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C0513" w14:textId="5FEB5F28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4"/>
          <w:szCs w:val="22"/>
          <w:lang w:val="en-US"/>
        </w:rPr>
      </w:pPr>
      <w:bookmarkStart w:id="0" w:name="_Hlk525882486"/>
      <w:bookmarkEnd w:id="0"/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>3GPP TSG-RAN WG3 #107-bis-e</w:t>
      </w:r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ab/>
      </w:r>
      <w:r w:rsidR="00FF66C9" w:rsidRPr="00FF66C9">
        <w:rPr>
          <w:rFonts w:ascii="Calibri" w:eastAsia="Calibri" w:hAnsi="Calibri" w:cs="Arial"/>
          <w:b/>
          <w:sz w:val="24"/>
          <w:szCs w:val="22"/>
          <w:lang w:val="en-US"/>
        </w:rPr>
        <w:t>R3-20</w:t>
      </w:r>
      <w:r w:rsidR="0064148F">
        <w:rPr>
          <w:rFonts w:ascii="Calibri" w:eastAsia="Calibri" w:hAnsi="Calibri" w:cs="Arial"/>
          <w:b/>
          <w:sz w:val="24"/>
          <w:szCs w:val="22"/>
          <w:lang w:val="en-US"/>
        </w:rPr>
        <w:t>864</w:t>
      </w:r>
      <w:bookmarkStart w:id="1" w:name="_GoBack"/>
      <w:bookmarkEnd w:id="1"/>
    </w:p>
    <w:p w14:paraId="07BB6181" w14:textId="77777777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4"/>
          <w:szCs w:val="22"/>
          <w:lang w:val="en-US"/>
        </w:rPr>
      </w:pPr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>20</w:t>
      </w:r>
      <w:r w:rsidRPr="00943698">
        <w:rPr>
          <w:rFonts w:ascii="Calibri" w:eastAsia="Calibri" w:hAnsi="Calibri" w:cs="Arial"/>
          <w:b/>
          <w:sz w:val="24"/>
          <w:szCs w:val="22"/>
          <w:vertAlign w:val="superscript"/>
          <w:lang w:val="en-US"/>
        </w:rPr>
        <w:t>th</w:t>
      </w:r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 xml:space="preserve"> April – 30</w:t>
      </w:r>
      <w:r w:rsidRPr="00943698">
        <w:rPr>
          <w:rFonts w:ascii="Calibri" w:eastAsia="Calibri" w:hAnsi="Calibri" w:cs="Arial"/>
          <w:b/>
          <w:sz w:val="24"/>
          <w:szCs w:val="22"/>
          <w:vertAlign w:val="superscript"/>
          <w:lang w:val="en-US"/>
        </w:rPr>
        <w:t>th</w:t>
      </w:r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 xml:space="preserve"> April 2020, E-Meeting</w:t>
      </w:r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ab/>
        <w:t xml:space="preserve">                                   </w:t>
      </w:r>
    </w:p>
    <w:p w14:paraId="3A983CCC" w14:textId="77777777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2"/>
          <w:szCs w:val="22"/>
          <w:lang w:val="en-US"/>
        </w:rPr>
      </w:pP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>Agenda Item:</w:t>
      </w: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ab/>
      </w:r>
      <w:r w:rsidRPr="001801C3">
        <w:rPr>
          <w:rFonts w:ascii="Calibri" w:eastAsia="Calibri" w:hAnsi="Calibri" w:cs="Arial"/>
          <w:b/>
          <w:sz w:val="22"/>
          <w:szCs w:val="22"/>
          <w:lang w:val="en-US"/>
        </w:rPr>
        <w:t>10.2.2.1</w:t>
      </w:r>
    </w:p>
    <w:p w14:paraId="7D613B04" w14:textId="77777777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2"/>
          <w:szCs w:val="22"/>
          <w:lang w:val="en-US"/>
        </w:rPr>
      </w:pP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>Source:</w:t>
      </w: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ab/>
        <w:t>Ericsson</w:t>
      </w:r>
    </w:p>
    <w:p w14:paraId="162211A6" w14:textId="222BB460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2"/>
          <w:szCs w:val="22"/>
          <w:lang w:val="en-US"/>
        </w:rPr>
      </w:pP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>Title:</w:t>
      </w: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ab/>
      </w:r>
      <w:r w:rsidR="004D15EC">
        <w:rPr>
          <w:rFonts w:ascii="Calibri" w:eastAsia="Calibri" w:hAnsi="Calibri" w:cs="Arial"/>
          <w:b/>
          <w:sz w:val="22"/>
          <w:szCs w:val="22"/>
          <w:lang w:val="en-US"/>
        </w:rPr>
        <w:t>MLB</w:t>
      </w:r>
      <w:r>
        <w:rPr>
          <w:rFonts w:ascii="Calibri" w:eastAsia="Calibri" w:hAnsi="Calibri" w:cs="Arial"/>
          <w:b/>
          <w:sz w:val="22"/>
          <w:szCs w:val="22"/>
          <w:lang w:val="en-US"/>
        </w:rPr>
        <w:t xml:space="preserve"> – </w:t>
      </w:r>
      <w:r w:rsidRPr="000A1B01">
        <w:rPr>
          <w:rFonts w:ascii="Calibri" w:eastAsia="Calibri" w:hAnsi="Calibri" w:cs="Arial"/>
          <w:b/>
          <w:sz w:val="22"/>
          <w:szCs w:val="22"/>
          <w:lang w:val="en-US"/>
        </w:rPr>
        <w:t>TP for BL CR</w:t>
      </w:r>
      <w:r>
        <w:rPr>
          <w:rFonts w:ascii="Calibri" w:eastAsia="Calibri" w:hAnsi="Calibri" w:cs="Arial"/>
          <w:b/>
          <w:sz w:val="22"/>
          <w:szCs w:val="22"/>
          <w:lang w:val="en-US"/>
        </w:rPr>
        <w:t xml:space="preserve"> for 38.4</w:t>
      </w:r>
      <w:r w:rsidR="001D0815">
        <w:rPr>
          <w:rFonts w:ascii="Calibri" w:eastAsia="Calibri" w:hAnsi="Calibri" w:cs="Arial"/>
          <w:b/>
          <w:sz w:val="22"/>
          <w:szCs w:val="22"/>
          <w:lang w:val="en-US"/>
        </w:rPr>
        <w:t>2</w:t>
      </w:r>
      <w:r>
        <w:rPr>
          <w:rFonts w:ascii="Calibri" w:eastAsia="Calibri" w:hAnsi="Calibri" w:cs="Arial"/>
          <w:b/>
          <w:sz w:val="22"/>
          <w:szCs w:val="22"/>
          <w:lang w:val="en-US"/>
        </w:rPr>
        <w:t>3</w:t>
      </w:r>
    </w:p>
    <w:p w14:paraId="340BD743" w14:textId="77777777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2"/>
          <w:szCs w:val="22"/>
          <w:lang w:val="en-US"/>
        </w:rPr>
      </w:pP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>Document for:</w:t>
      </w: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ab/>
        <w:t>Discussion, Decision</w:t>
      </w:r>
    </w:p>
    <w:p w14:paraId="454DE388" w14:textId="77777777" w:rsidR="00265CB8" w:rsidRPr="00943698" w:rsidRDefault="00265CB8" w:rsidP="001D0815">
      <w:pPr>
        <w:pStyle w:val="Newheading1"/>
        <w:tabs>
          <w:tab w:val="clear" w:pos="432"/>
        </w:tabs>
        <w:ind w:left="0" w:firstLine="0"/>
      </w:pPr>
      <w:r w:rsidRPr="00943698">
        <w:t>Introduction</w:t>
      </w:r>
    </w:p>
    <w:p w14:paraId="38150C95" w14:textId="2567C248" w:rsidR="002E77E2" w:rsidRPr="00547D17" w:rsidRDefault="00547D17" w:rsidP="002E77E2">
      <w:pPr>
        <w:pStyle w:val="ListParagraph"/>
        <w:overflowPunct/>
        <w:autoSpaceDE/>
        <w:autoSpaceDN/>
        <w:adjustRightInd/>
        <w:spacing w:after="160" w:line="259" w:lineRule="auto"/>
        <w:ind w:firstLineChars="0" w:firstLine="0"/>
        <w:contextualSpacing/>
        <w:jc w:val="both"/>
        <w:textAlignment w:val="auto"/>
        <w:rPr>
          <w:rFonts w:ascii="Calibri" w:eastAsia="Calibri" w:hAnsi="Calibri" w:cs="Arial"/>
          <w:sz w:val="22"/>
          <w:szCs w:val="22"/>
          <w:lang w:val="en-US" w:eastAsia="en-GB"/>
        </w:rPr>
      </w:pPr>
      <w:r w:rsidRPr="00547D17">
        <w:rPr>
          <w:rFonts w:ascii="Calibri" w:eastAsia="Calibri" w:hAnsi="Calibri" w:cs="Arial"/>
          <w:sz w:val="22"/>
          <w:szCs w:val="22"/>
          <w:lang w:val="en-US" w:eastAsia="en-GB"/>
        </w:rPr>
        <w:t>This</w:t>
      </w:r>
      <w:r>
        <w:rPr>
          <w:rFonts w:ascii="Calibri" w:eastAsia="Calibri" w:hAnsi="Calibri" w:cs="Arial"/>
          <w:sz w:val="22"/>
          <w:szCs w:val="22"/>
          <w:lang w:val="en-US" w:eastAsia="en-GB"/>
        </w:rPr>
        <w:t xml:space="preserve"> is a TP to TS38.423 to reflect agreements at RAN3-107bis-e</w:t>
      </w:r>
    </w:p>
    <w:p w14:paraId="0BECF8FD" w14:textId="77777777" w:rsidR="00265CB8" w:rsidRDefault="00265CB8" w:rsidP="00265CB8">
      <w:pPr>
        <w:rPr>
          <w:noProof/>
          <w:lang w:val="en-US"/>
        </w:rPr>
      </w:pPr>
    </w:p>
    <w:p w14:paraId="1D18AEDF" w14:textId="77777777" w:rsidR="00265CB8" w:rsidRDefault="00265CB8" w:rsidP="00265CB8">
      <w:pPr>
        <w:rPr>
          <w:noProof/>
          <w:lang w:val="en-US"/>
        </w:rPr>
      </w:pPr>
    </w:p>
    <w:p w14:paraId="56F953E3" w14:textId="77777777" w:rsidR="00265CB8" w:rsidRDefault="00265CB8" w:rsidP="00265CB8">
      <w:pPr>
        <w:rPr>
          <w:noProof/>
          <w:lang w:val="en-US"/>
        </w:rPr>
      </w:pPr>
    </w:p>
    <w:p w14:paraId="3614121E" w14:textId="72DFD99E" w:rsidR="00265CB8" w:rsidRDefault="00265CB8" w:rsidP="00265CB8">
      <w:pPr>
        <w:rPr>
          <w:noProof/>
          <w:lang w:val="en-US"/>
        </w:rPr>
      </w:pPr>
    </w:p>
    <w:p w14:paraId="10AC647C" w14:textId="77777777" w:rsidR="00306185" w:rsidRDefault="00306185" w:rsidP="00265CB8">
      <w:pPr>
        <w:rPr>
          <w:noProof/>
          <w:lang w:val="en-US"/>
        </w:rPr>
      </w:pPr>
    </w:p>
    <w:p w14:paraId="3B07DCE5" w14:textId="4165F558" w:rsidR="00265CB8" w:rsidRPr="00943698" w:rsidRDefault="00171498" w:rsidP="00171498">
      <w:pPr>
        <w:pStyle w:val="Newheading1"/>
      </w:pPr>
      <w:r>
        <w:br w:type="page"/>
      </w:r>
      <w:r w:rsidR="00265CB8">
        <w:lastRenderedPageBreak/>
        <w:t xml:space="preserve">Appendix – </w:t>
      </w:r>
      <w:r w:rsidR="00766535">
        <w:t>TP</w:t>
      </w:r>
      <w:r w:rsidR="00265CB8">
        <w:t xml:space="preserve"> for BL</w:t>
      </w:r>
      <w:r w:rsidR="00766535">
        <w:t>CR</w:t>
      </w:r>
      <w:r w:rsidR="00265CB8">
        <w:t xml:space="preserve"> to 38.4</w:t>
      </w:r>
      <w:r w:rsidR="00766535">
        <w:t>2</w:t>
      </w:r>
      <w:r w:rsidR="00265CB8">
        <w:t>3</w:t>
      </w:r>
    </w:p>
    <w:p w14:paraId="3275D1B4" w14:textId="77777777" w:rsidR="007B37CC" w:rsidRDefault="007B37CC" w:rsidP="00DB4128">
      <w:pPr>
        <w:rPr>
          <w:rFonts w:eastAsia="Malgun Gothic"/>
          <w:lang w:val="en-US" w:eastAsia="ko-KR"/>
        </w:rPr>
      </w:pPr>
      <w:bookmarkStart w:id="2" w:name="_Toc14207539"/>
    </w:p>
    <w:p w14:paraId="71CCF064" w14:textId="73B3861C" w:rsidR="00915A34" w:rsidRPr="005D462B" w:rsidRDefault="00915A34" w:rsidP="00915A34">
      <w:pPr>
        <w:rPr>
          <w:lang w:eastAsia="zh-CN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1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3275D1C3" w14:textId="77777777" w:rsidR="00C72EDE" w:rsidRDefault="00C72EDE" w:rsidP="00C72EDE">
      <w:pPr>
        <w:pStyle w:val="Heading3"/>
        <w:rPr>
          <w:ins w:id="3" w:author="Samsung" w:date="2019-08-30T14:36:00Z"/>
        </w:rPr>
      </w:pPr>
      <w:bookmarkStart w:id="4" w:name="_Toc14207544"/>
      <w:bookmarkEnd w:id="2"/>
      <w:ins w:id="5" w:author="Samsung" w:date="2019-08-13T16:25:00Z">
        <w:r w:rsidRPr="0025163B">
          <w:t>8.</w:t>
        </w:r>
      </w:ins>
      <w:ins w:id="6" w:author="Samsung" w:date="2019-08-13T16:27:00Z">
        <w:r w:rsidR="00D115DB" w:rsidRPr="0025163B">
          <w:rPr>
            <w:rFonts w:hint="eastAsia"/>
            <w:lang w:eastAsia="zh-CN"/>
          </w:rPr>
          <w:t>4</w:t>
        </w:r>
      </w:ins>
      <w:ins w:id="7" w:author="Samsung" w:date="2019-08-13T16:25:00Z">
        <w:r w:rsidRPr="0025163B">
          <w:t>.</w:t>
        </w:r>
      </w:ins>
      <w:ins w:id="8" w:author="Samsung" w:date="2019-08-29T16:51:00Z">
        <w:r w:rsidR="00BA09B5">
          <w:rPr>
            <w:lang w:eastAsia="zh-CN"/>
          </w:rPr>
          <w:t>y</w:t>
        </w:r>
      </w:ins>
      <w:ins w:id="9" w:author="Samsung" w:date="2019-08-13T16:25:00Z">
        <w:r w:rsidRPr="0025163B">
          <w:tab/>
        </w:r>
      </w:ins>
      <w:ins w:id="10" w:author="Samsung" w:date="2019-08-15T22:07:00Z">
        <w:r w:rsidR="0025163B" w:rsidRPr="0025163B">
          <w:rPr>
            <w:lang w:eastAsia="zh-CN"/>
          </w:rPr>
          <w:t>Handover</w:t>
        </w:r>
      </w:ins>
      <w:ins w:id="11" w:author="Samsung" w:date="2019-08-13T16:25:00Z">
        <w:r w:rsidRPr="0025163B">
          <w:t xml:space="preserve"> Report</w:t>
        </w:r>
      </w:ins>
      <w:bookmarkEnd w:id="4"/>
    </w:p>
    <w:p w14:paraId="3275D1C4" w14:textId="77777777" w:rsidR="00C72EDE" w:rsidRPr="00AA5DA2" w:rsidRDefault="00C72EDE" w:rsidP="00C72EDE">
      <w:pPr>
        <w:pStyle w:val="Heading4"/>
        <w:rPr>
          <w:ins w:id="12" w:author="Samsung" w:date="2019-08-13T16:25:00Z"/>
        </w:rPr>
      </w:pPr>
      <w:bookmarkStart w:id="13" w:name="_Toc14207545"/>
      <w:ins w:id="14" w:author="Samsung" w:date="2019-08-13T16:25:00Z">
        <w:r w:rsidRPr="00AA5DA2">
          <w:t>8.</w:t>
        </w:r>
      </w:ins>
      <w:ins w:id="15" w:author="Samsung" w:date="2019-08-13T16:41:00Z">
        <w:r w:rsidR="001F1806">
          <w:rPr>
            <w:rFonts w:hint="eastAsia"/>
            <w:lang w:eastAsia="zh-CN"/>
          </w:rPr>
          <w:t>4.</w:t>
        </w:r>
      </w:ins>
      <w:ins w:id="16" w:author="Samsung" w:date="2019-08-29T16:51:00Z">
        <w:r w:rsidR="00BA09B5">
          <w:rPr>
            <w:lang w:eastAsia="zh-CN"/>
          </w:rPr>
          <w:t>y</w:t>
        </w:r>
      </w:ins>
      <w:ins w:id="17" w:author="Samsung" w:date="2019-08-13T16:25:00Z">
        <w:r w:rsidRPr="00AA5DA2">
          <w:t>.1</w:t>
        </w:r>
        <w:r w:rsidRPr="00AA5DA2">
          <w:tab/>
          <w:t>General</w:t>
        </w:r>
        <w:bookmarkEnd w:id="13"/>
      </w:ins>
    </w:p>
    <w:p w14:paraId="3275D1C5" w14:textId="77777777" w:rsidR="00C72EDE" w:rsidRPr="00AA5DA2" w:rsidRDefault="00C72EDE" w:rsidP="00C72EDE">
      <w:pPr>
        <w:rPr>
          <w:ins w:id="18" w:author="Samsung" w:date="2019-08-13T16:25:00Z"/>
        </w:rPr>
      </w:pPr>
      <w:ins w:id="19" w:author="Samsung" w:date="2019-08-13T16:25:00Z">
        <w:r w:rsidRPr="00AA5DA2">
          <w:t xml:space="preserve">The purpose of the </w:t>
        </w:r>
      </w:ins>
      <w:ins w:id="20" w:author="Samsung" w:date="2019-08-15T22:08:00Z">
        <w:r w:rsidR="00F3592D">
          <w:rPr>
            <w:lang w:eastAsia="zh-CN"/>
          </w:rPr>
          <w:t>Handover</w:t>
        </w:r>
      </w:ins>
      <w:ins w:id="21" w:author="Samsung" w:date="2019-08-13T16:25:00Z">
        <w:r w:rsidRPr="00AA5DA2">
          <w:t xml:space="preserve"> Report procedure is to transfer mobility related information between </w:t>
        </w:r>
      </w:ins>
      <w:ins w:id="22" w:author="Samsung" w:date="2019-08-13T16:42:00Z">
        <w:r w:rsidR="00913864">
          <w:rPr>
            <w:rFonts w:eastAsia="Malgun Gothic"/>
            <w:lang w:eastAsia="ko-KR"/>
          </w:rPr>
          <w:t>NG-RAN node</w:t>
        </w:r>
      </w:ins>
      <w:ins w:id="23" w:author="Samsung" w:date="2019-08-13T16:25:00Z">
        <w:r w:rsidRPr="00AA5DA2">
          <w:rPr>
            <w:rFonts w:eastAsia="Malgun Gothic"/>
            <w:lang w:eastAsia="ko-KR"/>
          </w:rPr>
          <w:t>s</w:t>
        </w:r>
        <w:r w:rsidRPr="00AA5DA2">
          <w:t>.</w:t>
        </w:r>
      </w:ins>
    </w:p>
    <w:p w14:paraId="3275D1C6" w14:textId="77777777" w:rsidR="00C72EDE" w:rsidRPr="00AA5DA2" w:rsidRDefault="00C72EDE" w:rsidP="00C72EDE">
      <w:pPr>
        <w:rPr>
          <w:ins w:id="24" w:author="Samsung" w:date="2019-08-13T16:25:00Z"/>
        </w:rPr>
      </w:pPr>
      <w:ins w:id="25" w:author="Samsung" w:date="2019-08-13T16:25:00Z">
        <w:r w:rsidRPr="00AA5DA2">
          <w:t xml:space="preserve">The procedure uses </w:t>
        </w:r>
        <w:r w:rsidRPr="00AA5DA2">
          <w:rPr>
            <w:lang w:eastAsia="zh-CN"/>
          </w:rPr>
          <w:t>non UE-associated signalling</w:t>
        </w:r>
        <w:r w:rsidRPr="00AA5DA2">
          <w:t>.</w:t>
        </w:r>
      </w:ins>
    </w:p>
    <w:p w14:paraId="3275D1C7" w14:textId="77777777" w:rsidR="00C72EDE" w:rsidRPr="00AA5DA2" w:rsidRDefault="001F1806" w:rsidP="00C72EDE">
      <w:pPr>
        <w:pStyle w:val="Heading4"/>
        <w:rPr>
          <w:ins w:id="26" w:author="Samsung" w:date="2019-08-13T16:25:00Z"/>
        </w:rPr>
      </w:pPr>
      <w:bookmarkStart w:id="27" w:name="_Toc14207546"/>
      <w:ins w:id="28" w:author="Samsung" w:date="2019-08-13T16:41:00Z">
        <w:r w:rsidRPr="00AA5DA2">
          <w:t>8.</w:t>
        </w:r>
        <w:r>
          <w:rPr>
            <w:rFonts w:hint="eastAsia"/>
            <w:lang w:eastAsia="zh-CN"/>
          </w:rPr>
          <w:t>4.</w:t>
        </w:r>
      </w:ins>
      <w:ins w:id="29" w:author="Samsung" w:date="2019-08-29T16:51:00Z">
        <w:r w:rsidR="00BA09B5">
          <w:rPr>
            <w:lang w:eastAsia="zh-CN"/>
          </w:rPr>
          <w:t>y</w:t>
        </w:r>
      </w:ins>
      <w:ins w:id="30" w:author="Samsung" w:date="2019-08-13T16:25:00Z">
        <w:r w:rsidR="00C72EDE" w:rsidRPr="00AA5DA2">
          <w:t>.2</w:t>
        </w:r>
        <w:r w:rsidR="00C72EDE" w:rsidRPr="00AA5DA2">
          <w:tab/>
          <w:t>Successful Operation</w:t>
        </w:r>
        <w:bookmarkEnd w:id="27"/>
      </w:ins>
    </w:p>
    <w:p w14:paraId="3275D1C8" w14:textId="77777777" w:rsidR="00560ADD" w:rsidRPr="00AA5DA2" w:rsidRDefault="00231D20" w:rsidP="00C72EDE">
      <w:pPr>
        <w:pStyle w:val="TH"/>
        <w:rPr>
          <w:ins w:id="31" w:author="Samsung" w:date="2019-08-13T16:25:00Z"/>
          <w:lang w:eastAsia="zh-CN"/>
        </w:rPr>
      </w:pPr>
      <w:ins w:id="32" w:author="Samsung" w:date="2019-08-13T16:48:00Z">
        <w:r w:rsidRPr="0090263D">
          <w:object w:dxaOrig="7186" w:dyaOrig="2323" w14:anchorId="3275F5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in;height:114pt" o:ole="">
              <v:imagedata r:id="rId12" o:title=""/>
            </v:shape>
            <o:OLEObject Type="Embed" ProgID="Visio.Drawing.11" ShapeID="_x0000_i1025" DrawAspect="Content" ObjectID="_1650090921" r:id="rId13"/>
          </w:object>
        </w:r>
      </w:ins>
    </w:p>
    <w:p w14:paraId="3275D1C9" w14:textId="77777777" w:rsidR="00C72EDE" w:rsidRPr="00AA5DA2" w:rsidRDefault="00C72EDE" w:rsidP="00C72EDE">
      <w:pPr>
        <w:pStyle w:val="TF"/>
        <w:rPr>
          <w:ins w:id="33" w:author="Samsung" w:date="2019-08-13T16:25:00Z"/>
        </w:rPr>
      </w:pPr>
      <w:ins w:id="34" w:author="Samsung" w:date="2019-08-13T16:25:00Z">
        <w:r w:rsidRPr="00AA5DA2">
          <w:t>Figure 8.</w:t>
        </w:r>
      </w:ins>
      <w:ins w:id="35" w:author="Samsung" w:date="2019-08-13T16:49:00Z">
        <w:r w:rsidR="00462AE4">
          <w:rPr>
            <w:rFonts w:hint="eastAsia"/>
            <w:lang w:eastAsia="zh-CN"/>
          </w:rPr>
          <w:t>4.</w:t>
        </w:r>
      </w:ins>
      <w:ins w:id="36" w:author="Samsung" w:date="2019-08-29T23:30:00Z">
        <w:r w:rsidR="00AD563A">
          <w:rPr>
            <w:lang w:eastAsia="zh-CN"/>
          </w:rPr>
          <w:t>y</w:t>
        </w:r>
      </w:ins>
      <w:ins w:id="37" w:author="Samsung" w:date="2019-08-13T16:25:00Z">
        <w:r w:rsidRPr="00AA5DA2">
          <w:t xml:space="preserve">.2-1: </w:t>
        </w:r>
      </w:ins>
      <w:ins w:id="38" w:author="Samsung" w:date="2019-08-15T22:10:00Z">
        <w:r w:rsidR="000C051B">
          <w:rPr>
            <w:rFonts w:hint="eastAsia"/>
            <w:lang w:eastAsia="zh-CN"/>
          </w:rPr>
          <w:t>Handover</w:t>
        </w:r>
      </w:ins>
      <w:ins w:id="39" w:author="Samsung" w:date="2019-08-13T17:29:00Z">
        <w:r w:rsidR="000C07E3" w:rsidRPr="00AA5DA2">
          <w:t xml:space="preserve"> </w:t>
        </w:r>
      </w:ins>
      <w:ins w:id="40" w:author="Samsung" w:date="2019-08-13T16:25:00Z">
        <w:r w:rsidRPr="00AA5DA2">
          <w:t>Report, successful operation</w:t>
        </w:r>
      </w:ins>
    </w:p>
    <w:p w14:paraId="3275D1CA" w14:textId="77777777" w:rsidR="00C72EDE" w:rsidRPr="00AA5DA2" w:rsidRDefault="00C72EDE" w:rsidP="00C72EDE">
      <w:pPr>
        <w:rPr>
          <w:ins w:id="41" w:author="Samsung" w:date="2019-08-13T16:25:00Z"/>
        </w:rPr>
      </w:pPr>
      <w:ins w:id="42" w:author="Samsung" w:date="2019-08-13T16:25:00Z">
        <w:r w:rsidRPr="00AA5DA2">
          <w:t xml:space="preserve">An </w:t>
        </w:r>
      </w:ins>
      <w:ins w:id="43" w:author="Samsung" w:date="2019-08-13T16:42:00Z">
        <w:r w:rsidR="00913864">
          <w:t>NG-RAN node</w:t>
        </w:r>
      </w:ins>
      <w:ins w:id="44" w:author="Samsung" w:date="2019-08-13T16:25:00Z">
        <w:r w:rsidRPr="00AA5DA2">
          <w:t xml:space="preserve"> initiates the procedure by sending an </w:t>
        </w:r>
      </w:ins>
      <w:ins w:id="45" w:author="Samsung" w:date="2019-08-15T22:12:00Z">
        <w:r w:rsidR="000C051B">
          <w:rPr>
            <w:rFonts w:hint="eastAsia"/>
            <w:lang w:eastAsia="zh-CN"/>
          </w:rPr>
          <w:t>HANDOVER</w:t>
        </w:r>
      </w:ins>
      <w:ins w:id="46" w:author="Samsung" w:date="2019-08-13T16:25:00Z">
        <w:r w:rsidRPr="00AA5DA2">
          <w:t xml:space="preserve"> REPORT message to another </w:t>
        </w:r>
      </w:ins>
      <w:ins w:id="47" w:author="Samsung" w:date="2019-08-13T16:42:00Z">
        <w:r w:rsidR="00913864">
          <w:rPr>
            <w:rFonts w:eastAsia="Malgun Gothic"/>
            <w:lang w:eastAsia="ko-KR"/>
          </w:rPr>
          <w:t>NG-RAN node</w:t>
        </w:r>
      </w:ins>
      <w:ins w:id="48" w:author="Samsung" w:date="2019-08-13T16:25:00Z">
        <w:r w:rsidRPr="00AA5DA2">
          <w:t xml:space="preserve">. By sending the message </w:t>
        </w:r>
      </w:ins>
      <w:ins w:id="49" w:author="Samsung" w:date="2019-08-13T16:42:00Z">
        <w:r w:rsidR="00913864">
          <w:t>NG-RAN node</w:t>
        </w:r>
      </w:ins>
      <w:ins w:id="50" w:author="Samsung" w:date="2019-08-13T16:25:00Z">
        <w:r w:rsidRPr="00AA5DA2">
          <w:rPr>
            <w:vertAlign w:val="subscript"/>
          </w:rPr>
          <w:t>1</w:t>
        </w:r>
        <w:r w:rsidRPr="00AA5DA2">
          <w:t xml:space="preserve"> indicates to </w:t>
        </w:r>
      </w:ins>
      <w:ins w:id="51" w:author="Samsung" w:date="2019-08-13T16:42:00Z">
        <w:r w:rsidR="00913864">
          <w:t>NG-RAN node</w:t>
        </w:r>
      </w:ins>
      <w:ins w:id="52" w:author="Samsung" w:date="2019-08-13T16:25:00Z">
        <w:r w:rsidRPr="00AA5DA2">
          <w:rPr>
            <w:vertAlign w:val="subscript"/>
          </w:rPr>
          <w:t>2</w:t>
        </w:r>
        <w:r w:rsidRPr="00AA5DA2">
          <w:t xml:space="preserve"> that a mobility-related problem was detected.</w:t>
        </w:r>
      </w:ins>
    </w:p>
    <w:p w14:paraId="3275D1CB" w14:textId="77777777" w:rsidR="005B4DD7" w:rsidRDefault="00C72EDE" w:rsidP="00C72EDE">
      <w:ins w:id="53" w:author="Samsung" w:date="2019-08-13T16:25:00Z">
        <w:r w:rsidRPr="00AA5DA2">
          <w:t xml:space="preserve">If the </w:t>
        </w:r>
      </w:ins>
      <w:ins w:id="54" w:author="Samsung" w:date="2019-08-15T22:10:00Z">
        <w:r w:rsidR="000C051B">
          <w:rPr>
            <w:rFonts w:hint="eastAsia"/>
            <w:i/>
            <w:lang w:eastAsia="zh-CN"/>
          </w:rPr>
          <w:t>Handover</w:t>
        </w:r>
      </w:ins>
      <w:ins w:id="55" w:author="Samsung" w:date="2019-08-13T16:25:00Z">
        <w:r w:rsidRPr="00AA5DA2">
          <w:rPr>
            <w:i/>
          </w:rPr>
          <w:t xml:space="preserve"> Report Type</w:t>
        </w:r>
        <w:r w:rsidRPr="00AA5DA2">
          <w:t xml:space="preserve"> IE is set to "</w:t>
        </w:r>
      </w:ins>
      <w:ins w:id="56" w:author="Samsung" w:date="2019-08-13T17:50:00Z">
        <w:r w:rsidR="004654DE" w:rsidRPr="00AA5DA2">
          <w:t>HO too early</w:t>
        </w:r>
      </w:ins>
      <w:ins w:id="57" w:author="Samsung" w:date="2019-08-13T16:25:00Z">
        <w:r w:rsidRPr="00AA5DA2">
          <w:t>" or "</w:t>
        </w:r>
      </w:ins>
      <w:ins w:id="58" w:author="Samsung" w:date="2019-08-13T17:50:00Z">
        <w:r w:rsidR="004654DE" w:rsidRPr="00AA5DA2">
          <w:t>HO to wrong cell</w:t>
        </w:r>
      </w:ins>
      <w:ins w:id="59" w:author="Samsung" w:date="2019-08-13T16:25:00Z">
        <w:r w:rsidRPr="00AA5DA2">
          <w:t xml:space="preserve">", then the </w:t>
        </w:r>
      </w:ins>
      <w:ins w:id="60" w:author="Samsung" w:date="2019-08-13T16:42:00Z">
        <w:r w:rsidR="00913864">
          <w:t>NG-RAN node</w:t>
        </w:r>
      </w:ins>
      <w:ins w:id="61" w:author="Samsung" w:date="2019-08-13T16:25:00Z">
        <w:r w:rsidRPr="00AA5DA2">
          <w:rPr>
            <w:vertAlign w:val="subscript"/>
          </w:rPr>
          <w:t>1</w:t>
        </w:r>
        <w:r w:rsidRPr="00AA5DA2">
          <w:t xml:space="preserve"> indicates to </w:t>
        </w:r>
      </w:ins>
      <w:ins w:id="62" w:author="Samsung" w:date="2019-08-13T16:42:00Z">
        <w:r w:rsidR="00913864">
          <w:t>NG-RAN node</w:t>
        </w:r>
      </w:ins>
      <w:ins w:id="63" w:author="Samsung" w:date="2019-08-13T16:25:00Z">
        <w:r w:rsidRPr="00AA5DA2">
          <w:rPr>
            <w:vertAlign w:val="subscript"/>
          </w:rPr>
          <w:t>2</w:t>
        </w:r>
        <w:r w:rsidRPr="00AA5DA2">
          <w:t xml:space="preserve"> that, following a successful handover from a cell of </w:t>
        </w:r>
      </w:ins>
      <w:ins w:id="64" w:author="Samsung" w:date="2019-08-13T16:42:00Z">
        <w:r w:rsidR="00913864">
          <w:t>NG-RAN node</w:t>
        </w:r>
      </w:ins>
      <w:ins w:id="65" w:author="Samsung" w:date="2019-08-13T16:25:00Z">
        <w:r w:rsidRPr="00AA5DA2">
          <w:rPr>
            <w:vertAlign w:val="subscript"/>
          </w:rPr>
          <w:t>2</w:t>
        </w:r>
        <w:r w:rsidRPr="00AA5DA2">
          <w:t xml:space="preserve"> to a cell of </w:t>
        </w:r>
      </w:ins>
      <w:ins w:id="66" w:author="Samsung" w:date="2019-08-13T16:42:00Z">
        <w:r w:rsidR="00913864">
          <w:t>NG-RAN node</w:t>
        </w:r>
      </w:ins>
      <w:ins w:id="67" w:author="Samsung" w:date="2019-08-13T16:25:00Z">
        <w:r w:rsidRPr="00AA5DA2">
          <w:rPr>
            <w:vertAlign w:val="subscript"/>
          </w:rPr>
          <w:t>1</w:t>
        </w:r>
        <w:r w:rsidRPr="00AA5DA2">
          <w:t xml:space="preserve">, a radio link failure occurred and the UE attempted RRC Re-establishment either at the original cell of </w:t>
        </w:r>
      </w:ins>
      <w:ins w:id="68" w:author="Samsung" w:date="2019-08-13T16:42:00Z">
        <w:r w:rsidR="00913864">
          <w:t>NG-RAN node</w:t>
        </w:r>
      </w:ins>
      <w:ins w:id="69" w:author="Samsung" w:date="2019-08-13T16:25:00Z">
        <w:r w:rsidRPr="00AA5DA2">
          <w:rPr>
            <w:vertAlign w:val="subscript"/>
          </w:rPr>
          <w:t>2</w:t>
        </w:r>
        <w:r w:rsidRPr="00AA5DA2">
          <w:t xml:space="preserve"> (Handover Too Early), or at another cell (Handover to Wrong Cell). The detection of Handover Too Early and Handover to Wrong Cell events is made according to TS 3</w:t>
        </w:r>
      </w:ins>
      <w:ins w:id="70" w:author="Samsung" w:date="2019-08-13T16:50:00Z">
        <w:r w:rsidR="00964DF8">
          <w:rPr>
            <w:rFonts w:hint="eastAsia"/>
            <w:lang w:eastAsia="zh-CN"/>
          </w:rPr>
          <w:t>8</w:t>
        </w:r>
      </w:ins>
      <w:ins w:id="71" w:author="Samsung" w:date="2019-08-13T16:25:00Z">
        <w:r w:rsidRPr="00AA5DA2">
          <w:t>.300 [</w:t>
        </w:r>
      </w:ins>
      <w:ins w:id="72" w:author="Samsung" w:date="2019-08-13T16:50:00Z">
        <w:r w:rsidR="007835A6">
          <w:rPr>
            <w:rFonts w:hint="eastAsia"/>
            <w:lang w:eastAsia="zh-CN"/>
          </w:rPr>
          <w:t>9</w:t>
        </w:r>
      </w:ins>
      <w:ins w:id="73" w:author="Samsung" w:date="2019-08-13T16:25:00Z">
        <w:r w:rsidRPr="00AA5DA2">
          <w:t>].</w:t>
        </w:r>
      </w:ins>
    </w:p>
    <w:p w14:paraId="3275D1CC" w14:textId="77777777" w:rsidR="00B3692E" w:rsidRPr="009F172E" w:rsidRDefault="00B3692E" w:rsidP="00B3692E">
      <w:pPr>
        <w:rPr>
          <w:ins w:id="74" w:author="Samsung" w:date="2019-10-31T11:08:00Z"/>
        </w:rPr>
      </w:pPr>
      <w:bookmarkStart w:id="75" w:name="_Toc14207547"/>
      <w:ins w:id="76" w:author="Samsung" w:date="2019-10-31T11:08:00Z">
        <w:r w:rsidRPr="009F172E">
          <w:t xml:space="preserve">If the UE-related information is available in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, the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 should include in HANDOVER REPORT message:</w:t>
        </w:r>
      </w:ins>
    </w:p>
    <w:p w14:paraId="3275D1CD" w14:textId="77777777" w:rsidR="00B3692E" w:rsidRPr="009F172E" w:rsidRDefault="00B3692E" w:rsidP="00B3692E">
      <w:pPr>
        <w:ind w:left="568" w:hanging="284"/>
        <w:rPr>
          <w:ins w:id="77" w:author="Samsung" w:date="2019-10-31T11:08:00Z"/>
        </w:rPr>
      </w:pPr>
      <w:ins w:id="78" w:author="Samsung" w:date="2019-10-31T11:08:00Z">
        <w:r w:rsidRPr="009F172E">
          <w:t>-</w:t>
        </w:r>
        <w:r w:rsidRPr="009F172E">
          <w:tab/>
          <w:t xml:space="preserve">the </w:t>
        </w:r>
        <w:r w:rsidRPr="009F172E">
          <w:rPr>
            <w:i/>
          </w:rPr>
          <w:t>Mobility Information</w:t>
        </w:r>
        <w:r w:rsidRPr="009F172E">
          <w:t xml:space="preserve"> IE, if the </w:t>
        </w:r>
        <w:r w:rsidRPr="009F172E">
          <w:rPr>
            <w:i/>
          </w:rPr>
          <w:t>Mobility Information</w:t>
        </w:r>
        <w:r w:rsidRPr="009F172E">
          <w:t xml:space="preserve"> IE was sent for this handover from </w:t>
        </w:r>
        <w:r>
          <w:t>NG-RAN node</w:t>
        </w:r>
        <w:r>
          <w:rPr>
            <w:vertAlign w:val="subscript"/>
          </w:rPr>
          <w:t>2</w:t>
        </w:r>
        <w:r w:rsidRPr="009F172E">
          <w:t>;</w:t>
        </w:r>
      </w:ins>
    </w:p>
    <w:p w14:paraId="3275D1CE" w14:textId="77777777" w:rsidR="00B3692E" w:rsidRPr="009F172E" w:rsidRDefault="00B3692E" w:rsidP="00B3692E">
      <w:pPr>
        <w:ind w:left="568" w:hanging="284"/>
        <w:rPr>
          <w:ins w:id="79" w:author="Samsung" w:date="2019-10-31T11:08:00Z"/>
        </w:rPr>
      </w:pPr>
      <w:ins w:id="80" w:author="Samsung" w:date="2019-10-31T11:08:00Z">
        <w:r w:rsidRPr="009F172E">
          <w:t>-</w:t>
        </w:r>
        <w:r w:rsidRPr="009F172E">
          <w:tab/>
          <w:t xml:space="preserve">the </w:t>
        </w:r>
        <w:r w:rsidRPr="009F172E">
          <w:rPr>
            <w:i/>
          </w:rPr>
          <w:t>Source cell C-RNTI</w:t>
        </w:r>
        <w:r w:rsidRPr="009F172E">
          <w:t xml:space="preserve"> IE.</w:t>
        </w:r>
      </w:ins>
    </w:p>
    <w:p w14:paraId="3275D1CF" w14:textId="434385C7" w:rsidR="00B3692E" w:rsidRPr="009F172E" w:rsidRDefault="00B3692E" w:rsidP="00B3692E">
      <w:pPr>
        <w:rPr>
          <w:ins w:id="81" w:author="Samsung" w:date="2019-10-31T11:08:00Z"/>
        </w:rPr>
      </w:pPr>
      <w:ins w:id="82" w:author="Samsung" w:date="2019-10-31T11:08:00Z">
        <w:r w:rsidRPr="009F172E">
          <w:t xml:space="preserve">If received, the </w:t>
        </w:r>
        <w:r>
          <w:t>NG-RAN node</w:t>
        </w:r>
        <w:commentRangeStart w:id="83"/>
        <w:del w:id="84" w:author="Ericsson User" w:date="2020-04-09T10:00:00Z">
          <w:r w:rsidRPr="009F172E" w:rsidDel="008A6FCB">
            <w:rPr>
              <w:vertAlign w:val="subscript"/>
            </w:rPr>
            <w:delText>1</w:delText>
          </w:r>
        </w:del>
      </w:ins>
      <w:commentRangeEnd w:id="83"/>
      <w:del w:id="85" w:author="Ericsson User" w:date="2020-04-09T10:00:00Z">
        <w:r w:rsidR="005C4CAE" w:rsidDel="008A6FCB">
          <w:rPr>
            <w:rStyle w:val="CommentReference"/>
          </w:rPr>
          <w:commentReference w:id="83"/>
        </w:r>
      </w:del>
      <w:ins w:id="86" w:author="Samsung" w:date="2019-10-31T11:08:00Z">
        <w:del w:id="87" w:author="Ericsson User" w:date="2020-04-09T10:00:00Z">
          <w:r w:rsidRPr="009F172E" w:rsidDel="008A6FCB">
            <w:delText xml:space="preserve"> </w:delText>
          </w:r>
        </w:del>
      </w:ins>
      <w:ins w:id="88" w:author="Ericsson User" w:date="2020-04-09T10:00:00Z">
        <w:r w:rsidR="008A6FCB">
          <w:rPr>
            <w:vertAlign w:val="subscript"/>
          </w:rPr>
          <w:t>2</w:t>
        </w:r>
      </w:ins>
      <w:ins w:id="89" w:author="Ericsson User" w:date="2020-04-09T10:01:00Z">
        <w:r w:rsidR="00BA2FFD" w:rsidRPr="009F172E">
          <w:t xml:space="preserve"> </w:t>
        </w:r>
      </w:ins>
      <w:ins w:id="90" w:author="Samsung" w:date="2019-10-31T11:08:00Z">
        <w:r w:rsidRPr="009F172E">
          <w:t>uses the above information according to TS 3</w:t>
        </w:r>
        <w:r>
          <w:t>8</w:t>
        </w:r>
        <w:r w:rsidRPr="009F172E">
          <w:t>.300.</w:t>
        </w:r>
      </w:ins>
    </w:p>
    <w:p w14:paraId="3275D1D0" w14:textId="77777777" w:rsidR="00B3692E" w:rsidRDefault="00B3692E" w:rsidP="00B3692E">
      <w:pPr>
        <w:rPr>
          <w:ins w:id="91" w:author="Samsung" w:date="2019-10-31T11:08:00Z"/>
        </w:rPr>
      </w:pPr>
      <w:ins w:id="92" w:author="Samsung" w:date="2019-10-31T11:08:00Z">
        <w:r w:rsidRPr="009F172E">
          <w:t xml:space="preserve">If the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 </w:t>
        </w:r>
        <w:r>
          <w:t xml:space="preserve">receives a </w:t>
        </w:r>
        <w:r w:rsidRPr="009F172E">
          <w:t xml:space="preserve">UE RLF Report from </w:t>
        </w:r>
        <w:r>
          <w:t>an</w:t>
        </w:r>
        <w:r w:rsidRPr="009F172E">
          <w:t xml:space="preserve"> </w:t>
        </w:r>
        <w:r>
          <w:t>NG-RAN node</w:t>
        </w:r>
        <w:r w:rsidRPr="009F172E">
          <w:t xml:space="preserve"> </w:t>
        </w:r>
        <w:r>
          <w:t>via</w:t>
        </w:r>
        <w:r w:rsidRPr="009F172E">
          <w:t xml:space="preserve"> the </w:t>
        </w:r>
        <w:r>
          <w:t>FAILURE</w:t>
        </w:r>
        <w:r w:rsidRPr="009F172E">
          <w:t xml:space="preserve"> INDICATION message, as described in TS 3</w:t>
        </w:r>
        <w:r>
          <w:t>8</w:t>
        </w:r>
        <w:r w:rsidRPr="009F172E">
          <w:t xml:space="preserve">.300, the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 may also include it in the </w:t>
        </w:r>
        <w:r w:rsidRPr="009F172E">
          <w:rPr>
            <w:i/>
          </w:rPr>
          <w:t>UE RLF Report Container</w:t>
        </w:r>
        <w:r w:rsidRPr="009F172E">
          <w:t xml:space="preserve"> IE</w:t>
        </w:r>
        <w:r>
          <w:t xml:space="preserve"> included in the </w:t>
        </w:r>
        <w:r w:rsidRPr="009F172E">
          <w:t xml:space="preserve">HANDOVER REPORT </w:t>
        </w:r>
        <w:r>
          <w:t>message</w:t>
        </w:r>
        <w:r w:rsidRPr="009F172E">
          <w:t>.</w:t>
        </w:r>
      </w:ins>
    </w:p>
    <w:p w14:paraId="3275D1D1" w14:textId="437C18B9" w:rsidR="00B3692E" w:rsidRPr="003A532B" w:rsidRDefault="00B3692E" w:rsidP="00B3692E">
      <w:pPr>
        <w:rPr>
          <w:ins w:id="93" w:author="Samsung" w:date="2019-10-31T11:08:00Z"/>
        </w:rPr>
      </w:pPr>
      <w:ins w:id="94" w:author="Samsung" w:date="2019-10-31T11:08:00Z">
        <w:r>
          <w:t xml:space="preserve">If the </w:t>
        </w:r>
        <w:r>
          <w:rPr>
            <w:i/>
          </w:rPr>
          <w:t>Handover Report Type</w:t>
        </w:r>
        <w:r>
          <w:t xml:space="preserve"> IE is set to "Inter</w:t>
        </w:r>
      </w:ins>
      <w:ins w:id="95" w:author="Samsung" w:date="2020-03-19T16:26:00Z">
        <w:r w:rsidR="000E5EF8">
          <w:t>-s</w:t>
        </w:r>
      </w:ins>
      <w:ins w:id="96" w:author="Samsung" w:date="2019-10-31T11:08:00Z">
        <w:r>
          <w:t xml:space="preserve">ystem ping-pong", then </w:t>
        </w:r>
        <w:r>
          <w:rPr>
            <w:lang w:eastAsia="ko-KR"/>
          </w:rPr>
          <w:t>NG-RAN node</w:t>
        </w:r>
        <w:commentRangeStart w:id="97"/>
        <w:del w:id="98" w:author="Ericsson User" w:date="2020-04-09T10:00:00Z">
          <w:r w:rsidRPr="009F172E" w:rsidDel="00BA2FFD">
            <w:rPr>
              <w:vertAlign w:val="subscript"/>
              <w:lang w:eastAsia="ko-KR"/>
            </w:rPr>
            <w:delText>1</w:delText>
          </w:r>
        </w:del>
      </w:ins>
      <w:commentRangeEnd w:id="97"/>
      <w:del w:id="99" w:author="Ericsson User" w:date="2020-04-09T10:00:00Z">
        <w:r w:rsidR="005C4CAE" w:rsidDel="00BA2FFD">
          <w:rPr>
            <w:rStyle w:val="CommentReference"/>
          </w:rPr>
          <w:commentReference w:id="97"/>
        </w:r>
      </w:del>
      <w:ins w:id="100" w:author="Samsung" w:date="2019-10-31T11:08:00Z">
        <w:del w:id="101" w:author="Ericsson User" w:date="2020-04-09T10:00:00Z">
          <w:r w:rsidRPr="009F172E" w:rsidDel="00BA2FFD">
            <w:rPr>
              <w:lang w:eastAsia="ko-KR"/>
            </w:rPr>
            <w:delText xml:space="preserve"> </w:delText>
          </w:r>
        </w:del>
      </w:ins>
      <w:ins w:id="102" w:author="Ericsson User" w:date="2020-04-09T10:00:00Z">
        <w:r w:rsidR="00BA2FFD">
          <w:rPr>
            <w:vertAlign w:val="subscript"/>
            <w:lang w:eastAsia="ko-KR"/>
          </w:rPr>
          <w:t>2</w:t>
        </w:r>
      </w:ins>
      <w:ins w:id="103" w:author="Ericsson User" w:date="2020-04-09T10:01:00Z">
        <w:r w:rsidR="00BA2FFD" w:rsidRPr="009F172E">
          <w:t xml:space="preserve"> </w:t>
        </w:r>
      </w:ins>
      <w:ins w:id="104" w:author="Samsung" w:date="2019-10-31T11:08:00Z">
        <w:r w:rsidRPr="009F172E">
          <w:rPr>
            <w:lang w:eastAsia="ko-KR"/>
          </w:rPr>
          <w:t xml:space="preserve">shall </w:t>
        </w:r>
        <w:r>
          <w:rPr>
            <w:lang w:eastAsia="ko-KR"/>
          </w:rPr>
          <w:t>deduce that</w:t>
        </w:r>
        <w:r>
          <w:t xml:space="preserve"> a completed handover from a cell of </w:t>
        </w:r>
        <w:r>
          <w:rPr>
            <w:lang w:eastAsia="ko-KR"/>
          </w:rPr>
          <w:t>NG-RAN node</w:t>
        </w:r>
        <w:r>
          <w:rPr>
            <w:vertAlign w:val="subscript"/>
            <w:lang w:eastAsia="ko-KR"/>
          </w:rPr>
          <w:t>2</w:t>
        </w:r>
        <w:r w:rsidRPr="009F172E">
          <w:rPr>
            <w:lang w:eastAsia="ko-KR"/>
          </w:rPr>
          <w:t xml:space="preserve"> </w:t>
        </w:r>
        <w:r>
          <w:t xml:space="preserve">to a cell in another system might have resulted in an inter-system ping-pong and the UE was successfully handed over to a cell of </w:t>
        </w:r>
        <w:r>
          <w:rPr>
            <w:lang w:eastAsia="ko-KR"/>
          </w:rPr>
          <w:t>NG-RAN node</w:t>
        </w:r>
        <w:r>
          <w:rPr>
            <w:vertAlign w:val="subscript"/>
            <w:lang w:eastAsia="ko-KR"/>
          </w:rPr>
          <w:t>1</w:t>
        </w:r>
        <w:r w:rsidRPr="009F172E">
          <w:rPr>
            <w:lang w:eastAsia="ko-KR"/>
          </w:rPr>
          <w:t xml:space="preserve"> </w:t>
        </w:r>
        <w:r>
          <w:t xml:space="preserve">(indicated with </w:t>
        </w:r>
        <w:r w:rsidRPr="003A532B">
          <w:rPr>
            <w:i/>
          </w:rPr>
          <w:t>Target</w:t>
        </w:r>
        <w:r>
          <w:rPr>
            <w:i/>
          </w:rPr>
          <w:t xml:space="preserve"> cell ECGI</w:t>
        </w:r>
        <w:r>
          <w:t xml:space="preserve"> IE).</w:t>
        </w:r>
      </w:ins>
    </w:p>
    <w:p w14:paraId="3275D1D2" w14:textId="77777777" w:rsidR="00C72EDE" w:rsidRPr="00AA5DA2" w:rsidRDefault="001F1806" w:rsidP="00C72EDE">
      <w:pPr>
        <w:pStyle w:val="Heading4"/>
        <w:rPr>
          <w:ins w:id="105" w:author="Samsung" w:date="2019-08-13T16:25:00Z"/>
        </w:rPr>
      </w:pPr>
      <w:ins w:id="106" w:author="Samsung" w:date="2019-08-13T16:41:00Z">
        <w:r w:rsidRPr="00AA5DA2">
          <w:t>8.</w:t>
        </w:r>
        <w:r>
          <w:rPr>
            <w:rFonts w:hint="eastAsia"/>
            <w:lang w:eastAsia="zh-CN"/>
          </w:rPr>
          <w:t>4.</w:t>
        </w:r>
      </w:ins>
      <w:ins w:id="107" w:author="Samsung" w:date="2019-08-29T16:51:00Z">
        <w:r w:rsidR="00BA09B5">
          <w:rPr>
            <w:lang w:eastAsia="zh-CN"/>
          </w:rPr>
          <w:t>y</w:t>
        </w:r>
      </w:ins>
      <w:ins w:id="108" w:author="Samsung" w:date="2019-08-13T16:25:00Z">
        <w:r w:rsidR="00C72EDE" w:rsidRPr="00AA5DA2">
          <w:t>.3</w:t>
        </w:r>
        <w:r w:rsidR="00C72EDE" w:rsidRPr="00AA5DA2">
          <w:tab/>
          <w:t>Unsuccessful Operation</w:t>
        </w:r>
        <w:bookmarkEnd w:id="75"/>
      </w:ins>
    </w:p>
    <w:p w14:paraId="3275D1D3" w14:textId="77777777" w:rsidR="00C72EDE" w:rsidRPr="00AA5DA2" w:rsidRDefault="00C72EDE" w:rsidP="00C72EDE">
      <w:pPr>
        <w:rPr>
          <w:ins w:id="109" w:author="Samsung" w:date="2019-08-13T16:25:00Z"/>
        </w:rPr>
      </w:pPr>
      <w:ins w:id="110" w:author="Samsung" w:date="2019-08-13T16:25:00Z">
        <w:r w:rsidRPr="00AA5DA2">
          <w:t>Not applicable.</w:t>
        </w:r>
      </w:ins>
    </w:p>
    <w:p w14:paraId="3275D1D4" w14:textId="77777777" w:rsidR="00C72EDE" w:rsidRPr="00AA5DA2" w:rsidRDefault="001F1806" w:rsidP="00C72EDE">
      <w:pPr>
        <w:pStyle w:val="Heading4"/>
        <w:rPr>
          <w:ins w:id="111" w:author="Samsung" w:date="2019-08-13T16:25:00Z"/>
        </w:rPr>
      </w:pPr>
      <w:bookmarkStart w:id="112" w:name="_Toc14207548"/>
      <w:ins w:id="113" w:author="Samsung" w:date="2019-08-13T16:41:00Z">
        <w:r w:rsidRPr="00AA5DA2">
          <w:lastRenderedPageBreak/>
          <w:t>8.</w:t>
        </w:r>
        <w:r>
          <w:rPr>
            <w:rFonts w:hint="eastAsia"/>
            <w:lang w:eastAsia="zh-CN"/>
          </w:rPr>
          <w:t>4.</w:t>
        </w:r>
      </w:ins>
      <w:ins w:id="114" w:author="Samsung" w:date="2019-08-29T16:51:00Z">
        <w:r w:rsidR="00BA09B5">
          <w:rPr>
            <w:lang w:eastAsia="zh-CN"/>
          </w:rPr>
          <w:t>y</w:t>
        </w:r>
      </w:ins>
      <w:ins w:id="115" w:author="Samsung" w:date="2019-08-13T16:25:00Z">
        <w:r w:rsidR="00C72EDE" w:rsidRPr="00AA5DA2">
          <w:t>.4</w:t>
        </w:r>
        <w:r w:rsidR="00C72EDE" w:rsidRPr="00AA5DA2">
          <w:tab/>
          <w:t>Abnormal Conditions</w:t>
        </w:r>
        <w:bookmarkEnd w:id="112"/>
      </w:ins>
    </w:p>
    <w:p w14:paraId="3275D1D5" w14:textId="77777777" w:rsidR="00C72EDE" w:rsidRPr="00AA5DA2" w:rsidRDefault="00C72EDE" w:rsidP="00C72EDE">
      <w:pPr>
        <w:rPr>
          <w:ins w:id="116" w:author="Samsung" w:date="2019-08-13T16:25:00Z"/>
        </w:rPr>
      </w:pPr>
      <w:ins w:id="117" w:author="Samsung" w:date="2019-08-13T16:25:00Z">
        <w:r w:rsidRPr="00AA5DA2">
          <w:t>Void.</w:t>
        </w:r>
      </w:ins>
    </w:p>
    <w:p w14:paraId="3275D1D6" w14:textId="77777777" w:rsidR="00FD0995" w:rsidRDefault="00FD0995" w:rsidP="00FD0995">
      <w:pPr>
        <w:pStyle w:val="Heading3"/>
        <w:rPr>
          <w:ins w:id="118" w:author="Samsung" w:date="2019-10-31T11:09:00Z"/>
        </w:rPr>
      </w:pPr>
      <w:ins w:id="119" w:author="Samsung" w:date="2019-10-31T11:09:00Z">
        <w:r>
          <w:t>8.4.A</w:t>
        </w:r>
        <w:r>
          <w:tab/>
          <w:t>Resource Status Reporting Initiation</w:t>
        </w:r>
      </w:ins>
    </w:p>
    <w:p w14:paraId="3275D1D7" w14:textId="77777777" w:rsidR="00FD0995" w:rsidRDefault="00FD0995" w:rsidP="00FD0995">
      <w:pPr>
        <w:pStyle w:val="Heading4"/>
        <w:rPr>
          <w:ins w:id="120" w:author="Samsung" w:date="2019-10-31T11:09:00Z"/>
        </w:rPr>
      </w:pPr>
      <w:ins w:id="121" w:author="Samsung" w:date="2019-10-31T11:09:00Z">
        <w:r>
          <w:t>8.4.A.1</w:t>
        </w:r>
        <w:r>
          <w:tab/>
          <w:t>General</w:t>
        </w:r>
      </w:ins>
    </w:p>
    <w:p w14:paraId="3275D1D8" w14:textId="77777777" w:rsidR="00FD0995" w:rsidRDefault="00FD0995" w:rsidP="00FD0995">
      <w:pPr>
        <w:rPr>
          <w:ins w:id="122" w:author="Samsung" w:date="2019-10-31T11:09:00Z"/>
        </w:rPr>
      </w:pPr>
      <w:ins w:id="123" w:author="Samsung" w:date="2019-10-31T11:09:00Z">
        <w:r>
          <w:t>This procedure is used by an NG-RAN node</w:t>
        </w:r>
        <w:r w:rsidRPr="00A96CB5">
          <w:rPr>
            <w:vertAlign w:val="subscript"/>
          </w:rPr>
          <w:t>1</w:t>
        </w:r>
        <w:r>
          <w:t xml:space="preserve"> to request the reporting of load measurements to another NG-RAN node</w:t>
        </w:r>
        <w:r w:rsidRPr="00A96CB5">
          <w:rPr>
            <w:vertAlign w:val="subscript"/>
          </w:rPr>
          <w:t>2</w:t>
        </w:r>
        <w:r>
          <w:t>.</w:t>
        </w:r>
      </w:ins>
    </w:p>
    <w:p w14:paraId="3275D1D9" w14:textId="77777777" w:rsidR="00FD0995" w:rsidRDefault="00FD0995" w:rsidP="00FD0995">
      <w:pPr>
        <w:rPr>
          <w:ins w:id="124" w:author="Samsung" w:date="2019-10-31T11:09:00Z"/>
        </w:rPr>
      </w:pPr>
      <w:ins w:id="125" w:author="Samsung" w:date="2019-10-31T11:09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3275D1DA" w14:textId="77777777" w:rsidR="00FD0995" w:rsidRDefault="00FD0995" w:rsidP="00FD0995">
      <w:pPr>
        <w:pStyle w:val="Heading4"/>
        <w:rPr>
          <w:ins w:id="126" w:author="Samsung" w:date="2019-10-31T11:09:00Z"/>
        </w:rPr>
      </w:pPr>
      <w:ins w:id="127" w:author="Samsung" w:date="2019-10-31T11:09:00Z">
        <w:r>
          <w:t>8.4.A.2</w:t>
        </w:r>
        <w:r>
          <w:tab/>
          <w:t>Successful Operation</w:t>
        </w:r>
      </w:ins>
    </w:p>
    <w:p w14:paraId="3275D1DB" w14:textId="77777777" w:rsidR="00FD0995" w:rsidRDefault="00FD0995" w:rsidP="00FD0995">
      <w:pPr>
        <w:pStyle w:val="TH"/>
        <w:rPr>
          <w:ins w:id="128" w:author="Samsung" w:date="2019-10-31T11:09:00Z"/>
        </w:rPr>
      </w:pPr>
      <w:ins w:id="129" w:author="Samsung" w:date="2019-10-31T11:09:00Z">
        <w:r w:rsidRPr="007104EC">
          <w:object w:dxaOrig="5673" w:dyaOrig="2355" w14:anchorId="3275F518">
            <v:shape id="_x0000_i1026" type="#_x0000_t75" style="width:4in;height:114pt" o:ole="">
              <v:imagedata r:id="rId17" o:title=""/>
            </v:shape>
            <o:OLEObject Type="Embed" ProgID="Word.Picture.8" ShapeID="_x0000_i1026" DrawAspect="Content" ObjectID="_1650090922" r:id="rId18"/>
          </w:object>
        </w:r>
      </w:ins>
    </w:p>
    <w:p w14:paraId="3275D1DC" w14:textId="77777777" w:rsidR="00FD0995" w:rsidRDefault="00FD0995" w:rsidP="00FD0995">
      <w:pPr>
        <w:pStyle w:val="TF"/>
        <w:rPr>
          <w:ins w:id="130" w:author="Samsung" w:date="2019-10-31T11:09:00Z"/>
        </w:rPr>
      </w:pPr>
      <w:ins w:id="131" w:author="Samsung" w:date="2019-10-31T11:09:00Z">
        <w:r>
          <w:t>Figure 8.4.A.2-1: Resource Status Reporting Initiation, successful operation</w:t>
        </w:r>
      </w:ins>
    </w:p>
    <w:p w14:paraId="3275D1DD" w14:textId="77777777" w:rsidR="00092554" w:rsidRDefault="00FD0995" w:rsidP="00092554">
      <w:pPr>
        <w:rPr>
          <w:ins w:id="132" w:author="Samsung" w:date="2019-12-05T09:41:00Z"/>
        </w:rPr>
      </w:pPr>
      <w:ins w:id="133" w:author="Samsung" w:date="2019-10-31T11:09:00Z">
        <w:r>
          <w:t>The procedure is initiated with a RESOURCE STATUS REQUEST message sent from NG-RAN node</w:t>
        </w:r>
        <w:r>
          <w:rPr>
            <w:vertAlign w:val="subscript"/>
          </w:rPr>
          <w:t>1</w:t>
        </w:r>
        <w:r>
          <w:t xml:space="preserve"> to NG-RAN node</w:t>
        </w:r>
        <w:r>
          <w:rPr>
            <w:vertAlign w:val="subscript"/>
          </w:rPr>
          <w:t>2</w:t>
        </w:r>
        <w:r>
          <w:t xml:space="preserve"> to start a measurement, stop a measurement</w:t>
        </w:r>
      </w:ins>
      <w:ins w:id="134" w:author="Samsung" w:date="2020-03-19T16:52:00Z">
        <w:r w:rsidR="00652840">
          <w:rPr>
            <w:rFonts w:hint="eastAsia"/>
            <w:lang w:eastAsia="zh-CN"/>
          </w:rPr>
          <w:t xml:space="preserve"> </w:t>
        </w:r>
      </w:ins>
      <w:ins w:id="135" w:author="Samsung" w:date="2019-12-05T09:41:00Z">
        <w:r w:rsidR="00092554">
          <w:t>or</w:t>
        </w:r>
      </w:ins>
      <w:ins w:id="136" w:author="Samsung" w:date="2019-10-31T11:09:00Z">
        <w:r>
          <w:t xml:space="preserve"> add cells to report for a measurement. </w:t>
        </w:r>
      </w:ins>
      <w:ins w:id="137" w:author="Samsung" w:date="2019-12-05T09:41:00Z">
        <w:r w:rsidR="00092554">
          <w:t>Upon receipt, NG-RAN node</w:t>
        </w:r>
        <w:r w:rsidR="00092554">
          <w:rPr>
            <w:vertAlign w:val="subscript"/>
          </w:rPr>
          <w:t>2</w:t>
        </w:r>
        <w:r w:rsidR="00092554">
          <w:t>:</w:t>
        </w:r>
      </w:ins>
    </w:p>
    <w:p w14:paraId="3275D1DE" w14:textId="77777777" w:rsidR="00092554" w:rsidRDefault="00092554" w:rsidP="00092554">
      <w:pPr>
        <w:rPr>
          <w:ins w:id="138" w:author="Samsung" w:date="2019-12-05T09:41:00Z"/>
        </w:rPr>
      </w:pPr>
      <w:ins w:id="139" w:author="Samsung" w:date="2019-12-05T09:41:00Z">
        <w:r>
          <w:t>-</w:t>
        </w:r>
        <w:r>
          <w:tab/>
          <w:t xml:space="preserve">shall initiate the requested measurement according to the parameters given in the request in case the </w:t>
        </w:r>
        <w:r>
          <w:rPr>
            <w:i/>
          </w:rPr>
          <w:t>Registration Request</w:t>
        </w:r>
        <w:r>
          <w:t xml:space="preserve"> IE set to "start"; or</w:t>
        </w:r>
      </w:ins>
    </w:p>
    <w:p w14:paraId="3275D1DF" w14:textId="77777777" w:rsidR="00092554" w:rsidRDefault="00092554" w:rsidP="00092554">
      <w:pPr>
        <w:rPr>
          <w:ins w:id="140" w:author="Samsung" w:date="2019-12-05T09:41:00Z"/>
        </w:rPr>
      </w:pPr>
      <w:ins w:id="141" w:author="Samsung" w:date="2019-12-05T09:41:00Z">
        <w:r>
          <w:t>-</w:t>
        </w:r>
        <w:r>
          <w:tab/>
          <w:t xml:space="preserve">shall stop all cells measurements and terminate the reporting in case the </w:t>
        </w:r>
        <w:r>
          <w:rPr>
            <w:i/>
          </w:rPr>
          <w:t>Registration Request</w:t>
        </w:r>
        <w:r>
          <w:t xml:space="preserve"> IE is set to "stop"; or</w:t>
        </w:r>
      </w:ins>
    </w:p>
    <w:p w14:paraId="3275D1E0" w14:textId="77777777" w:rsidR="000E5EF8" w:rsidRDefault="00092554" w:rsidP="000E5EF8">
      <w:pPr>
        <w:rPr>
          <w:ins w:id="142" w:author="Samsung" w:date="2020-03-19T16:27:00Z"/>
        </w:rPr>
      </w:pPr>
      <w:ins w:id="143" w:author="Samsung" w:date="2019-12-05T09:41:00Z">
        <w:r>
          <w:t>-</w:t>
        </w:r>
        <w:r>
          <w:tab/>
        </w:r>
      </w:ins>
      <w:ins w:id="144" w:author="Samsung" w:date="2020-03-19T16:27:00Z">
        <w:r w:rsidR="000E5EF8">
          <w:t xml:space="preserve">shall </w:t>
        </w:r>
      </w:ins>
      <w:ins w:id="145" w:author="Samsung" w:date="2019-12-05T09:41:00Z">
        <w:r>
          <w:t xml:space="preserve">add cells indicated in the </w:t>
        </w:r>
        <w:r>
          <w:rPr>
            <w:i/>
          </w:rPr>
          <w:t>Cell To Report</w:t>
        </w:r>
        <w:r>
          <w:t xml:space="preserve"> IE list to the measurements initiated before for the given measurement IDs, in case the </w:t>
        </w:r>
        <w:r>
          <w:rPr>
            <w:i/>
          </w:rPr>
          <w:t>Registration Request</w:t>
        </w:r>
        <w:r>
          <w:t xml:space="preserve"> IE is set to "add".</w:t>
        </w:r>
      </w:ins>
      <w:ins w:id="146" w:author="Samsung" w:date="2020-03-19T16:27:00Z">
        <w:r w:rsidR="000E5EF8" w:rsidRPr="007D7007">
          <w:t xml:space="preserve"> </w:t>
        </w:r>
        <w:r w:rsidR="000E5EF8">
          <w:t xml:space="preserve">If measurements are already initiated for a cell indicated in the </w:t>
        </w:r>
        <w:r w:rsidR="000E5EF8">
          <w:rPr>
            <w:i/>
          </w:rPr>
          <w:t>Cell To Report</w:t>
        </w:r>
        <w:r w:rsidR="000E5EF8">
          <w:t xml:space="preserve"> IE, this information shall be ignored.</w:t>
        </w:r>
      </w:ins>
    </w:p>
    <w:p w14:paraId="3275D1E1" w14:textId="6947A37E" w:rsidR="000E5EF8" w:rsidRPr="00092554" w:rsidRDefault="000E5EF8" w:rsidP="000E5EF8">
      <w:ins w:id="147" w:author="Samsung" w:date="2020-03-19T16:27:00Z">
        <w:r>
          <w:rPr>
            <w:color w:val="1F497D"/>
          </w:rPr>
          <w:t xml:space="preserve">If the </w:t>
        </w:r>
        <w:r>
          <w:rPr>
            <w:i/>
            <w:color w:val="1F497D"/>
          </w:rPr>
          <w:t>Report Characteristics</w:t>
        </w:r>
        <w:r>
          <w:rPr>
            <w:color w:val="1F497D"/>
          </w:rPr>
          <w:t xml:space="preserve"> IE </w:t>
        </w:r>
        <w:del w:id="148" w:author="Ericsson User" w:date="2020-04-29T12:59:00Z">
          <w:r w:rsidDel="003612F2">
            <w:rPr>
              <w:color w:val="1F497D"/>
            </w:rPr>
            <w:delText>is included in the RES</w:delText>
          </w:r>
        </w:del>
        <w:del w:id="149" w:author="Ericsson User" w:date="2020-04-07T15:03:00Z">
          <w:r w:rsidDel="00C17632">
            <w:rPr>
              <w:color w:val="1F497D"/>
            </w:rPr>
            <w:delText>P</w:delText>
          </w:r>
        </w:del>
        <w:del w:id="150" w:author="Ericsson User" w:date="2020-04-29T12:59:00Z">
          <w:r w:rsidDel="003612F2">
            <w:rPr>
              <w:color w:val="1F497D"/>
            </w:rPr>
            <w:delText xml:space="preserve">OURCE STATUS REQUEST message and this </w:delText>
          </w:r>
        </w:del>
        <w:r>
          <w:rPr>
            <w:color w:val="1F497D"/>
          </w:rPr>
          <w:t xml:space="preserve">indicates cell specific measurements, the </w:t>
        </w:r>
        <w:r>
          <w:rPr>
            <w:i/>
            <w:color w:val="1F497D"/>
          </w:rPr>
          <w:t xml:space="preserve">Cell To Report </w:t>
        </w:r>
        <w:r>
          <w:rPr>
            <w:color w:val="1F497D"/>
          </w:rPr>
          <w:t>IE shall be included.</w:t>
        </w:r>
      </w:ins>
    </w:p>
    <w:p w14:paraId="140166F2" w14:textId="77777777" w:rsidR="003612F2" w:rsidRPr="002C4948" w:rsidRDefault="003612F2" w:rsidP="003612F2">
      <w:pPr>
        <w:rPr>
          <w:ins w:id="151" w:author="Ericsson User" w:date="2020-04-29T12:59:00Z"/>
        </w:rPr>
      </w:pPr>
      <w:ins w:id="152" w:author="Ericsson User" w:date="2020-04-29T12:59:00Z">
        <w:r>
          <w:t xml:space="preserve">If </w:t>
        </w:r>
        <w:r w:rsidRPr="00B00947">
          <w:rPr>
            <w:i/>
          </w:rPr>
          <w:t>Registration Request</w:t>
        </w:r>
        <w:r>
          <w:t xml:space="preserve"> IE is set to "add" in the RESPOURCE STATUS REQUEST message, the </w:t>
        </w:r>
        <w:r w:rsidRPr="00B00947">
          <w:rPr>
            <w:i/>
          </w:rPr>
          <w:t>Cell To Report</w:t>
        </w:r>
        <w:r>
          <w:t xml:space="preserve"> IE shall be included.</w:t>
        </w:r>
      </w:ins>
    </w:p>
    <w:p w14:paraId="3275D1E2" w14:textId="77777777" w:rsidR="007D7007" w:rsidRPr="00092554" w:rsidRDefault="007D7007" w:rsidP="00092554">
      <w:pPr>
        <w:rPr>
          <w:ins w:id="153" w:author="Samsung" w:date="2019-10-31T11:09:00Z"/>
        </w:rPr>
      </w:pPr>
    </w:p>
    <w:p w14:paraId="3275D1E3" w14:textId="77777777" w:rsidR="00FD0995" w:rsidRDefault="00FD0995" w:rsidP="00FD0995">
      <w:pPr>
        <w:rPr>
          <w:ins w:id="154" w:author="Samsung" w:date="2019-10-31T11:09:00Z"/>
          <w:b/>
        </w:rPr>
      </w:pPr>
      <w:ins w:id="155" w:author="Samsung" w:date="2019-10-31T11:09:00Z">
        <w:r w:rsidRPr="00804A9B">
          <w:rPr>
            <w:b/>
          </w:rPr>
          <w:t>Interaction with other procedures</w:t>
        </w:r>
      </w:ins>
    </w:p>
    <w:p w14:paraId="3275D1E4" w14:textId="77777777" w:rsidR="00FD0995" w:rsidRPr="00AA5DA2" w:rsidRDefault="00FD0995" w:rsidP="00FD0995">
      <w:pPr>
        <w:rPr>
          <w:ins w:id="156" w:author="Samsung" w:date="2019-10-31T11:09:00Z"/>
        </w:rPr>
      </w:pPr>
      <w:ins w:id="157" w:author="Samsung" w:date="2019-10-31T11:09:00Z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 </w:t>
        </w:r>
        <w:r>
          <w:t xml:space="preserve">in the RESOURCE STATUS REQUEST </w:t>
        </w:r>
        <w:r w:rsidRPr="00AA5DA2">
          <w:t xml:space="preserve">indicates the type of objects </w:t>
        </w:r>
        <w:r w:rsidRPr="002148C0">
          <w:t>NG-RAN node</w:t>
        </w:r>
        <w:r w:rsidRPr="002148C0">
          <w:rPr>
            <w:vertAlign w:val="subscript"/>
          </w:rPr>
          <w:t>2</w:t>
        </w:r>
        <w:r>
          <w:t xml:space="preserve"> </w:t>
        </w:r>
        <w:r w:rsidRPr="00AA5DA2">
          <w:t xml:space="preserve">shall perform measurements on. For each cell, the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shall include in the RESOURCE STATUS UPDATE message:</w:t>
        </w:r>
      </w:ins>
    </w:p>
    <w:p w14:paraId="3275D1E5" w14:textId="77777777" w:rsidR="00FD0995" w:rsidRDefault="00FD0995" w:rsidP="00FD0995">
      <w:pPr>
        <w:pStyle w:val="B1"/>
        <w:rPr>
          <w:ins w:id="158" w:author="Samsung" w:date="2019-10-31T11:09:00Z"/>
        </w:rPr>
      </w:pPr>
      <w:ins w:id="159" w:author="Samsung" w:date="2019-10-31T11:09:00Z">
        <w:r>
          <w:t>-</w:t>
        </w:r>
        <w:r>
          <w:tab/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IE, if the first bit, "PRB Periodic" of the </w:t>
        </w:r>
        <w:r>
          <w:rPr>
            <w:i/>
          </w:rPr>
          <w:t xml:space="preserve">Report Characteristics </w:t>
        </w:r>
        <w:r>
          <w:t xml:space="preserve">IE included in the RESOURCE STATUS REQUEST message is set to 1. If the </w:t>
        </w:r>
        <w:r w:rsidRPr="00DB730B">
          <w:t>NG-RAN node</w:t>
        </w:r>
        <w:r w:rsidRPr="00DB730B">
          <w:rPr>
            <w:vertAlign w:val="subscript"/>
          </w:rPr>
          <w:t>2</w:t>
        </w:r>
        <w:r w:rsidRPr="00DB730B">
          <w:t xml:space="preserve"> </w:t>
        </w:r>
        <w:r>
          <w:t xml:space="preserve">is a gNB and if the cell for which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is requested to be reported supports more than one SSB, </w:t>
        </w:r>
      </w:ins>
      <w:ins w:id="160" w:author="Samsung" w:date="2019-12-05T09:42:00Z">
        <w:r w:rsidR="00092554">
          <w:t xml:space="preserve">the </w:t>
        </w:r>
        <w:r w:rsidR="00092554">
          <w:rPr>
            <w:i/>
            <w:iCs/>
          </w:rPr>
          <w:t>Radio</w:t>
        </w:r>
        <w:r w:rsidR="00092554">
          <w:t xml:space="preserve"> </w:t>
        </w:r>
        <w:r w:rsidR="00092554">
          <w:rPr>
            <w:i/>
            <w:iCs/>
          </w:rPr>
          <w:t>Resource Status</w:t>
        </w:r>
        <w:r w:rsidR="00092554">
          <w:t xml:space="preserve"> IE for such cell shall include the </w:t>
        </w:r>
        <w:r w:rsidR="00092554" w:rsidRPr="00036FDB">
          <w:rPr>
            <w:bCs/>
            <w:i/>
            <w:lang w:val="en-US" w:eastAsia="ja-JP"/>
          </w:rPr>
          <w:t xml:space="preserve">SSB Area Radio Resource Status </w:t>
        </w:r>
        <w:r w:rsidR="00092554" w:rsidRPr="003B6647">
          <w:rPr>
            <w:bCs/>
            <w:i/>
            <w:lang w:val="en-US" w:eastAsia="ja-JP"/>
          </w:rPr>
          <w:t xml:space="preserve">Item </w:t>
        </w:r>
        <w:r w:rsidR="00092554" w:rsidRPr="00036FDB">
          <w:rPr>
            <w:bCs/>
            <w:lang w:val="en-US" w:eastAsia="ja-JP"/>
          </w:rPr>
          <w:t>IE</w:t>
        </w:r>
        <w:r w:rsidR="00092554">
          <w:t xml:space="preserve"> for all SSB areas supported by the cell. If the </w:t>
        </w:r>
        <w:r w:rsidR="00092554" w:rsidRPr="00617106">
          <w:rPr>
            <w:i/>
          </w:rPr>
          <w:t>SSB To Report List</w:t>
        </w:r>
        <w:r w:rsidR="00092554">
          <w:rPr>
            <w:i/>
          </w:rPr>
          <w:t xml:space="preserve"> </w:t>
        </w:r>
        <w:r w:rsidR="00092554">
          <w:t>IE is included for a cell,</w:t>
        </w:r>
        <w:r w:rsidR="00623A58">
          <w:t xml:space="preserve"> </w:t>
        </w:r>
      </w:ins>
      <w:ins w:id="161" w:author="Samsung" w:date="2019-10-31T11:09:00Z">
        <w:r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 include the </w:t>
        </w:r>
      </w:ins>
      <w:ins w:id="162" w:author="Samsung" w:date="2019-12-05T09:42:00Z">
        <w:r w:rsidR="00092554">
          <w:t xml:space="preserve">requested </w:t>
        </w:r>
      </w:ins>
      <w:ins w:id="163" w:author="Samsung" w:date="2019-10-31T11:09:00Z">
        <w:r w:rsidRPr="002B17F3">
          <w:rPr>
            <w:bCs/>
            <w:i/>
            <w:lang w:val="en-US" w:eastAsia="ja-JP"/>
          </w:rPr>
          <w:t>SSB Area Radio Resource Status List</w:t>
        </w:r>
        <w:r w:rsidRPr="002B17F3">
          <w:rPr>
            <w:bCs/>
            <w:lang w:val="en-US" w:eastAsia="ja-JP"/>
          </w:rPr>
          <w:t xml:space="preserve"> IE</w:t>
        </w:r>
        <w:r>
          <w:rPr>
            <w:bCs/>
            <w:lang w:val="en-US" w:eastAsia="ja-JP"/>
          </w:rPr>
          <w:t>;</w:t>
        </w:r>
        <w:r>
          <w:t xml:space="preserve"> </w:t>
        </w:r>
      </w:ins>
    </w:p>
    <w:p w14:paraId="3275D1E6" w14:textId="389FBC7D" w:rsidR="00FD0995" w:rsidRDefault="00FD0995" w:rsidP="00FD0995">
      <w:pPr>
        <w:pStyle w:val="B1"/>
        <w:rPr>
          <w:ins w:id="164" w:author="Samsung" w:date="2019-10-31T11:09:00Z"/>
        </w:rPr>
      </w:pPr>
      <w:ins w:id="165" w:author="Samsung" w:date="2019-10-31T11:09:00Z">
        <w:r>
          <w:t>-</w:t>
        </w:r>
        <w:r>
          <w:tab/>
          <w:t xml:space="preserve">the </w:t>
        </w:r>
        <w:del w:id="166" w:author="Ericsson User" w:date="2020-04-07T17:12:00Z">
          <w:r w:rsidDel="00F16CC5">
            <w:rPr>
              <w:rFonts w:cs="Arial"/>
              <w:bCs/>
              <w:i/>
              <w:iCs/>
              <w:szCs w:val="18"/>
            </w:rPr>
            <w:delText xml:space="preserve">NG </w:delText>
          </w:r>
        </w:del>
        <w:r>
          <w:rPr>
            <w:rFonts w:cs="Arial"/>
            <w:bCs/>
            <w:i/>
            <w:iCs/>
            <w:szCs w:val="18"/>
          </w:rPr>
          <w:t>TNL Capacity Indicator</w:t>
        </w:r>
        <w:r>
          <w:t xml:space="preserve"> IE, if the second bit, "TNL Capacity Ind Periodic" of the </w:t>
        </w:r>
        <w:r>
          <w:rPr>
            <w:i/>
          </w:rPr>
          <w:t xml:space="preserve">Report Characteristics </w:t>
        </w:r>
        <w:r>
          <w:t>IE included in the RESOURCE STATUS REQUEST message is set to 1;</w:t>
        </w:r>
      </w:ins>
    </w:p>
    <w:p w14:paraId="3275D1E7" w14:textId="6FA1DE66" w:rsidR="00FD0995" w:rsidRDefault="00FD0995" w:rsidP="00FD0995">
      <w:pPr>
        <w:pStyle w:val="B1"/>
        <w:rPr>
          <w:bCs/>
          <w:lang w:val="en-US" w:eastAsia="ja-JP"/>
        </w:rPr>
      </w:pPr>
      <w:ins w:id="167" w:author="Samsung" w:date="2019-10-31T11:09:00Z">
        <w:r>
          <w:lastRenderedPageBreak/>
          <w:t>-</w:t>
        </w:r>
        <w:r>
          <w:tab/>
          <w:t xml:space="preserve">the </w:t>
        </w:r>
        <w:r>
          <w:rPr>
            <w:i/>
            <w:iCs/>
          </w:rPr>
          <w:t>Composite Available Capacity Group</w:t>
        </w:r>
        <w:r>
          <w:t xml:space="preserve"> IE, if the third bit, "Composite Available Capacity Periodic" of the </w:t>
        </w:r>
        <w:r>
          <w:rPr>
            <w:i/>
          </w:rPr>
          <w:t xml:space="preserve">Report Characteristics </w:t>
        </w:r>
        <w:r>
          <w:t xml:space="preserve">IE included in the RESOURCE STATUS REQUEST message is set to 1. If </w:t>
        </w:r>
        <w:r>
          <w:rPr>
            <w:i/>
          </w:rPr>
          <w:t>Cell Capacity Class Value</w:t>
        </w:r>
        <w:r>
          <w:t xml:space="preserve"> IE is included within the </w:t>
        </w:r>
        <w:r>
          <w:rPr>
            <w:rFonts w:eastAsia="MS Mincho"/>
            <w:i/>
          </w:rPr>
          <w:t>Composite</w:t>
        </w:r>
        <w:r>
          <w:rPr>
            <w:rFonts w:eastAsia="MS Mincho"/>
          </w:rPr>
          <w:t xml:space="preserve"> </w:t>
        </w:r>
        <w:r>
          <w:rPr>
            <w:i/>
          </w:rPr>
          <w:t>Available Capacity Group</w:t>
        </w:r>
        <w:r>
          <w:t xml:space="preserve"> IE, this IE is used to assign weights to the available capacity indicated in the </w:t>
        </w:r>
        <w:r>
          <w:rPr>
            <w:i/>
          </w:rPr>
          <w:t>Capacity Value</w:t>
        </w:r>
        <w:r>
          <w:t xml:space="preserve"> IE. If the </w:t>
        </w:r>
        <w:r w:rsidRPr="00DB730B">
          <w:t>NG-RAN node</w:t>
        </w:r>
        <w:r w:rsidRPr="00DB730B">
          <w:rPr>
            <w:vertAlign w:val="subscript"/>
          </w:rPr>
          <w:t>2</w:t>
        </w:r>
        <w:r w:rsidRPr="00DB730B">
          <w:t xml:space="preserve"> </w:t>
        </w:r>
        <w:r>
          <w:t xml:space="preserve">is a gNB and if the cell for which </w:t>
        </w:r>
        <w:r>
          <w:rPr>
            <w:i/>
            <w:iCs/>
          </w:rPr>
          <w:t>Composite Available Capacity Group</w:t>
        </w:r>
        <w:r>
          <w:t xml:space="preserve"> IE is requested to be reported supports more than one SSB, </w:t>
        </w:r>
      </w:ins>
      <w:ins w:id="168" w:author="Ericsson User" w:date="2020-04-07T15:04:00Z">
        <w:r w:rsidR="00C17632">
          <w:t xml:space="preserve">the </w:t>
        </w:r>
        <w:r w:rsidR="00C17632">
          <w:rPr>
            <w:i/>
            <w:iCs/>
          </w:rPr>
          <w:t>Composite Available Capacity Group</w:t>
        </w:r>
        <w:r w:rsidR="00C17632">
          <w:t xml:space="preserve"> IE for such cell shall include the </w:t>
        </w:r>
        <w:r w:rsidR="00C17632" w:rsidRPr="00617106">
          <w:rPr>
            <w:bCs/>
            <w:i/>
            <w:lang w:val="en-US" w:eastAsia="ja-JP"/>
          </w:rPr>
          <w:t xml:space="preserve">SSB Area Capacity Value </w:t>
        </w:r>
        <w:r w:rsidR="00C17632">
          <w:rPr>
            <w:bCs/>
            <w:i/>
            <w:lang w:val="en-US" w:eastAsia="ja-JP"/>
          </w:rPr>
          <w:t xml:space="preserve">List </w:t>
        </w:r>
        <w:r w:rsidR="00C17632">
          <w:rPr>
            <w:bCs/>
            <w:iCs/>
            <w:lang w:val="en-US" w:eastAsia="ja-JP"/>
          </w:rPr>
          <w:t>for all SSB areas supported by the cell,</w:t>
        </w:r>
        <w:r w:rsidR="00C17632">
          <w:rPr>
            <w:bCs/>
            <w:lang w:val="en-US" w:eastAsia="ja-JP"/>
          </w:rPr>
          <w:t xml:space="preserve"> providing the SSB area capacity with respect to the </w:t>
        </w:r>
        <w:r w:rsidR="00C17632" w:rsidRPr="00B0449A">
          <w:rPr>
            <w:bCs/>
            <w:i/>
            <w:iCs/>
            <w:lang w:val="en-US" w:eastAsia="ja-JP"/>
          </w:rPr>
          <w:t>Cell Capacity Class Value</w:t>
        </w:r>
        <w:r w:rsidR="00C17632">
          <w:rPr>
            <w:bCs/>
            <w:lang w:val="en-US" w:eastAsia="ja-JP"/>
          </w:rPr>
          <w:t xml:space="preserve">. </w:t>
        </w:r>
      </w:ins>
      <w:ins w:id="169" w:author="Samsung" w:date="2019-12-05T09:43:00Z">
        <w:del w:id="170" w:author="Ericsson User" w:date="2020-04-07T15:04:00Z">
          <w:r w:rsidR="00C9059C" w:rsidDel="00C17632">
            <w:delText>and i</w:delText>
          </w:r>
        </w:del>
      </w:ins>
      <w:ins w:id="171" w:author="Ericsson User" w:date="2020-04-07T15:04:00Z">
        <w:r w:rsidR="00C17632">
          <w:t>I</w:t>
        </w:r>
      </w:ins>
      <w:ins w:id="172" w:author="Samsung" w:date="2019-12-05T09:43:00Z">
        <w:r w:rsidR="00C9059C">
          <w:t xml:space="preserve">f the </w:t>
        </w:r>
        <w:r w:rsidR="00C9059C" w:rsidRPr="00617106">
          <w:rPr>
            <w:i/>
          </w:rPr>
          <w:t>SSB To Report List</w:t>
        </w:r>
        <w:r w:rsidR="00C9059C">
          <w:rPr>
            <w:i/>
          </w:rPr>
          <w:t xml:space="preserve"> </w:t>
        </w:r>
        <w:r w:rsidR="00C9059C">
          <w:t>IE is included for a cell,</w:t>
        </w:r>
      </w:ins>
      <w:ins w:id="173" w:author="Samsung" w:date="2019-12-05T10:15:00Z">
        <w:r w:rsidR="009C0EBE">
          <w:t xml:space="preserve"> </w:t>
        </w:r>
      </w:ins>
      <w:ins w:id="174" w:author="Samsung" w:date="2019-10-31T11:09:00Z">
        <w:r>
          <w:t xml:space="preserve">the </w:t>
        </w:r>
        <w:r>
          <w:rPr>
            <w:i/>
            <w:iCs/>
          </w:rPr>
          <w:t>Composite Available Capacity Group</w:t>
        </w:r>
        <w:r>
          <w:t xml:space="preserve"> IE for such cell shall include the</w:t>
        </w:r>
      </w:ins>
      <w:ins w:id="175" w:author="Samsung" w:date="2019-12-05T09:43:00Z">
        <w:r w:rsidR="00C9059C">
          <w:t xml:space="preserve"> requested </w:t>
        </w:r>
        <w:r w:rsidR="00C9059C" w:rsidRPr="00617106">
          <w:rPr>
            <w:bCs/>
            <w:i/>
            <w:lang w:val="en-US" w:eastAsia="ja-JP"/>
          </w:rPr>
          <w:t xml:space="preserve">SSB Area Capacity Value </w:t>
        </w:r>
        <w:r w:rsidR="00C9059C">
          <w:rPr>
            <w:bCs/>
            <w:i/>
            <w:lang w:val="en-US" w:eastAsia="ja-JP"/>
          </w:rPr>
          <w:t xml:space="preserve">List </w:t>
        </w:r>
        <w:r w:rsidR="00C9059C" w:rsidRPr="00617106">
          <w:rPr>
            <w:bCs/>
            <w:lang w:val="en-US" w:eastAsia="ja-JP"/>
          </w:rPr>
          <w:t>IE</w:t>
        </w:r>
      </w:ins>
      <w:ins w:id="176" w:author="Ericsson User" w:date="2020-04-07T15:04:00Z">
        <w:r w:rsidR="00C17632">
          <w:rPr>
            <w:bCs/>
            <w:lang w:val="en-US" w:eastAsia="ja-JP"/>
          </w:rPr>
          <w:t>.</w:t>
        </w:r>
      </w:ins>
      <w:ins w:id="177" w:author="Samsung" w:date="2019-12-05T09:43:00Z">
        <w:del w:id="178" w:author="Ericsson User" w:date="2020-04-07T15:05:00Z">
          <w:r w:rsidR="00C9059C" w:rsidDel="00C17632">
            <w:rPr>
              <w:rFonts w:hint="eastAsia"/>
              <w:bCs/>
              <w:lang w:val="en-US" w:eastAsia="zh-CN"/>
            </w:rPr>
            <w:delText>,</w:delText>
          </w:r>
          <w:r w:rsidR="00C9059C" w:rsidDel="00C17632">
            <w:rPr>
              <w:bCs/>
              <w:lang w:val="en-US" w:eastAsia="ja-JP"/>
            </w:rPr>
            <w:delText xml:space="preserve"> providing the SSB area capacity with respect to the Cell Capacity Class Value</w:delText>
          </w:r>
        </w:del>
      </w:ins>
      <w:ins w:id="179" w:author="Samsung" w:date="2019-10-31T11:09:00Z">
        <w:del w:id="180" w:author="Ericsson User" w:date="2020-04-07T15:05:00Z">
          <w:r w:rsidDel="00C17632">
            <w:rPr>
              <w:bCs/>
              <w:lang w:val="en-US" w:eastAsia="ja-JP"/>
            </w:rPr>
            <w:delText>;</w:delText>
          </w:r>
        </w:del>
      </w:ins>
    </w:p>
    <w:p w14:paraId="3275D1E8" w14:textId="76932DE6" w:rsidR="0045394F" w:rsidRDefault="0045394F" w:rsidP="0045394F">
      <w:pPr>
        <w:pStyle w:val="B1"/>
        <w:ind w:firstLine="0"/>
        <w:rPr>
          <w:ins w:id="181" w:author="Ericsson User" w:date="2020-04-29T13:01:00Z"/>
          <w:bCs/>
          <w:lang w:val="en-US" w:eastAsia="ja-JP"/>
        </w:rPr>
      </w:pPr>
      <w:ins w:id="182" w:author="Samsung" w:date="2019-12-05T09:43:00Z">
        <w:r>
          <w:t xml:space="preserve">If the cell for which </w:t>
        </w:r>
        <w:r>
          <w:rPr>
            <w:i/>
            <w:iCs/>
          </w:rPr>
          <w:t>Composite Available Capacity Group</w:t>
        </w:r>
        <w:r>
          <w:t xml:space="preserve"> IE is requested to be reported supports more than one slice, and if the </w:t>
        </w:r>
        <w:r>
          <w:rPr>
            <w:i/>
          </w:rPr>
          <w:t>Slice</w:t>
        </w:r>
        <w:r w:rsidRPr="00617106">
          <w:rPr>
            <w:i/>
          </w:rPr>
          <w:t xml:space="preserve"> To Report List</w:t>
        </w:r>
        <w:r>
          <w:rPr>
            <w:i/>
          </w:rPr>
          <w:t xml:space="preserve"> </w:t>
        </w:r>
        <w:r>
          <w:t xml:space="preserve">IE is included for a cell, the </w:t>
        </w:r>
        <w:r>
          <w:rPr>
            <w:i/>
            <w:iCs/>
          </w:rPr>
          <w:t>Composite Available Capacity Group</w:t>
        </w:r>
        <w:r>
          <w:t xml:space="preserve"> IE for such cell shall include the</w:t>
        </w:r>
      </w:ins>
      <w:ins w:id="183" w:author="Samsung" w:date="2020-03-19T16:27:00Z">
        <w:r w:rsidR="000E5EF8">
          <w:rPr>
            <w:rFonts w:hint="eastAsia"/>
            <w:lang w:eastAsia="zh-CN"/>
          </w:rPr>
          <w:t xml:space="preserve"> </w:t>
        </w:r>
        <w:r w:rsidR="000E5EF8">
          <w:t>requested</w:t>
        </w:r>
        <w:r w:rsidR="000E5EF8" w:rsidRPr="00B417AA">
          <w:rPr>
            <w:i/>
            <w:lang w:eastAsia="ja-JP"/>
          </w:rPr>
          <w:t xml:space="preserve"> </w:t>
        </w:r>
      </w:ins>
      <w:ins w:id="184" w:author="Samsung" w:date="2019-12-05T09:43:00Z">
        <w:r w:rsidRPr="00B417AA">
          <w:rPr>
            <w:i/>
            <w:lang w:eastAsia="ja-JP"/>
          </w:rPr>
          <w:t>Slice Available Capacity</w:t>
        </w:r>
        <w:r>
          <w:rPr>
            <w:lang w:eastAsia="ja-JP"/>
          </w:rPr>
          <w:t xml:space="preserve"> IE</w:t>
        </w:r>
        <w:r>
          <w:rPr>
            <w:bCs/>
            <w:lang w:val="en-US" w:eastAsia="ja-JP"/>
          </w:rPr>
          <w:t>, providing the slice capacity with respect to the Cell Capacity Class Value.</w:t>
        </w:r>
      </w:ins>
    </w:p>
    <w:p w14:paraId="38C31FFF" w14:textId="6CBD5B13" w:rsidR="003612F2" w:rsidRPr="003612F2" w:rsidRDefault="003612F2">
      <w:pPr>
        <w:ind w:left="568" w:hanging="284"/>
        <w:rPr>
          <w:ins w:id="185" w:author="Samsung" w:date="2019-12-05T09:43:00Z"/>
          <w:rPrChange w:id="186" w:author="Ericsson User" w:date="2020-04-29T13:02:00Z">
            <w:rPr>
              <w:ins w:id="187" w:author="Samsung" w:date="2019-12-05T09:43:00Z"/>
              <w:bCs/>
              <w:lang w:val="en-US" w:eastAsia="zh-CN"/>
            </w:rPr>
          </w:rPrChange>
        </w:rPr>
        <w:pPrChange w:id="188" w:author="Ericsson User" w:date="2020-04-29T13:02:00Z">
          <w:pPr>
            <w:pStyle w:val="B1"/>
            <w:ind w:firstLine="0"/>
          </w:pPr>
        </w:pPrChange>
      </w:pPr>
      <w:ins w:id="189" w:author="Ericsson User" w:date="2020-04-29T13:01:00Z">
        <w:r w:rsidRPr="003612F2">
          <w:rPr>
            <w:rPrChange w:id="190" w:author="Ericsson User" w:date="2020-04-29T13:02:00Z">
              <w:rPr>
                <w:bCs/>
                <w:lang w:val="en-US" w:eastAsia="ja-JP"/>
              </w:rPr>
            </w:rPrChange>
          </w:rPr>
          <w:t>-</w:t>
        </w:r>
      </w:ins>
      <w:ins w:id="191" w:author="Ericsson User" w:date="2020-04-29T13:02:00Z">
        <w:r w:rsidRPr="003612F2">
          <w:rPr>
            <w:rPrChange w:id="192" w:author="Ericsson User" w:date="2020-04-29T13:02:00Z">
              <w:rPr>
                <w:bCs/>
                <w:lang w:val="en-US" w:eastAsia="ja-JP"/>
              </w:rPr>
            </w:rPrChange>
          </w:rPr>
          <w:t xml:space="preserve"> </w:t>
        </w:r>
        <w:r>
          <w:tab/>
        </w:r>
      </w:ins>
      <w:ins w:id="193" w:author="Ericsson User" w:date="2020-04-29T13:01:00Z">
        <w:r w:rsidRPr="003612F2">
          <w:rPr>
            <w:rPrChange w:id="194" w:author="Ericsson User" w:date="2020-04-29T13:02:00Z">
              <w:rPr>
                <w:rFonts w:eastAsia="MS Mincho"/>
              </w:rPr>
            </w:rPrChange>
          </w:rPr>
          <w:t xml:space="preserve">the </w:t>
        </w:r>
        <w:r w:rsidRPr="003612F2">
          <w:rPr>
            <w:rPrChange w:id="195" w:author="Ericsson User" w:date="2020-04-29T13:02:00Z">
              <w:rPr>
                <w:rFonts w:eastAsia="MS Mincho" w:cs="Arial"/>
                <w:bCs/>
                <w:i/>
                <w:iCs/>
                <w:szCs w:val="18"/>
              </w:rPr>
            </w:rPrChange>
          </w:rPr>
          <w:t xml:space="preserve">Number of Active UEs </w:t>
        </w:r>
        <w:r w:rsidRPr="003612F2">
          <w:rPr>
            <w:rPrChange w:id="196" w:author="Ericsson User" w:date="2020-04-29T13:02:00Z">
              <w:rPr>
                <w:rFonts w:eastAsia="MS Mincho"/>
              </w:rPr>
            </w:rPrChange>
          </w:rPr>
          <w:t xml:space="preserve">IE, if the fourth bit, "Number of Active UEs" of the </w:t>
        </w:r>
        <w:r w:rsidRPr="003612F2">
          <w:rPr>
            <w:rPrChange w:id="197" w:author="Ericsson User" w:date="2020-04-29T13:02:00Z">
              <w:rPr>
                <w:rFonts w:eastAsia="MS Mincho"/>
                <w:i/>
              </w:rPr>
            </w:rPrChange>
          </w:rPr>
          <w:t xml:space="preserve">Report Characteristics </w:t>
        </w:r>
        <w:r w:rsidRPr="003612F2">
          <w:rPr>
            <w:rPrChange w:id="198" w:author="Ericsson User" w:date="2020-04-29T13:02:00Z">
              <w:rPr>
                <w:rFonts w:eastAsia="MS Mincho"/>
              </w:rPr>
            </w:rPrChange>
          </w:rPr>
          <w:t>IE included in the RESOURCE STATUS REQUEST message is set to 1;</w:t>
        </w:r>
      </w:ins>
      <w:ins w:id="199" w:author="Ericsson User" w:date="2020-04-29T13:02:00Z">
        <w:r w:rsidRPr="003612F2">
          <w:rPr>
            <w:rPrChange w:id="200" w:author="Ericsson User" w:date="2020-04-29T13:02:00Z">
              <w:rPr>
                <w:rFonts w:eastAsia="MS Mincho"/>
              </w:rPr>
            </w:rPrChange>
          </w:rPr>
          <w:t xml:space="preserve"> </w:t>
        </w:r>
      </w:ins>
    </w:p>
    <w:p w14:paraId="065E0253" w14:textId="6956228A" w:rsidR="00547D17" w:rsidRPr="003612F2" w:rsidRDefault="0045394F" w:rsidP="003612F2">
      <w:pPr>
        <w:ind w:left="568" w:hanging="284"/>
        <w:rPr>
          <w:ins w:id="201" w:author="Ericsson User" w:date="2020-04-29T12:56:00Z"/>
          <w:rPrChange w:id="202" w:author="Ericsson User" w:date="2020-04-29T13:01:00Z">
            <w:rPr>
              <w:ins w:id="203" w:author="Ericsson User" w:date="2020-04-29T12:56:00Z"/>
              <w:rFonts w:eastAsia="MS Mincho"/>
            </w:rPr>
          </w:rPrChange>
        </w:rPr>
      </w:pPr>
      <w:ins w:id="204" w:author="Samsung" w:date="2019-12-05T09:43:00Z">
        <w:r w:rsidRPr="00B1604E">
          <w:t>-</w:t>
        </w:r>
        <w:r w:rsidRPr="00B1604E">
          <w:tab/>
          <w:t xml:space="preserve">the </w:t>
        </w:r>
        <w:r>
          <w:rPr>
            <w:rFonts w:cs="Arial" w:hint="eastAsia"/>
            <w:bCs/>
            <w:i/>
            <w:iCs/>
            <w:szCs w:val="18"/>
            <w:lang w:eastAsia="zh-CN"/>
          </w:rPr>
          <w:t xml:space="preserve">RRC Connections </w:t>
        </w:r>
        <w:r w:rsidRPr="00B1604E">
          <w:t xml:space="preserve">IE, if the </w:t>
        </w:r>
      </w:ins>
      <w:ins w:id="205" w:author="Ericsson User" w:date="2020-04-07T15:05:00Z">
        <w:r w:rsidR="00C17632">
          <w:rPr>
            <w:lang w:eastAsia="zh-CN"/>
          </w:rPr>
          <w:t>fifth</w:t>
        </w:r>
      </w:ins>
      <w:ins w:id="206" w:author="Samsung" w:date="2019-12-05T09:43:00Z">
        <w:del w:id="207" w:author="Ericsson User" w:date="2020-04-07T15:05:00Z">
          <w:r w:rsidDel="00C17632">
            <w:rPr>
              <w:rFonts w:hint="eastAsia"/>
              <w:lang w:eastAsia="zh-CN"/>
            </w:rPr>
            <w:delText>sixth</w:delText>
          </w:r>
          <w:r w:rsidRPr="00B1604E" w:rsidDel="00C17632">
            <w:delText xml:space="preserve"> </w:delText>
          </w:r>
        </w:del>
        <w:r w:rsidRPr="00B1604E">
          <w:t>bit, "</w:t>
        </w:r>
        <w:r>
          <w:rPr>
            <w:rFonts w:hint="eastAsia"/>
            <w:lang w:eastAsia="zh-CN"/>
          </w:rPr>
          <w:t>RRC Connections</w:t>
        </w:r>
        <w:r w:rsidRPr="00B1604E">
          <w:t xml:space="preserve">" of the </w:t>
        </w:r>
        <w:r w:rsidRPr="00B1604E">
          <w:rPr>
            <w:i/>
          </w:rPr>
          <w:t xml:space="preserve">Report Characteristics </w:t>
        </w:r>
        <w:r w:rsidRPr="00B1604E">
          <w:t>IE included in the RESOURCE STATUS REQUEST message is set to 1;</w:t>
        </w:r>
      </w:ins>
    </w:p>
    <w:p w14:paraId="0CA08060" w14:textId="77777777" w:rsidR="003612F2" w:rsidRPr="00C376A5" w:rsidRDefault="003612F2" w:rsidP="003612F2">
      <w:pPr>
        <w:rPr>
          <w:ins w:id="208" w:author="Ericsson User" w:date="2020-04-29T12:59:00Z"/>
        </w:rPr>
      </w:pPr>
      <w:ins w:id="209" w:author="Ericsson User" w:date="2020-04-29T12:59:00Z">
        <w:r w:rsidRPr="00C376A5">
          <w:t xml:space="preserve">If the Reporting Periodicity IE in the RESPOURCE STATUS REQUEST is present, this indicates the periodicity for the reporting of periodic measurements. If the Reporting Periodicity IE is absent, the </w:t>
        </w:r>
        <w:r w:rsidRPr="00D0552F">
          <w:t>gNB-</w:t>
        </w:r>
        <w:r>
          <w:t>CU</w:t>
        </w:r>
        <w:r w:rsidRPr="00C376A5">
          <w:t xml:space="preserve"> shall report </w:t>
        </w:r>
        <w:r>
          <w:t xml:space="preserve">only </w:t>
        </w:r>
        <w:r w:rsidRPr="00C376A5">
          <w:t>once.</w:t>
        </w:r>
      </w:ins>
    </w:p>
    <w:p w14:paraId="5F68E8CF" w14:textId="77777777" w:rsidR="00547D17" w:rsidRPr="00E51A00" w:rsidRDefault="00547D17" w:rsidP="0045394F">
      <w:pPr>
        <w:ind w:left="568" w:hanging="284"/>
        <w:rPr>
          <w:ins w:id="210" w:author="Samsung" w:date="2019-12-05T09:43:00Z"/>
          <w:lang w:eastAsia="zh-CN"/>
        </w:rPr>
      </w:pPr>
    </w:p>
    <w:p w14:paraId="3275D1EA" w14:textId="3AAB01B1" w:rsidR="00123D25" w:rsidRDefault="00123D25" w:rsidP="00FD0995">
      <w:pPr>
        <w:pStyle w:val="B1"/>
      </w:pPr>
    </w:p>
    <w:p w14:paraId="3FE58AE4" w14:textId="5730FE7A" w:rsidR="00915A34" w:rsidRPr="00FD7AAE" w:rsidRDefault="00915A34" w:rsidP="00915A34">
      <w:pPr>
        <w:pStyle w:val="B1"/>
        <w:rPr>
          <w:ins w:id="211" w:author="Samsung" w:date="2019-10-31T11:09:00Z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1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4D6CA443" w14:textId="77777777" w:rsidR="00915A34" w:rsidRDefault="00915A34" w:rsidP="00FD0995">
      <w:pPr>
        <w:pStyle w:val="B1"/>
      </w:pPr>
    </w:p>
    <w:p w14:paraId="20343441" w14:textId="1233A336" w:rsidR="00915A34" w:rsidRPr="00FD7AAE" w:rsidRDefault="00915A34" w:rsidP="00FD0995">
      <w:pPr>
        <w:pStyle w:val="B1"/>
        <w:rPr>
          <w:ins w:id="212" w:author="Samsung" w:date="2019-10-31T11:09:00Z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2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3275D3AC" w14:textId="77777777" w:rsidR="002949F3" w:rsidRPr="00AA5DA2" w:rsidRDefault="002949F3" w:rsidP="002949F3">
      <w:pPr>
        <w:pStyle w:val="Heading4"/>
        <w:rPr>
          <w:ins w:id="213" w:author="Samsung" w:date="2019-10-31T11:15:00Z"/>
        </w:rPr>
      </w:pPr>
      <w:ins w:id="214" w:author="Samsung" w:date="2019-10-31T11:15:00Z">
        <w:r w:rsidRPr="00AA5DA2">
          <w:t>9.1.</w:t>
        </w:r>
        <w:r>
          <w:t>3</w:t>
        </w:r>
        <w:r w:rsidRPr="00AA5DA2">
          <w:t>.</w:t>
        </w:r>
        <w:r>
          <w:t>A</w:t>
        </w:r>
        <w:r w:rsidRPr="00AA5DA2">
          <w:tab/>
        </w:r>
        <w:r w:rsidRPr="00AA5DA2">
          <w:rPr>
            <w:szCs w:val="24"/>
          </w:rPr>
          <w:t>RESOURCE STATUS REQUEST</w:t>
        </w:r>
      </w:ins>
    </w:p>
    <w:p w14:paraId="3275D3AD" w14:textId="77777777" w:rsidR="002949F3" w:rsidRPr="00AA5DA2" w:rsidRDefault="002949F3" w:rsidP="002949F3">
      <w:pPr>
        <w:rPr>
          <w:ins w:id="215" w:author="Samsung" w:date="2019-10-31T11:15:00Z"/>
        </w:rPr>
      </w:pPr>
      <w:ins w:id="216" w:author="Samsung" w:date="2019-10-31T11:15:00Z">
        <w:r>
          <w:t>This message is sent by an NG-RAN node</w:t>
        </w:r>
        <w:r w:rsidRPr="00AA5DA2">
          <w:rPr>
            <w:vertAlign w:val="subscript"/>
          </w:rPr>
          <w:t>1</w:t>
        </w:r>
        <w:r w:rsidRPr="00AA5DA2">
          <w:t xml:space="preserve"> to neighbouring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measurement according to the parameters given in the message.</w:t>
        </w:r>
      </w:ins>
    </w:p>
    <w:p w14:paraId="3275D3AE" w14:textId="77777777" w:rsidR="002949F3" w:rsidRPr="00AA5DA2" w:rsidRDefault="002949F3" w:rsidP="002949F3">
      <w:pPr>
        <w:rPr>
          <w:ins w:id="217" w:author="Samsung" w:date="2019-10-31T11:15:00Z"/>
        </w:rPr>
      </w:pPr>
      <w:ins w:id="218" w:author="Samsung" w:date="2019-10-31T11:15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2949F3" w:rsidRPr="00AA5DA2" w14:paraId="3275D3B6" w14:textId="77777777" w:rsidTr="00254FB7">
        <w:trPr>
          <w:ins w:id="219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AF" w14:textId="77777777" w:rsidR="002949F3" w:rsidRPr="00AA5DA2" w:rsidRDefault="002949F3" w:rsidP="00254FB7">
            <w:pPr>
              <w:pStyle w:val="TAH"/>
              <w:rPr>
                <w:ins w:id="220" w:author="Samsung" w:date="2019-10-31T11:15:00Z"/>
                <w:lang w:eastAsia="ja-JP"/>
              </w:rPr>
            </w:pPr>
            <w:ins w:id="221" w:author="Samsung" w:date="2019-10-31T11:15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0" w14:textId="77777777" w:rsidR="002949F3" w:rsidRPr="00AA5DA2" w:rsidRDefault="002949F3" w:rsidP="00254FB7">
            <w:pPr>
              <w:pStyle w:val="TAH"/>
              <w:rPr>
                <w:ins w:id="222" w:author="Samsung" w:date="2019-10-31T11:15:00Z"/>
                <w:lang w:eastAsia="ja-JP"/>
              </w:rPr>
            </w:pPr>
            <w:ins w:id="223" w:author="Samsung" w:date="2019-10-31T11:1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1" w14:textId="77777777" w:rsidR="002949F3" w:rsidRPr="00AA5DA2" w:rsidRDefault="002949F3" w:rsidP="00254FB7">
            <w:pPr>
              <w:pStyle w:val="TAH"/>
              <w:rPr>
                <w:ins w:id="224" w:author="Samsung" w:date="2019-10-31T11:15:00Z"/>
                <w:lang w:eastAsia="ja-JP"/>
              </w:rPr>
            </w:pPr>
            <w:ins w:id="225" w:author="Samsung" w:date="2019-10-31T11:1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2" w14:textId="77777777" w:rsidR="002949F3" w:rsidRPr="00AA5DA2" w:rsidRDefault="002949F3" w:rsidP="00254FB7">
            <w:pPr>
              <w:pStyle w:val="TAH"/>
              <w:rPr>
                <w:ins w:id="226" w:author="Samsung" w:date="2019-10-31T11:15:00Z"/>
                <w:lang w:eastAsia="ja-JP"/>
              </w:rPr>
            </w:pPr>
            <w:ins w:id="227" w:author="Samsung" w:date="2019-10-31T11:1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3" w14:textId="77777777" w:rsidR="002949F3" w:rsidRPr="00AA5DA2" w:rsidRDefault="002949F3" w:rsidP="00254FB7">
            <w:pPr>
              <w:pStyle w:val="TAH"/>
              <w:rPr>
                <w:ins w:id="228" w:author="Samsung" w:date="2019-10-31T11:15:00Z"/>
                <w:lang w:eastAsia="ja-JP"/>
              </w:rPr>
            </w:pPr>
            <w:ins w:id="229" w:author="Samsung" w:date="2019-10-31T11:1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4" w14:textId="77777777" w:rsidR="002949F3" w:rsidRPr="00AA5DA2" w:rsidRDefault="002949F3" w:rsidP="00254FB7">
            <w:pPr>
              <w:pStyle w:val="TAH"/>
              <w:rPr>
                <w:ins w:id="230" w:author="Samsung" w:date="2019-10-31T11:15:00Z"/>
                <w:lang w:eastAsia="ja-JP"/>
              </w:rPr>
            </w:pPr>
            <w:ins w:id="231" w:author="Samsung" w:date="2019-10-31T11:1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5" w14:textId="77777777" w:rsidR="002949F3" w:rsidRPr="00AA5DA2" w:rsidRDefault="002949F3" w:rsidP="00254FB7">
            <w:pPr>
              <w:pStyle w:val="TAH"/>
              <w:rPr>
                <w:ins w:id="232" w:author="Samsung" w:date="2019-10-31T11:15:00Z"/>
                <w:lang w:eastAsia="ja-JP"/>
              </w:rPr>
            </w:pPr>
            <w:ins w:id="233" w:author="Samsung" w:date="2019-10-31T11:1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949F3" w:rsidRPr="00AA5DA2" w14:paraId="3275D3BE" w14:textId="77777777" w:rsidTr="00254FB7">
        <w:trPr>
          <w:ins w:id="234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7" w14:textId="77777777" w:rsidR="002949F3" w:rsidRPr="00AA5DA2" w:rsidRDefault="002949F3" w:rsidP="00254FB7">
            <w:pPr>
              <w:pStyle w:val="TAL"/>
              <w:rPr>
                <w:ins w:id="235" w:author="Samsung" w:date="2019-10-31T11:15:00Z"/>
                <w:lang w:eastAsia="ja-JP"/>
              </w:rPr>
            </w:pPr>
            <w:ins w:id="236" w:author="Samsung" w:date="2019-10-31T11:15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8" w14:textId="77777777" w:rsidR="002949F3" w:rsidRPr="00AA5DA2" w:rsidRDefault="002949F3" w:rsidP="00254FB7">
            <w:pPr>
              <w:pStyle w:val="TAL"/>
              <w:rPr>
                <w:ins w:id="237" w:author="Samsung" w:date="2019-10-31T11:15:00Z"/>
                <w:lang w:eastAsia="ja-JP"/>
              </w:rPr>
            </w:pPr>
            <w:ins w:id="238" w:author="Samsung" w:date="2019-10-31T11:1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9" w14:textId="77777777" w:rsidR="002949F3" w:rsidRPr="00AA5DA2" w:rsidRDefault="002949F3" w:rsidP="00254FB7">
            <w:pPr>
              <w:pStyle w:val="TAL"/>
              <w:rPr>
                <w:ins w:id="239" w:author="Samsung" w:date="2019-10-31T11:1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A" w14:textId="77777777" w:rsidR="002949F3" w:rsidRPr="00AA5DA2" w:rsidRDefault="002949F3" w:rsidP="00254FB7">
            <w:pPr>
              <w:pStyle w:val="TAL"/>
              <w:rPr>
                <w:ins w:id="240" w:author="Samsung" w:date="2019-10-31T11:15:00Z"/>
                <w:lang w:eastAsia="ja-JP"/>
              </w:rPr>
            </w:pPr>
            <w:ins w:id="241" w:author="Samsung" w:date="2019-10-31T11:15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B" w14:textId="77777777" w:rsidR="002949F3" w:rsidRPr="00AA5DA2" w:rsidRDefault="002949F3" w:rsidP="00254FB7">
            <w:pPr>
              <w:pStyle w:val="TAL"/>
              <w:rPr>
                <w:ins w:id="242" w:author="Samsung" w:date="2019-10-31T11:1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C" w14:textId="77777777" w:rsidR="002949F3" w:rsidRPr="00AA5DA2" w:rsidRDefault="002949F3" w:rsidP="00254FB7">
            <w:pPr>
              <w:pStyle w:val="TAC"/>
              <w:rPr>
                <w:ins w:id="243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D" w14:textId="77777777" w:rsidR="002949F3" w:rsidRPr="00AA5DA2" w:rsidRDefault="002949F3" w:rsidP="00254FB7">
            <w:pPr>
              <w:pStyle w:val="TAC"/>
              <w:rPr>
                <w:ins w:id="244" w:author="Samsung" w:date="2019-10-31T11:15:00Z"/>
                <w:lang w:eastAsia="ja-JP"/>
              </w:rPr>
            </w:pPr>
          </w:p>
        </w:tc>
      </w:tr>
      <w:tr w:rsidR="002949F3" w:rsidRPr="00AA5DA2" w14:paraId="3275D3C6" w14:textId="77777777" w:rsidTr="00254FB7">
        <w:trPr>
          <w:ins w:id="245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F" w14:textId="77777777" w:rsidR="002949F3" w:rsidRPr="00AA5DA2" w:rsidRDefault="002949F3" w:rsidP="00254FB7">
            <w:pPr>
              <w:pStyle w:val="TAL"/>
              <w:rPr>
                <w:ins w:id="246" w:author="Samsung" w:date="2019-10-31T11:15:00Z"/>
                <w:lang w:eastAsia="ja-JP"/>
              </w:rPr>
            </w:pPr>
            <w:ins w:id="247" w:author="Samsung" w:date="2019-10-31T11:1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0" w14:textId="77777777" w:rsidR="002949F3" w:rsidRPr="00AA5DA2" w:rsidRDefault="002949F3" w:rsidP="00254FB7">
            <w:pPr>
              <w:pStyle w:val="TAL"/>
              <w:rPr>
                <w:ins w:id="248" w:author="Samsung" w:date="2019-10-31T11:15:00Z"/>
                <w:lang w:eastAsia="ja-JP"/>
              </w:rPr>
            </w:pPr>
            <w:ins w:id="249" w:author="Samsung" w:date="2019-10-31T11:1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1" w14:textId="77777777" w:rsidR="002949F3" w:rsidRPr="00AA5DA2" w:rsidRDefault="002949F3" w:rsidP="00254FB7">
            <w:pPr>
              <w:pStyle w:val="TAL"/>
              <w:rPr>
                <w:ins w:id="250" w:author="Samsung" w:date="2019-10-31T11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2" w14:textId="77777777" w:rsidR="002949F3" w:rsidRPr="00AA5DA2" w:rsidRDefault="002949F3" w:rsidP="00254FB7">
            <w:pPr>
              <w:pStyle w:val="TAL"/>
              <w:rPr>
                <w:ins w:id="251" w:author="Samsung" w:date="2019-10-31T11:15:00Z"/>
                <w:lang w:eastAsia="ja-JP"/>
              </w:rPr>
            </w:pPr>
            <w:ins w:id="252" w:author="Samsung" w:date="2019-10-31T11:15:00Z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3" w14:textId="77777777" w:rsidR="002949F3" w:rsidRPr="00AA5DA2" w:rsidRDefault="002949F3" w:rsidP="00254FB7">
            <w:pPr>
              <w:pStyle w:val="TAL"/>
              <w:rPr>
                <w:ins w:id="253" w:author="Samsung" w:date="2019-10-31T11:15:00Z"/>
                <w:lang w:eastAsia="ja-JP"/>
              </w:rPr>
            </w:pPr>
            <w:ins w:id="254" w:author="Samsung" w:date="2019-10-31T11:1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4" w14:textId="77777777" w:rsidR="002949F3" w:rsidRPr="00AA5DA2" w:rsidRDefault="002949F3" w:rsidP="00254FB7">
            <w:pPr>
              <w:pStyle w:val="TAC"/>
              <w:rPr>
                <w:ins w:id="255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5" w14:textId="77777777" w:rsidR="002949F3" w:rsidRPr="00AA5DA2" w:rsidRDefault="002949F3" w:rsidP="00254FB7">
            <w:pPr>
              <w:pStyle w:val="TAC"/>
              <w:rPr>
                <w:ins w:id="256" w:author="Samsung" w:date="2019-10-31T11:15:00Z"/>
                <w:lang w:eastAsia="ja-JP"/>
              </w:rPr>
            </w:pPr>
          </w:p>
        </w:tc>
      </w:tr>
      <w:tr w:rsidR="002949F3" w:rsidRPr="00AA5DA2" w14:paraId="3275D3CE" w14:textId="77777777" w:rsidTr="00254FB7">
        <w:trPr>
          <w:ins w:id="257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7" w14:textId="77777777" w:rsidR="002949F3" w:rsidRPr="00AA5DA2" w:rsidRDefault="002949F3" w:rsidP="00254FB7">
            <w:pPr>
              <w:pStyle w:val="TAL"/>
              <w:rPr>
                <w:ins w:id="258" w:author="Samsung" w:date="2019-10-31T11:15:00Z"/>
                <w:lang w:eastAsia="ja-JP"/>
              </w:rPr>
            </w:pPr>
            <w:ins w:id="259" w:author="Samsung" w:date="2019-10-31T11:1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8" w14:textId="77777777" w:rsidR="002949F3" w:rsidRPr="00AA5DA2" w:rsidRDefault="002949F3" w:rsidP="00254FB7">
            <w:pPr>
              <w:pStyle w:val="TAL"/>
              <w:rPr>
                <w:ins w:id="260" w:author="Samsung" w:date="2019-10-31T11:15:00Z"/>
                <w:lang w:eastAsia="ja-JP"/>
              </w:rPr>
            </w:pPr>
            <w:ins w:id="261" w:author="Samsung" w:date="2019-10-31T11:15:00Z">
              <w:r w:rsidRPr="00AA5DA2">
                <w:rPr>
                  <w:lang w:eastAsia="ja-JP"/>
                </w:rPr>
                <w:t>C-ifRegistrationRequestStoporPartialStoporAdd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9" w14:textId="77777777" w:rsidR="002949F3" w:rsidRPr="00AA5DA2" w:rsidRDefault="002949F3" w:rsidP="00254FB7">
            <w:pPr>
              <w:pStyle w:val="TAL"/>
              <w:rPr>
                <w:ins w:id="262" w:author="Samsung" w:date="2019-10-31T11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A" w14:textId="77777777" w:rsidR="002949F3" w:rsidRPr="00AA5DA2" w:rsidRDefault="002949F3" w:rsidP="00254FB7">
            <w:pPr>
              <w:pStyle w:val="TAL"/>
              <w:rPr>
                <w:ins w:id="263" w:author="Samsung" w:date="2019-10-31T11:15:00Z"/>
                <w:lang w:eastAsia="ja-JP"/>
              </w:rPr>
            </w:pPr>
            <w:ins w:id="264" w:author="Samsung" w:date="2019-10-31T11:15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B" w14:textId="77777777" w:rsidR="002949F3" w:rsidRPr="00AA5DA2" w:rsidRDefault="002949F3" w:rsidP="00254FB7">
            <w:pPr>
              <w:pStyle w:val="TAL"/>
              <w:rPr>
                <w:ins w:id="265" w:author="Samsung" w:date="2019-10-31T11:15:00Z"/>
                <w:lang w:eastAsia="ja-JP"/>
              </w:rPr>
            </w:pPr>
            <w:ins w:id="266" w:author="Samsung" w:date="2019-10-31T11:1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C" w14:textId="77777777" w:rsidR="002949F3" w:rsidRPr="00AA5DA2" w:rsidRDefault="002949F3" w:rsidP="00254FB7">
            <w:pPr>
              <w:pStyle w:val="TAC"/>
              <w:rPr>
                <w:ins w:id="267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D" w14:textId="77777777" w:rsidR="002949F3" w:rsidRPr="00AA5DA2" w:rsidRDefault="002949F3" w:rsidP="00254FB7">
            <w:pPr>
              <w:pStyle w:val="TAC"/>
              <w:rPr>
                <w:ins w:id="268" w:author="Samsung" w:date="2019-10-31T11:15:00Z"/>
                <w:lang w:eastAsia="ja-JP"/>
              </w:rPr>
            </w:pPr>
          </w:p>
        </w:tc>
      </w:tr>
      <w:tr w:rsidR="002949F3" w:rsidRPr="00DB4D57" w14:paraId="3275D3D7" w14:textId="77777777" w:rsidTr="00254FB7">
        <w:trPr>
          <w:ins w:id="269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F" w14:textId="77777777" w:rsidR="002949F3" w:rsidRPr="00DB4D57" w:rsidRDefault="002949F3" w:rsidP="00254FB7">
            <w:pPr>
              <w:pStyle w:val="TAL"/>
              <w:rPr>
                <w:ins w:id="270" w:author="Samsung" w:date="2019-10-31T11:15:00Z"/>
                <w:lang w:eastAsia="ja-JP"/>
              </w:rPr>
            </w:pPr>
            <w:ins w:id="271" w:author="Samsung" w:date="2019-10-31T11:15:00Z">
              <w:r w:rsidRPr="00422562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0" w14:textId="77777777" w:rsidR="002949F3" w:rsidRPr="00DB4D57" w:rsidRDefault="002949F3" w:rsidP="00254FB7">
            <w:pPr>
              <w:pStyle w:val="TAL"/>
              <w:rPr>
                <w:ins w:id="272" w:author="Samsung" w:date="2019-10-31T11:15:00Z"/>
                <w:lang w:eastAsia="ja-JP"/>
              </w:rPr>
            </w:pPr>
            <w:ins w:id="273" w:author="Samsung" w:date="2019-10-31T11:15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1" w14:textId="77777777" w:rsidR="002949F3" w:rsidRPr="00DB4D57" w:rsidRDefault="002949F3" w:rsidP="00254FB7">
            <w:pPr>
              <w:pStyle w:val="TAL"/>
              <w:rPr>
                <w:ins w:id="274" w:author="Samsung" w:date="2019-10-31T11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2" w14:textId="77777777" w:rsidR="002949F3" w:rsidRPr="00422562" w:rsidRDefault="002949F3" w:rsidP="00254FB7">
            <w:pPr>
              <w:pStyle w:val="TAL"/>
              <w:rPr>
                <w:ins w:id="275" w:author="Samsung" w:date="2019-10-31T11:15:00Z"/>
                <w:lang w:eastAsia="ja-JP"/>
              </w:rPr>
            </w:pPr>
            <w:ins w:id="276" w:author="Samsung" w:date="2019-10-31T11:15:00Z">
              <w:r w:rsidRPr="00422562">
                <w:rPr>
                  <w:lang w:eastAsia="ja-JP"/>
                </w:rPr>
                <w:t>ENUMERATED(start, stop,</w:t>
              </w:r>
            </w:ins>
          </w:p>
          <w:p w14:paraId="3275D3D3" w14:textId="77777777" w:rsidR="002949F3" w:rsidRPr="00DB4D57" w:rsidRDefault="002949F3" w:rsidP="00254FB7">
            <w:pPr>
              <w:pStyle w:val="TAL"/>
              <w:rPr>
                <w:ins w:id="277" w:author="Samsung" w:date="2019-10-31T11:15:00Z"/>
                <w:lang w:eastAsia="ja-JP"/>
              </w:rPr>
            </w:pPr>
            <w:ins w:id="278" w:author="Samsung" w:date="2019-10-31T11:15:00Z">
              <w:r w:rsidRPr="00422562">
                <w:rPr>
                  <w:lang w:eastAsia="ja-JP"/>
                </w:rPr>
                <w:t>add,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4" w14:textId="77777777" w:rsidR="002949F3" w:rsidRPr="00DB4D57" w:rsidRDefault="002949F3" w:rsidP="00254FB7">
            <w:pPr>
              <w:pStyle w:val="TAL"/>
              <w:rPr>
                <w:ins w:id="279" w:author="Samsung" w:date="2019-10-31T11:15:00Z"/>
                <w:lang w:eastAsia="ja-JP"/>
              </w:rPr>
            </w:pPr>
            <w:ins w:id="280" w:author="Samsung" w:date="2019-10-31T11:15:00Z">
              <w:r w:rsidRPr="00422562"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5" w14:textId="77777777" w:rsidR="002949F3" w:rsidRPr="00DB4D57" w:rsidRDefault="002949F3" w:rsidP="00254FB7">
            <w:pPr>
              <w:pStyle w:val="TAC"/>
              <w:rPr>
                <w:ins w:id="281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6" w14:textId="77777777" w:rsidR="002949F3" w:rsidRPr="00DB4D57" w:rsidRDefault="002949F3" w:rsidP="00254FB7">
            <w:pPr>
              <w:pStyle w:val="TAC"/>
              <w:rPr>
                <w:ins w:id="282" w:author="Samsung" w:date="2019-10-31T11:15:00Z"/>
                <w:lang w:eastAsia="ja-JP"/>
              </w:rPr>
            </w:pPr>
          </w:p>
        </w:tc>
      </w:tr>
      <w:tr w:rsidR="002949F3" w:rsidRPr="00DB4D57" w14:paraId="3275D3E5" w14:textId="77777777" w:rsidTr="00254FB7">
        <w:trPr>
          <w:ins w:id="283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8" w14:textId="77777777" w:rsidR="002949F3" w:rsidRPr="00DB4D57" w:rsidRDefault="002949F3" w:rsidP="00254FB7">
            <w:pPr>
              <w:pStyle w:val="TAL"/>
              <w:rPr>
                <w:ins w:id="284" w:author="Samsung" w:date="2019-10-31T11:15:00Z"/>
                <w:lang w:eastAsia="ja-JP"/>
              </w:rPr>
            </w:pPr>
            <w:ins w:id="285" w:author="Samsung" w:date="2019-10-31T11:15:00Z">
              <w:r w:rsidRPr="00422562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9" w14:textId="77777777" w:rsidR="002949F3" w:rsidRPr="00DB4D57" w:rsidRDefault="00D072C4" w:rsidP="00254FB7">
            <w:pPr>
              <w:pStyle w:val="TAL"/>
              <w:rPr>
                <w:ins w:id="286" w:author="Samsung" w:date="2019-10-31T11:15:00Z"/>
                <w:lang w:eastAsia="ja-JP"/>
              </w:rPr>
            </w:pPr>
            <w:ins w:id="287" w:author="Samsung" w:date="2020-03-19T16:31:00Z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A" w14:textId="77777777" w:rsidR="002949F3" w:rsidRPr="00DB4D57" w:rsidRDefault="002949F3" w:rsidP="00254FB7">
            <w:pPr>
              <w:pStyle w:val="TAL"/>
              <w:rPr>
                <w:ins w:id="288" w:author="Samsung" w:date="2019-10-31T11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B" w14:textId="22CA8979" w:rsidR="002949F3" w:rsidRPr="00422562" w:rsidRDefault="002949F3" w:rsidP="00254FB7">
            <w:pPr>
              <w:pStyle w:val="TAL"/>
              <w:rPr>
                <w:ins w:id="289" w:author="Samsung" w:date="2019-10-31T11:15:00Z"/>
                <w:lang w:eastAsia="ja-JP"/>
              </w:rPr>
            </w:pPr>
            <w:ins w:id="290" w:author="Samsung" w:date="2019-10-31T11:15:00Z">
              <w:r w:rsidRPr="00422562">
                <w:rPr>
                  <w:lang w:eastAsia="ja-JP"/>
                </w:rPr>
                <w:t>BIT</w:t>
              </w:r>
            </w:ins>
            <w:ins w:id="291" w:author="Ericsson User" w:date="2020-04-07T18:10:00Z">
              <w:r w:rsidR="009B4E29">
                <w:rPr>
                  <w:lang w:eastAsia="ja-JP"/>
                </w:rPr>
                <w:t xml:space="preserve"> </w:t>
              </w:r>
            </w:ins>
            <w:ins w:id="292" w:author="Samsung" w:date="2019-10-31T11:15:00Z">
              <w:r w:rsidRPr="00422562">
                <w:rPr>
                  <w:lang w:eastAsia="ja-JP"/>
                </w:rPr>
                <w:t>STRING</w:t>
              </w:r>
            </w:ins>
          </w:p>
          <w:p w14:paraId="3275D3DC" w14:textId="77777777" w:rsidR="002949F3" w:rsidRPr="00DB4D57" w:rsidRDefault="002949F3" w:rsidP="00254FB7">
            <w:pPr>
              <w:pStyle w:val="TAL"/>
              <w:rPr>
                <w:ins w:id="293" w:author="Samsung" w:date="2019-10-31T11:15:00Z"/>
                <w:lang w:eastAsia="ja-JP"/>
              </w:rPr>
            </w:pPr>
            <w:ins w:id="294" w:author="Samsung" w:date="2019-10-31T11:15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D" w14:textId="77777777" w:rsidR="002949F3" w:rsidRPr="00422562" w:rsidRDefault="002949F3" w:rsidP="00254FB7">
            <w:pPr>
              <w:pStyle w:val="TAL"/>
              <w:rPr>
                <w:ins w:id="295" w:author="Samsung" w:date="2019-10-31T11:15:00Z"/>
                <w:lang w:eastAsia="ja-JP"/>
              </w:rPr>
            </w:pPr>
            <w:ins w:id="296" w:author="Samsung" w:date="2019-10-31T11:15:00Z">
              <w:r w:rsidRPr="00422562">
                <w:rPr>
                  <w:lang w:eastAsia="ja-JP"/>
                </w:rPr>
                <w:t xml:space="preserve">Each position in the bitmap indicates measurement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3275D3DE" w14:textId="77777777" w:rsidR="002949F3" w:rsidRPr="00422562" w:rsidRDefault="002949F3" w:rsidP="00254FB7">
            <w:pPr>
              <w:pStyle w:val="TAL"/>
              <w:rPr>
                <w:ins w:id="297" w:author="Samsung" w:date="2019-10-31T11:15:00Z"/>
                <w:lang w:eastAsia="ja-JP"/>
              </w:rPr>
            </w:pPr>
            <w:ins w:id="298" w:author="Samsung" w:date="2019-10-31T11:15:00Z">
              <w:r w:rsidRPr="00422562">
                <w:rPr>
                  <w:lang w:eastAsia="ja-JP"/>
                </w:rPr>
                <w:t>First Bit = PRB Periodic,</w:t>
              </w:r>
            </w:ins>
          </w:p>
          <w:p w14:paraId="3275D3DF" w14:textId="77777777" w:rsidR="002949F3" w:rsidRPr="00422562" w:rsidRDefault="002949F3" w:rsidP="00254FB7">
            <w:pPr>
              <w:pStyle w:val="TAL"/>
              <w:rPr>
                <w:ins w:id="299" w:author="Samsung" w:date="2019-10-31T11:15:00Z"/>
                <w:lang w:eastAsia="ja-JP"/>
              </w:rPr>
            </w:pPr>
            <w:ins w:id="300" w:author="Samsung" w:date="2019-10-31T11:15:00Z">
              <w:r w:rsidRPr="00422562">
                <w:rPr>
                  <w:lang w:eastAsia="ja-JP"/>
                </w:rPr>
                <w:t xml:space="preserve">Second Bit = TNL </w:t>
              </w:r>
              <w:r w:rsidRPr="00232C0B">
                <w:rPr>
                  <w:lang w:eastAsia="ja-JP"/>
                </w:rPr>
                <w:t>Capacity</w:t>
              </w:r>
              <w:r w:rsidRPr="00422562">
                <w:rPr>
                  <w:lang w:eastAsia="ja-JP"/>
                </w:rPr>
                <w:t xml:space="preserve"> Ind Periodic,</w:t>
              </w:r>
            </w:ins>
          </w:p>
          <w:p w14:paraId="3275D3E0" w14:textId="77777777" w:rsidR="002949F3" w:rsidRPr="00422562" w:rsidRDefault="002949F3" w:rsidP="00254FB7">
            <w:pPr>
              <w:pStyle w:val="TAL"/>
              <w:rPr>
                <w:ins w:id="301" w:author="Samsung" w:date="2019-10-31T11:15:00Z"/>
                <w:lang w:eastAsia="ja-JP"/>
              </w:rPr>
            </w:pPr>
            <w:ins w:id="302" w:author="Samsung" w:date="2019-10-31T11:15:00Z">
              <w:r w:rsidRPr="00422562">
                <w:rPr>
                  <w:lang w:eastAsia="ja-JP"/>
                </w:rPr>
                <w:t xml:space="preserve">Third Bit = </w:t>
              </w:r>
            </w:ins>
          </w:p>
          <w:p w14:paraId="3275D3E1" w14:textId="7B39A7F6" w:rsidR="002949F3" w:rsidRPr="00422562" w:rsidRDefault="002949F3" w:rsidP="00254FB7">
            <w:pPr>
              <w:pStyle w:val="TAL"/>
              <w:rPr>
                <w:ins w:id="303" w:author="Samsung" w:date="2019-10-31T11:15:00Z"/>
                <w:lang w:eastAsia="ja-JP"/>
              </w:rPr>
            </w:pPr>
            <w:ins w:id="304" w:author="Samsung" w:date="2019-10-31T11:15:00Z">
              <w:r w:rsidRPr="00422562">
                <w:rPr>
                  <w:lang w:eastAsia="ja-JP"/>
                </w:rPr>
                <w:t>Composite Available Capacity Periodic</w:t>
              </w:r>
              <w:r w:rsidRPr="00232C0B">
                <w:rPr>
                  <w:lang w:eastAsia="ja-JP"/>
                </w:rPr>
                <w:t xml:space="preserve">, Fourth Bit = </w:t>
              </w:r>
              <w:del w:id="305" w:author="Ericsson User" w:date="2020-04-07T15:49:00Z">
                <w:r w:rsidDel="00231757">
                  <w:rPr>
                    <w:lang w:eastAsia="ja-JP"/>
                  </w:rPr>
                  <w:delText xml:space="preserve">HW </w:delText>
                </w:r>
              </w:del>
            </w:ins>
            <w:ins w:id="306" w:author="Samsung" w:date="2019-12-05T09:44:00Z">
              <w:del w:id="307" w:author="Ericsson User" w:date="2020-04-07T15:49:00Z">
                <w:r w:rsidR="00BD3315" w:rsidRPr="00232C0B" w:rsidDel="00231757">
                  <w:rPr>
                    <w:lang w:eastAsia="ja-JP"/>
                  </w:rPr>
                  <w:delText>Capacity</w:delText>
                </w:r>
                <w:r w:rsidR="00BD3315" w:rsidRPr="00422562" w:rsidDel="00231757">
                  <w:rPr>
                    <w:lang w:eastAsia="ja-JP"/>
                  </w:rPr>
                  <w:delText xml:space="preserve"> </w:delText>
                </w:r>
              </w:del>
            </w:ins>
            <w:ins w:id="308" w:author="Samsung" w:date="2019-10-31T11:15:00Z">
              <w:del w:id="309" w:author="Ericsson User" w:date="2020-04-07T15:49:00Z">
                <w:r w:rsidDel="00231757">
                  <w:rPr>
                    <w:lang w:eastAsia="ja-JP"/>
                  </w:rPr>
                  <w:delText>Ind Periodic</w:delText>
                </w:r>
              </w:del>
            </w:ins>
            <w:ins w:id="310" w:author="Ericsson User" w:date="2020-04-07T15:50:00Z">
              <w:r w:rsidR="00231757">
                <w:rPr>
                  <w:lang w:eastAsia="ja-JP"/>
                </w:rPr>
                <w:t>Number of Active UEs</w:t>
              </w:r>
            </w:ins>
            <w:ins w:id="311" w:author="Samsung" w:date="2019-10-31T11:15:00Z">
              <w:r>
                <w:rPr>
                  <w:lang w:eastAsia="ja-JP"/>
                </w:rPr>
                <w:t xml:space="preserve">, Fifth Bit = </w:t>
              </w:r>
              <w:del w:id="312" w:author="Ericsson User" w:date="2020-04-07T15:50:00Z">
                <w:r w:rsidDel="00231757">
                  <w:rPr>
                    <w:lang w:eastAsia="ja-JP"/>
                  </w:rPr>
                  <w:delText>Number of Active UEs</w:delText>
                </w:r>
              </w:del>
            </w:ins>
            <w:ins w:id="313" w:author="Ericsson User" w:date="2020-04-07T15:50:00Z">
              <w:r w:rsidR="000A7778">
                <w:rPr>
                  <w:lang w:eastAsia="ja-JP"/>
                </w:rPr>
                <w:t xml:space="preserve"> RRC connections.</w:t>
              </w:r>
            </w:ins>
            <w:ins w:id="314" w:author="Samsung" w:date="2019-10-31T11:15:00Z">
              <w:del w:id="315" w:author="Ericsson User" w:date="2020-04-07T15:51:00Z">
                <w:r w:rsidDel="000A7778">
                  <w:rPr>
                    <w:lang w:eastAsia="ja-JP"/>
                  </w:rPr>
                  <w:delText>,</w:delText>
                </w:r>
              </w:del>
              <w:r>
                <w:rPr>
                  <w:lang w:eastAsia="ja-JP"/>
                </w:rPr>
                <w:t xml:space="preserve"> </w:t>
              </w:r>
              <w:del w:id="316" w:author="Ericsson User" w:date="2020-04-07T15:51:00Z">
                <w:r w:rsidDel="000A7778">
                  <w:rPr>
                    <w:lang w:eastAsia="ja-JP"/>
                  </w:rPr>
                  <w:delText>Sixth Bit = RRC connections.</w:delText>
                </w:r>
              </w:del>
            </w:ins>
          </w:p>
          <w:p w14:paraId="3275D3E2" w14:textId="77777777" w:rsidR="002949F3" w:rsidRPr="00DB4D57" w:rsidRDefault="002949F3" w:rsidP="00254FB7">
            <w:pPr>
              <w:pStyle w:val="TAL"/>
              <w:rPr>
                <w:ins w:id="317" w:author="Samsung" w:date="2019-10-31T11:15:00Z"/>
                <w:lang w:eastAsia="ja-JP"/>
              </w:rPr>
            </w:pPr>
            <w:ins w:id="318" w:author="Samsung" w:date="2019-10-31T11:15:00Z">
              <w:r w:rsidRPr="00422562">
                <w:rPr>
                  <w:lang w:eastAsia="ja-JP"/>
                </w:rPr>
                <w:t xml:space="preserve">Other bits shall be ignored by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3" w14:textId="77777777" w:rsidR="002949F3" w:rsidRPr="00DB4D57" w:rsidRDefault="002949F3" w:rsidP="00254FB7">
            <w:pPr>
              <w:pStyle w:val="TAC"/>
              <w:rPr>
                <w:ins w:id="319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4" w14:textId="77777777" w:rsidR="002949F3" w:rsidRPr="00DB4D57" w:rsidRDefault="002949F3" w:rsidP="00254FB7">
            <w:pPr>
              <w:pStyle w:val="TAC"/>
              <w:rPr>
                <w:ins w:id="320" w:author="Samsung" w:date="2019-10-31T11:15:00Z"/>
                <w:lang w:eastAsia="ja-JP"/>
              </w:rPr>
            </w:pPr>
          </w:p>
        </w:tc>
      </w:tr>
      <w:tr w:rsidR="002949F3" w:rsidRPr="00DB4D57" w14:paraId="3275D3ED" w14:textId="77777777" w:rsidTr="00254FB7">
        <w:trPr>
          <w:ins w:id="321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6" w14:textId="77777777" w:rsidR="002949F3" w:rsidRPr="00DB4D57" w:rsidRDefault="002949F3" w:rsidP="00D072C4">
            <w:pPr>
              <w:pStyle w:val="TAL"/>
              <w:rPr>
                <w:ins w:id="322" w:author="Samsung" w:date="2019-10-31T11:15:00Z"/>
                <w:lang w:eastAsia="ja-JP"/>
              </w:rPr>
            </w:pPr>
            <w:ins w:id="323" w:author="Samsung" w:date="2019-10-31T11:15:00Z">
              <w:r w:rsidRPr="0004367D">
                <w:rPr>
                  <w:lang w:eastAsia="ja-JP"/>
                </w:rPr>
                <w:t>Cell To Report</w:t>
              </w:r>
            </w:ins>
            <w:ins w:id="324" w:author="Samsung" w:date="2020-03-19T16:31:00Z">
              <w:r w:rsidR="00D072C4">
                <w:rPr>
                  <w:lang w:eastAsia="ja-JP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7" w14:textId="77777777" w:rsidR="002949F3" w:rsidRPr="00DB4D57" w:rsidRDefault="002949F3" w:rsidP="00254FB7">
            <w:pPr>
              <w:pStyle w:val="TAL"/>
              <w:rPr>
                <w:ins w:id="325" w:author="Samsung" w:date="2019-10-31T11:1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8" w14:textId="77777777" w:rsidR="002949F3" w:rsidRPr="00DB4D57" w:rsidRDefault="00D072C4" w:rsidP="00254FB7">
            <w:pPr>
              <w:pStyle w:val="TAL"/>
              <w:rPr>
                <w:ins w:id="326" w:author="Samsung" w:date="2019-10-31T11:15:00Z"/>
                <w:i/>
                <w:lang w:eastAsia="ja-JP"/>
              </w:rPr>
            </w:pPr>
            <w:ins w:id="327" w:author="Samsung" w:date="2020-03-19T16:32:00Z">
              <w:r>
                <w:rPr>
                  <w:i/>
                  <w:lang w:eastAsia="ja-JP"/>
                </w:rPr>
                <w:t>0..</w:t>
              </w:r>
            </w:ins>
            <w:ins w:id="328" w:author="Samsung" w:date="2019-10-31T11:15:00Z">
              <w:r w:rsidR="002949F3"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9" w14:textId="77777777" w:rsidR="002949F3" w:rsidRPr="00DB4D57" w:rsidRDefault="002949F3" w:rsidP="00254FB7">
            <w:pPr>
              <w:pStyle w:val="TAL"/>
              <w:rPr>
                <w:ins w:id="329" w:author="Samsung" w:date="2019-10-31T11:1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A" w14:textId="77777777" w:rsidR="002949F3" w:rsidRPr="00DB4D57" w:rsidRDefault="002949F3" w:rsidP="00254FB7">
            <w:pPr>
              <w:pStyle w:val="TAL"/>
              <w:rPr>
                <w:ins w:id="330" w:author="Samsung" w:date="2019-10-31T11:15:00Z"/>
                <w:lang w:eastAsia="ja-JP"/>
              </w:rPr>
            </w:pPr>
            <w:ins w:id="331" w:author="Samsung" w:date="2019-10-31T11:15:00Z">
              <w:r w:rsidRPr="0004367D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B" w14:textId="77777777" w:rsidR="002949F3" w:rsidRPr="00DB4D57" w:rsidRDefault="002949F3" w:rsidP="00254FB7">
            <w:pPr>
              <w:pStyle w:val="TAC"/>
              <w:rPr>
                <w:ins w:id="332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C" w14:textId="77777777" w:rsidR="002949F3" w:rsidRPr="00DB4D57" w:rsidRDefault="002949F3" w:rsidP="00254FB7">
            <w:pPr>
              <w:pStyle w:val="TAC"/>
              <w:rPr>
                <w:ins w:id="333" w:author="Samsung" w:date="2019-10-31T11:15:00Z"/>
                <w:lang w:eastAsia="ja-JP"/>
              </w:rPr>
            </w:pPr>
          </w:p>
        </w:tc>
      </w:tr>
      <w:tr w:rsidR="002949F3" w:rsidRPr="00DB4D57" w14:paraId="3275D3F5" w14:textId="77777777" w:rsidTr="00254FB7">
        <w:trPr>
          <w:ins w:id="334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E" w14:textId="77777777" w:rsidR="002949F3" w:rsidRPr="00DB4D57" w:rsidRDefault="002949F3" w:rsidP="00254FB7">
            <w:pPr>
              <w:pStyle w:val="TAL"/>
              <w:rPr>
                <w:ins w:id="335" w:author="Samsung" w:date="2019-10-31T11:15:00Z"/>
                <w:lang w:eastAsia="ja-JP"/>
              </w:rPr>
            </w:pPr>
            <w:ins w:id="336" w:author="Samsung" w:date="2019-10-31T11:15:00Z">
              <w:r w:rsidRPr="00422562"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F" w14:textId="77777777" w:rsidR="002949F3" w:rsidRPr="00DB4D57" w:rsidRDefault="002949F3" w:rsidP="00254FB7">
            <w:pPr>
              <w:pStyle w:val="TAL"/>
              <w:rPr>
                <w:ins w:id="337" w:author="Samsung" w:date="2019-10-31T11:1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0" w14:textId="77777777" w:rsidR="002949F3" w:rsidRPr="00DB4D57" w:rsidRDefault="002949F3" w:rsidP="00254FB7">
            <w:pPr>
              <w:pStyle w:val="TAL"/>
              <w:rPr>
                <w:ins w:id="338" w:author="Samsung" w:date="2019-10-31T11:15:00Z"/>
                <w:i/>
                <w:lang w:eastAsia="ja-JP"/>
              </w:rPr>
            </w:pPr>
            <w:ins w:id="339" w:author="Samsung" w:date="2019-10-31T11:15:00Z">
              <w:r w:rsidRPr="00422562">
                <w:rPr>
                  <w:i/>
                  <w:lang w:eastAsia="ja-JP"/>
                </w:rPr>
                <w:t>1 .. &lt;</w:t>
              </w:r>
              <w:r w:rsidRPr="0004367D">
                <w:rPr>
                  <w:i/>
                  <w:lang w:eastAsia="ja-JP"/>
                </w:rPr>
                <w:t>maxnoofCellsinNG-RANnode&gt;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1" w14:textId="77777777" w:rsidR="002949F3" w:rsidRPr="00DB4D57" w:rsidRDefault="002949F3" w:rsidP="00254FB7">
            <w:pPr>
              <w:pStyle w:val="TAL"/>
              <w:rPr>
                <w:ins w:id="340" w:author="Samsung" w:date="2019-10-31T11:1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2" w14:textId="77777777" w:rsidR="002949F3" w:rsidRPr="00DB4D57" w:rsidRDefault="002949F3" w:rsidP="00254FB7">
            <w:pPr>
              <w:pStyle w:val="TAL"/>
              <w:rPr>
                <w:ins w:id="341" w:author="Samsung" w:date="2019-10-31T11:1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3" w14:textId="77777777" w:rsidR="002949F3" w:rsidRPr="00DB4D57" w:rsidRDefault="002949F3" w:rsidP="00254FB7">
            <w:pPr>
              <w:pStyle w:val="TAC"/>
              <w:rPr>
                <w:ins w:id="342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4" w14:textId="77777777" w:rsidR="002949F3" w:rsidRPr="00DB4D57" w:rsidRDefault="002949F3" w:rsidP="00254FB7">
            <w:pPr>
              <w:pStyle w:val="TAC"/>
              <w:rPr>
                <w:ins w:id="343" w:author="Samsung" w:date="2019-10-31T11:15:00Z"/>
                <w:lang w:eastAsia="ja-JP"/>
              </w:rPr>
            </w:pPr>
          </w:p>
        </w:tc>
      </w:tr>
      <w:tr w:rsidR="002949F3" w:rsidRPr="00DB4D57" w14:paraId="3275D3FE" w14:textId="77777777" w:rsidTr="00254FB7">
        <w:trPr>
          <w:ins w:id="344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6" w14:textId="77777777" w:rsidR="002949F3" w:rsidRPr="00DB4D57" w:rsidRDefault="002949F3" w:rsidP="00254FB7">
            <w:pPr>
              <w:pStyle w:val="TAL"/>
              <w:rPr>
                <w:ins w:id="345" w:author="Samsung" w:date="2019-10-31T11:15:00Z"/>
                <w:lang w:eastAsia="ja-JP"/>
              </w:rPr>
            </w:pPr>
            <w:ins w:id="346" w:author="Samsung" w:date="2019-10-31T11:15:00Z">
              <w:r w:rsidRPr="00422562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7" w14:textId="77777777" w:rsidR="002949F3" w:rsidRPr="00DB4D57" w:rsidRDefault="002949F3" w:rsidP="00254FB7">
            <w:pPr>
              <w:pStyle w:val="TAL"/>
              <w:rPr>
                <w:ins w:id="347" w:author="Samsung" w:date="2019-10-31T11:15:00Z"/>
                <w:lang w:eastAsia="ja-JP"/>
              </w:rPr>
            </w:pPr>
            <w:ins w:id="348" w:author="Samsung" w:date="2019-10-31T11:1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8" w14:textId="77777777" w:rsidR="002949F3" w:rsidRPr="00DB4D57" w:rsidRDefault="002949F3" w:rsidP="00254FB7">
            <w:pPr>
              <w:pStyle w:val="TAL"/>
              <w:rPr>
                <w:ins w:id="349" w:author="Samsung" w:date="2019-10-31T11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9" w14:textId="77777777" w:rsidR="002949F3" w:rsidRPr="00422562" w:rsidRDefault="002949F3" w:rsidP="00254FB7">
            <w:pPr>
              <w:pStyle w:val="TAL"/>
              <w:rPr>
                <w:ins w:id="350" w:author="Samsung" w:date="2019-10-31T11:15:00Z"/>
                <w:lang w:eastAsia="ja-JP"/>
              </w:rPr>
            </w:pPr>
            <w:ins w:id="351" w:author="Samsung" w:date="2019-10-31T11:15:00Z">
              <w:r w:rsidRPr="00422562">
                <w:rPr>
                  <w:lang w:eastAsia="ja-JP"/>
                </w:rPr>
                <w:t>9.2.3.25</w:t>
              </w:r>
            </w:ins>
          </w:p>
          <w:p w14:paraId="3275D3FA" w14:textId="77777777" w:rsidR="002949F3" w:rsidRPr="00DB4D57" w:rsidRDefault="002949F3" w:rsidP="00254FB7">
            <w:pPr>
              <w:pStyle w:val="TAL"/>
              <w:rPr>
                <w:ins w:id="352" w:author="Samsung" w:date="2019-10-31T11:1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B" w14:textId="77777777" w:rsidR="002949F3" w:rsidRPr="00DB4D57" w:rsidRDefault="002949F3" w:rsidP="00254FB7">
            <w:pPr>
              <w:pStyle w:val="TAL"/>
              <w:rPr>
                <w:ins w:id="353" w:author="Samsung" w:date="2019-10-31T11:1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C" w14:textId="77777777" w:rsidR="002949F3" w:rsidRPr="00DB4D57" w:rsidRDefault="002949F3" w:rsidP="00254FB7">
            <w:pPr>
              <w:pStyle w:val="TAC"/>
              <w:rPr>
                <w:ins w:id="354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D" w14:textId="77777777" w:rsidR="002949F3" w:rsidRPr="00DB4D57" w:rsidRDefault="002949F3" w:rsidP="00254FB7">
            <w:pPr>
              <w:pStyle w:val="TAC"/>
              <w:rPr>
                <w:ins w:id="355" w:author="Samsung" w:date="2019-10-31T11:15:00Z"/>
                <w:lang w:eastAsia="ja-JP"/>
              </w:rPr>
            </w:pPr>
          </w:p>
        </w:tc>
      </w:tr>
      <w:tr w:rsidR="00A0505B" w:rsidRPr="00DB4D57" w14:paraId="3275D406" w14:textId="77777777" w:rsidTr="00D81F6B">
        <w:trPr>
          <w:ins w:id="356" w:author="Samsung" w:date="2019-12-05T09:4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F" w14:textId="77777777" w:rsidR="00A0505B" w:rsidRPr="007D7007" w:rsidRDefault="00A0505B" w:rsidP="00D81F6B">
            <w:pPr>
              <w:pStyle w:val="TAL"/>
              <w:rPr>
                <w:ins w:id="357" w:author="Samsung" w:date="2019-12-05T09:45:00Z"/>
                <w:lang w:eastAsia="ja-JP"/>
              </w:rPr>
            </w:pPr>
            <w:ins w:id="358" w:author="Samsung" w:date="2019-12-05T09:45:00Z">
              <w:r w:rsidRPr="00D072C4">
                <w:rPr>
                  <w:snapToGrid w:val="0"/>
                </w:rPr>
                <w:t>&gt;&gt;SSB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0" w14:textId="77777777" w:rsidR="00A0505B" w:rsidRPr="0004367D" w:rsidRDefault="00A0505B" w:rsidP="00D81F6B">
            <w:pPr>
              <w:pStyle w:val="TAL"/>
              <w:rPr>
                <w:ins w:id="359" w:author="Samsung" w:date="2019-12-05T09:4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1" w14:textId="77777777" w:rsidR="00A0505B" w:rsidRPr="00DB4D57" w:rsidRDefault="00A0505B" w:rsidP="00D81F6B">
            <w:pPr>
              <w:pStyle w:val="TAL"/>
              <w:rPr>
                <w:ins w:id="360" w:author="Samsung" w:date="2019-12-05T09:45:00Z"/>
                <w:i/>
                <w:lang w:eastAsia="ja-JP"/>
              </w:rPr>
            </w:pPr>
            <w:ins w:id="361" w:author="Samsung" w:date="2019-12-05T09:45:00Z">
              <w:r w:rsidRPr="00772A0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2" w14:textId="77777777" w:rsidR="00A0505B" w:rsidRPr="00422562" w:rsidRDefault="00A0505B" w:rsidP="00D81F6B">
            <w:pPr>
              <w:pStyle w:val="TAL"/>
              <w:rPr>
                <w:ins w:id="362" w:author="Samsung" w:date="2019-12-05T09:4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3" w14:textId="77777777" w:rsidR="00A0505B" w:rsidRPr="00DB4D57" w:rsidRDefault="00A0505B" w:rsidP="00D81F6B">
            <w:pPr>
              <w:pStyle w:val="TAL"/>
              <w:rPr>
                <w:ins w:id="363" w:author="Samsung" w:date="2019-12-05T09:45:00Z"/>
                <w:lang w:eastAsia="ja-JP"/>
              </w:rPr>
            </w:pPr>
            <w:ins w:id="364" w:author="Samsung" w:date="2019-12-05T09:45:00Z">
              <w:r w:rsidRPr="00772A05">
                <w:t>SSB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4" w14:textId="77777777" w:rsidR="00A0505B" w:rsidRPr="00DB4D57" w:rsidRDefault="00A0505B" w:rsidP="00D81F6B">
            <w:pPr>
              <w:pStyle w:val="TAC"/>
              <w:rPr>
                <w:ins w:id="365" w:author="Samsung" w:date="2019-12-05T09:45:00Z"/>
                <w:lang w:eastAsia="ja-JP"/>
              </w:rPr>
            </w:pPr>
            <w:ins w:id="366" w:author="Samsung" w:date="2019-12-05T09:45:00Z">
              <w:r w:rsidRPr="00772A05"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5" w14:textId="77777777" w:rsidR="00A0505B" w:rsidRPr="00DB4D57" w:rsidRDefault="00A0505B" w:rsidP="00D81F6B">
            <w:pPr>
              <w:pStyle w:val="TAC"/>
              <w:rPr>
                <w:ins w:id="367" w:author="Samsung" w:date="2019-12-05T09:45:00Z"/>
                <w:lang w:eastAsia="ja-JP"/>
              </w:rPr>
            </w:pPr>
            <w:ins w:id="368" w:author="Samsung" w:date="2019-12-05T09:45:00Z">
              <w:r w:rsidRPr="00772A05">
                <w:t>Ignore</w:t>
              </w:r>
            </w:ins>
          </w:p>
        </w:tc>
      </w:tr>
      <w:tr w:rsidR="00A0505B" w:rsidRPr="00DB4D57" w14:paraId="3275D40E" w14:textId="77777777" w:rsidTr="00D81F6B">
        <w:trPr>
          <w:ins w:id="369" w:author="Samsung" w:date="2019-12-05T09:4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7" w14:textId="77777777" w:rsidR="00A0505B" w:rsidRPr="007D7007" w:rsidRDefault="00A0505B" w:rsidP="00D81F6B">
            <w:pPr>
              <w:pStyle w:val="TAL"/>
              <w:rPr>
                <w:ins w:id="370" w:author="Samsung" w:date="2019-12-05T09:45:00Z"/>
                <w:lang w:eastAsia="ja-JP"/>
              </w:rPr>
            </w:pPr>
            <w:ins w:id="371" w:author="Samsung" w:date="2019-12-05T09:45:00Z">
              <w:r w:rsidRPr="00D072C4">
                <w:rPr>
                  <w:snapToGrid w:val="0"/>
                </w:rPr>
                <w:t>&gt;&gt;&gt;SSB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8" w14:textId="77777777" w:rsidR="00A0505B" w:rsidRPr="0004367D" w:rsidRDefault="00A0505B" w:rsidP="00D81F6B">
            <w:pPr>
              <w:pStyle w:val="TAL"/>
              <w:rPr>
                <w:ins w:id="372" w:author="Samsung" w:date="2019-12-05T09:4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9" w14:textId="77777777" w:rsidR="00A0505B" w:rsidRPr="00DB4D57" w:rsidRDefault="00A0505B" w:rsidP="00D81F6B">
            <w:pPr>
              <w:pStyle w:val="TAL"/>
              <w:rPr>
                <w:ins w:id="373" w:author="Samsung" w:date="2019-12-05T09:45:00Z"/>
                <w:i/>
                <w:lang w:eastAsia="ja-JP"/>
              </w:rPr>
            </w:pPr>
            <w:ins w:id="374" w:author="Samsung" w:date="2019-12-05T09:45:00Z">
              <w:r w:rsidRPr="00772A05">
                <w:rPr>
                  <w:i/>
                </w:rPr>
                <w:t>1 .. &lt;</w:t>
              </w:r>
              <w:r w:rsidRPr="00772A05">
                <w:t xml:space="preserve"> </w:t>
              </w:r>
              <w:r w:rsidRPr="00772A05">
                <w:rPr>
                  <w:i/>
                  <w:lang w:eastAsia="ja-JP"/>
                </w:rPr>
                <w:t>maxnoofSSBAreas</w:t>
              </w:r>
              <w:r w:rsidRPr="00772A05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A" w14:textId="77777777" w:rsidR="00A0505B" w:rsidRPr="00422562" w:rsidRDefault="00A0505B" w:rsidP="00D81F6B">
            <w:pPr>
              <w:pStyle w:val="TAL"/>
              <w:rPr>
                <w:ins w:id="375" w:author="Samsung" w:date="2019-12-05T09:4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B" w14:textId="77777777" w:rsidR="00A0505B" w:rsidRPr="00DB4D57" w:rsidRDefault="00A0505B" w:rsidP="00D81F6B">
            <w:pPr>
              <w:pStyle w:val="TAL"/>
              <w:rPr>
                <w:ins w:id="376" w:author="Samsung" w:date="2019-12-05T09:4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C" w14:textId="77777777" w:rsidR="00A0505B" w:rsidRPr="00DB4D57" w:rsidRDefault="00A0505B" w:rsidP="00D81F6B">
            <w:pPr>
              <w:pStyle w:val="TAC"/>
              <w:rPr>
                <w:ins w:id="377" w:author="Samsung" w:date="2019-12-05T09:45:00Z"/>
                <w:lang w:eastAsia="ja-JP"/>
              </w:rPr>
            </w:pPr>
            <w:ins w:id="378" w:author="Samsung" w:date="2019-12-05T09:45:00Z">
              <w:r w:rsidRPr="00772A05"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D" w14:textId="77777777" w:rsidR="00A0505B" w:rsidRPr="00DB4D57" w:rsidRDefault="00A0505B" w:rsidP="00D81F6B">
            <w:pPr>
              <w:pStyle w:val="TAC"/>
              <w:rPr>
                <w:ins w:id="379" w:author="Samsung" w:date="2019-12-05T09:45:00Z"/>
                <w:lang w:eastAsia="ja-JP"/>
              </w:rPr>
            </w:pPr>
            <w:ins w:id="380" w:author="Samsung" w:date="2019-12-05T09:45:00Z">
              <w:r w:rsidRPr="00772A05">
                <w:t>Ignore</w:t>
              </w:r>
            </w:ins>
          </w:p>
        </w:tc>
      </w:tr>
      <w:tr w:rsidR="00D072C4" w:rsidRPr="00DB4D57" w14:paraId="3275D416" w14:textId="77777777" w:rsidTr="00D6058B">
        <w:trPr>
          <w:ins w:id="381" w:author="Samsung" w:date="2020-03-19T16:3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F" w14:textId="77777777" w:rsidR="00D072C4" w:rsidRPr="003F0793" w:rsidRDefault="00D072C4" w:rsidP="00D6058B">
            <w:pPr>
              <w:pStyle w:val="TAL"/>
              <w:rPr>
                <w:ins w:id="382" w:author="Samsung" w:date="2020-03-19T16:32:00Z"/>
                <w:bCs/>
                <w:snapToGrid w:val="0"/>
              </w:rPr>
            </w:pPr>
            <w:ins w:id="383" w:author="Samsung" w:date="2020-03-19T16:32:00Z">
              <w:r w:rsidRPr="003F0793">
                <w:rPr>
                  <w:bCs/>
                  <w:snapToGrid w:val="0"/>
                </w:rPr>
                <w:t>&gt;&gt;&gt;</w:t>
              </w:r>
              <w:r w:rsidRPr="0092741A">
                <w:rPr>
                  <w:bCs/>
                  <w:snapToGrid w:val="0"/>
                </w:rPr>
                <w:t>&gt;</w:t>
              </w:r>
              <w:r w:rsidRPr="002E696D">
                <w:rPr>
                  <w:bCs/>
                  <w:snapToGrid w:val="0"/>
                </w:rPr>
                <w:t>SSB</w:t>
              </w:r>
              <w:r>
                <w:rPr>
                  <w:bCs/>
                  <w:snapToGrid w:val="0"/>
                </w:rPr>
                <w:t>-</w:t>
              </w:r>
              <w:r w:rsidRPr="003F0793">
                <w:rPr>
                  <w:bCs/>
                  <w:snapToGrid w:val="0"/>
                </w:rPr>
                <w:t>Index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0" w14:textId="77777777" w:rsidR="00D072C4" w:rsidRPr="0004367D" w:rsidRDefault="00D072C4" w:rsidP="00D6058B">
            <w:pPr>
              <w:pStyle w:val="TAL"/>
              <w:rPr>
                <w:ins w:id="384" w:author="Samsung" w:date="2020-03-19T16:32:00Z"/>
                <w:lang w:eastAsia="ja-JP"/>
              </w:rPr>
            </w:pPr>
            <w:ins w:id="385" w:author="Samsung" w:date="2020-03-19T16:3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1" w14:textId="77777777" w:rsidR="00D072C4" w:rsidRPr="00772A05" w:rsidRDefault="00D072C4" w:rsidP="00D6058B">
            <w:pPr>
              <w:pStyle w:val="TAL"/>
              <w:rPr>
                <w:ins w:id="386" w:author="Samsung" w:date="2020-03-19T16:32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2" w14:textId="677729CF" w:rsidR="00D072C4" w:rsidRPr="00422562" w:rsidRDefault="00D072C4" w:rsidP="00D6058B">
            <w:pPr>
              <w:pStyle w:val="TAL"/>
              <w:rPr>
                <w:ins w:id="387" w:author="Samsung" w:date="2020-03-19T16:32:00Z"/>
                <w:lang w:eastAsia="ja-JP"/>
              </w:rPr>
            </w:pPr>
            <w:ins w:id="388" w:author="Samsung" w:date="2020-03-19T16:32:00Z">
              <w:r>
                <w:rPr>
                  <w:lang w:eastAsia="ja-JP"/>
                </w:rPr>
                <w:t>INTEGER (0..,63..)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3" w14:textId="77777777" w:rsidR="00D072C4" w:rsidRPr="00DB4D57" w:rsidRDefault="00D072C4" w:rsidP="00D6058B">
            <w:pPr>
              <w:pStyle w:val="TAL"/>
              <w:rPr>
                <w:ins w:id="389" w:author="Samsung" w:date="2020-03-19T16:3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4" w14:textId="77777777" w:rsidR="00D072C4" w:rsidRPr="00772A05" w:rsidRDefault="00D072C4" w:rsidP="00D6058B">
            <w:pPr>
              <w:pStyle w:val="TAC"/>
              <w:rPr>
                <w:ins w:id="390" w:author="Samsung" w:date="2020-03-19T16:32:00Z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5" w14:textId="77777777" w:rsidR="00D072C4" w:rsidRPr="00772A05" w:rsidRDefault="00D072C4" w:rsidP="00D6058B">
            <w:pPr>
              <w:pStyle w:val="TAC"/>
              <w:rPr>
                <w:ins w:id="391" w:author="Samsung" w:date="2020-03-19T16:32:00Z"/>
              </w:rPr>
            </w:pPr>
          </w:p>
        </w:tc>
      </w:tr>
      <w:tr w:rsidR="00F67A9B" w:rsidRPr="00DB4D57" w14:paraId="3275D41E" w14:textId="77777777" w:rsidTr="00254FB7">
        <w:trPr>
          <w:ins w:id="392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7" w14:textId="77777777" w:rsidR="00F67A9B" w:rsidRPr="00232C0B" w:rsidRDefault="00F67A9B" w:rsidP="00F67A9B">
            <w:pPr>
              <w:pStyle w:val="TAL"/>
              <w:rPr>
                <w:ins w:id="393" w:author="Samsung" w:date="2019-10-31T11:15:00Z"/>
                <w:lang w:eastAsia="ja-JP"/>
              </w:rPr>
            </w:pPr>
            <w:ins w:id="394" w:author="Samsung" w:date="2019-10-31T11:15:00Z">
              <w:r w:rsidRPr="00232C0B">
                <w:rPr>
                  <w:lang w:eastAsia="ja-JP"/>
                </w:rPr>
                <w:t xml:space="preserve">&gt;&gt;Slice To Report List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8" w14:textId="77777777" w:rsidR="00F67A9B" w:rsidRPr="00E211EB" w:rsidRDefault="00F67A9B" w:rsidP="00F67A9B">
            <w:pPr>
              <w:pStyle w:val="TAL"/>
              <w:rPr>
                <w:ins w:id="395" w:author="Samsung" w:date="2019-10-31T11:1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9" w14:textId="77777777" w:rsidR="00F67A9B" w:rsidRPr="00DB4D57" w:rsidRDefault="00F67A9B" w:rsidP="00F67A9B">
            <w:pPr>
              <w:pStyle w:val="TAL"/>
              <w:rPr>
                <w:ins w:id="396" w:author="Samsung" w:date="2019-10-31T11:15:00Z"/>
                <w:i/>
                <w:lang w:eastAsia="ja-JP"/>
              </w:rPr>
            </w:pPr>
            <w:ins w:id="397" w:author="Samsung" w:date="2019-10-31T11:15:00Z">
              <w:r>
                <w:rPr>
                  <w:i/>
                  <w:lang w:eastAsia="ja-JP"/>
                </w:rPr>
                <w:t>0..</w:t>
              </w:r>
              <w:r w:rsidRPr="00C67B9A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A" w14:textId="77777777" w:rsidR="00F67A9B" w:rsidRPr="00E211EB" w:rsidRDefault="00F67A9B" w:rsidP="00F67A9B">
            <w:pPr>
              <w:pStyle w:val="TAL"/>
              <w:rPr>
                <w:ins w:id="398" w:author="Samsung" w:date="2019-10-31T11:1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B" w14:textId="77777777" w:rsidR="00F67A9B" w:rsidRPr="00DB4D57" w:rsidRDefault="00F67A9B" w:rsidP="00F67A9B">
            <w:pPr>
              <w:pStyle w:val="TAL"/>
              <w:rPr>
                <w:ins w:id="399" w:author="Samsung" w:date="2019-10-31T11:15:00Z"/>
                <w:lang w:eastAsia="ja-JP"/>
              </w:rPr>
            </w:pPr>
            <w:ins w:id="400" w:author="Samsung" w:date="2019-10-31T11:15:00Z">
              <w:r>
                <w:rPr>
                  <w:lang w:eastAsia="ja-JP"/>
                </w:rPr>
                <w:t xml:space="preserve">S-NSSAI list to which the request applies. 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C" w14:textId="77777777" w:rsidR="00F67A9B" w:rsidRPr="00DB4D57" w:rsidRDefault="00F67A9B" w:rsidP="00F67A9B">
            <w:pPr>
              <w:pStyle w:val="TAC"/>
              <w:rPr>
                <w:ins w:id="401" w:author="Samsung" w:date="2019-10-31T11:15:00Z"/>
                <w:lang w:eastAsia="ja-JP"/>
              </w:rPr>
            </w:pPr>
            <w:ins w:id="402" w:author="Samsung" w:date="2019-10-31T11:15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D" w14:textId="77777777" w:rsidR="00F67A9B" w:rsidRPr="00DB4D57" w:rsidRDefault="00F67A9B" w:rsidP="00F67A9B">
            <w:pPr>
              <w:pStyle w:val="TAC"/>
              <w:rPr>
                <w:ins w:id="403" w:author="Samsung" w:date="2019-10-31T11:15:00Z"/>
                <w:lang w:eastAsia="ja-JP"/>
              </w:rPr>
            </w:pPr>
            <w:ins w:id="404" w:author="Samsung" w:date="2019-10-31T11:15:00Z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F67A9B" w:rsidRPr="00DB4D57" w14:paraId="3275D426" w14:textId="77777777" w:rsidTr="00254FB7">
        <w:trPr>
          <w:ins w:id="405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F" w14:textId="77777777" w:rsidR="00F67A9B" w:rsidRPr="00232C0B" w:rsidRDefault="00F67A9B" w:rsidP="00F67A9B">
            <w:pPr>
              <w:pStyle w:val="TAL"/>
              <w:rPr>
                <w:ins w:id="406" w:author="Samsung" w:date="2019-10-31T11:15:00Z"/>
                <w:lang w:eastAsia="ja-JP"/>
              </w:rPr>
            </w:pPr>
            <w:ins w:id="407" w:author="Samsung" w:date="2019-10-31T11:15:00Z">
              <w:r w:rsidRPr="00232C0B">
                <w:rPr>
                  <w:lang w:eastAsia="ja-JP"/>
                </w:rPr>
                <w:t xml:space="preserve">&gt;&gt;&gt;Slice To Report Item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0" w14:textId="77777777" w:rsidR="00F67A9B" w:rsidRPr="00E211EB" w:rsidRDefault="00F67A9B" w:rsidP="00F67A9B">
            <w:pPr>
              <w:pStyle w:val="TAL"/>
              <w:rPr>
                <w:ins w:id="408" w:author="Samsung" w:date="2019-10-31T11:1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1" w14:textId="77777777" w:rsidR="00F67A9B" w:rsidRPr="00DB4D57" w:rsidRDefault="00F67A9B" w:rsidP="00D072C4">
            <w:pPr>
              <w:pStyle w:val="TAL"/>
              <w:rPr>
                <w:ins w:id="409" w:author="Samsung" w:date="2019-10-31T11:15:00Z"/>
                <w:i/>
                <w:lang w:eastAsia="ja-JP"/>
              </w:rPr>
            </w:pPr>
            <w:ins w:id="410" w:author="Samsung" w:date="2019-10-31T11:15:00Z">
              <w:r w:rsidRPr="00C67B9A">
                <w:rPr>
                  <w:i/>
                  <w:lang w:eastAsia="ja-JP"/>
                </w:rPr>
                <w:t>1 .. &lt;</w:t>
              </w:r>
              <w:r w:rsidRPr="00232C0B">
                <w:rPr>
                  <w:i/>
                  <w:lang w:eastAsia="ja-JP"/>
                </w:rPr>
                <w:t xml:space="preserve"> </w:t>
              </w:r>
            </w:ins>
            <w:ins w:id="411" w:author="Samsung" w:date="2020-03-19T16:32:00Z">
              <w:r w:rsidR="00D072C4" w:rsidRPr="008A63D7">
                <w:rPr>
                  <w:rFonts w:eastAsia="MS Mincho" w:cs="Arial"/>
                  <w:lang w:val="sv-SE" w:eastAsia="ja-JP"/>
                </w:rPr>
                <w:t>m</w:t>
              </w:r>
              <w:r w:rsidR="00D072C4" w:rsidRPr="008A63D7">
                <w:rPr>
                  <w:rFonts w:cs="Arial"/>
                  <w:lang w:val="sv-SE" w:eastAsia="ja-JP"/>
                </w:rPr>
                <w:t>axnoof</w:t>
              </w:r>
              <w:r w:rsidR="00D072C4">
                <w:rPr>
                  <w:rFonts w:cs="Arial"/>
                  <w:lang w:val="sv-SE" w:eastAsia="ja-JP"/>
                </w:rPr>
                <w:t>B</w:t>
              </w:r>
              <w:r w:rsidR="00D072C4" w:rsidRPr="008A63D7">
                <w:rPr>
                  <w:rFonts w:cs="Arial"/>
                  <w:lang w:val="sv-SE" w:eastAsia="ja-JP"/>
                </w:rPr>
                <w:t>PLMNs</w:t>
              </w:r>
              <w:r w:rsidR="00D072C4" w:rsidRPr="00C67B9A">
                <w:rPr>
                  <w:i/>
                  <w:lang w:eastAsia="ja-JP"/>
                </w:rPr>
                <w:t xml:space="preserve"> </w:t>
              </w:r>
            </w:ins>
            <w:ins w:id="412" w:author="Samsung" w:date="2019-10-31T11:15:00Z">
              <w:r w:rsidRPr="00C67B9A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2" w14:textId="77777777" w:rsidR="00F67A9B" w:rsidRPr="00E211EB" w:rsidRDefault="00F67A9B" w:rsidP="00F67A9B">
            <w:pPr>
              <w:pStyle w:val="TAL"/>
              <w:rPr>
                <w:ins w:id="413" w:author="Samsung" w:date="2019-10-31T11:1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3" w14:textId="77777777" w:rsidR="00F67A9B" w:rsidRPr="00DB4D57" w:rsidRDefault="00F67A9B" w:rsidP="00F67A9B">
            <w:pPr>
              <w:pStyle w:val="TAL"/>
              <w:rPr>
                <w:ins w:id="414" w:author="Samsung" w:date="2019-10-31T11:1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4" w14:textId="77777777" w:rsidR="00F67A9B" w:rsidRPr="00DB4D57" w:rsidRDefault="00F67A9B" w:rsidP="00F67A9B">
            <w:pPr>
              <w:pStyle w:val="TAC"/>
              <w:rPr>
                <w:ins w:id="415" w:author="Samsung" w:date="2019-10-31T11:15:00Z"/>
                <w:lang w:eastAsia="ja-JP"/>
              </w:rPr>
            </w:pPr>
            <w:ins w:id="416" w:author="Samsung" w:date="2019-10-31T11:15:00Z">
              <w:r w:rsidRPr="00C67B9A">
                <w:rPr>
                  <w:lang w:eastAsia="ja-JP"/>
                </w:rPr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5" w14:textId="77777777" w:rsidR="00F67A9B" w:rsidRPr="00DB4D57" w:rsidRDefault="00F67A9B" w:rsidP="00F67A9B">
            <w:pPr>
              <w:pStyle w:val="TAC"/>
              <w:rPr>
                <w:ins w:id="417" w:author="Samsung" w:date="2019-10-31T11:15:00Z"/>
                <w:lang w:eastAsia="ja-JP"/>
              </w:rPr>
            </w:pPr>
            <w:ins w:id="418" w:author="Samsung" w:date="2019-10-31T11:15:00Z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D072C4" w:rsidRPr="00DB4D57" w14:paraId="3275D42E" w14:textId="77777777" w:rsidTr="00D6058B">
        <w:trPr>
          <w:ins w:id="419" w:author="Samsung" w:date="2020-03-19T16:3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7" w14:textId="77777777" w:rsidR="00D072C4" w:rsidRPr="00232C0B" w:rsidRDefault="00D072C4" w:rsidP="00D6058B">
            <w:pPr>
              <w:pStyle w:val="TAL"/>
              <w:rPr>
                <w:ins w:id="420" w:author="Samsung" w:date="2020-03-19T16:32:00Z"/>
                <w:lang w:eastAsia="ja-JP"/>
              </w:rPr>
            </w:pPr>
            <w:ins w:id="421" w:author="Samsung" w:date="2020-03-19T16:32:00Z">
              <w:r>
                <w:rPr>
                  <w:rFonts w:eastAsia="Batang"/>
                </w:rPr>
                <w:t>&gt;&gt;&gt;</w:t>
              </w:r>
              <w:r w:rsidRPr="007E6716">
                <w:rPr>
                  <w:rFonts w:eastAsia="Batang"/>
                </w:rPr>
                <w:t>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8" w14:textId="77777777" w:rsidR="00D072C4" w:rsidRPr="00E211EB" w:rsidRDefault="00D072C4" w:rsidP="00D6058B">
            <w:pPr>
              <w:pStyle w:val="TAL"/>
              <w:rPr>
                <w:ins w:id="422" w:author="Samsung" w:date="2020-03-19T16:32:00Z"/>
                <w:lang w:eastAsia="ja-JP"/>
              </w:rPr>
            </w:pPr>
            <w:ins w:id="423" w:author="Samsung" w:date="2020-03-19T16:32:00Z">
              <w:r w:rsidRPr="007E6716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9" w14:textId="77777777" w:rsidR="00D072C4" w:rsidRDefault="00D072C4" w:rsidP="00D6058B">
            <w:pPr>
              <w:pStyle w:val="TAL"/>
              <w:rPr>
                <w:ins w:id="424" w:author="Samsung" w:date="2020-03-19T16:3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A" w14:textId="77777777" w:rsidR="00D072C4" w:rsidRPr="00E211EB" w:rsidRDefault="00D072C4" w:rsidP="00D6058B">
            <w:pPr>
              <w:pStyle w:val="TAL"/>
              <w:rPr>
                <w:ins w:id="425" w:author="Samsung" w:date="2020-03-19T16:32:00Z"/>
                <w:lang w:eastAsia="ja-JP"/>
              </w:rPr>
            </w:pPr>
            <w:ins w:id="426" w:author="Samsung" w:date="2020-03-19T16:32:00Z">
              <w:r w:rsidRPr="007E6716">
                <w:rPr>
                  <w:rFonts w:eastAsia="MS Mincho"/>
                </w:rPr>
                <w:t>9.</w:t>
              </w:r>
              <w:r>
                <w:rPr>
                  <w:rFonts w:eastAsia="MS Mincho"/>
                </w:rPr>
                <w:t>3.1.14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B" w14:textId="77777777" w:rsidR="00D072C4" w:rsidRDefault="00D072C4" w:rsidP="00D6058B">
            <w:pPr>
              <w:pStyle w:val="TAL"/>
              <w:rPr>
                <w:ins w:id="427" w:author="Samsung" w:date="2020-03-19T16:32:00Z"/>
                <w:lang w:eastAsia="ja-JP"/>
              </w:rPr>
            </w:pPr>
            <w:ins w:id="428" w:author="Samsung" w:date="2020-03-19T16:32:00Z">
              <w:r w:rsidRPr="007E6716"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C" w14:textId="77777777" w:rsidR="00D072C4" w:rsidRPr="00C67B9A" w:rsidRDefault="00D072C4" w:rsidP="00D6058B">
            <w:pPr>
              <w:pStyle w:val="TAC"/>
              <w:rPr>
                <w:ins w:id="429" w:author="Samsung" w:date="2020-03-19T16:32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D" w14:textId="77777777" w:rsidR="00D072C4" w:rsidRPr="00C67B9A" w:rsidRDefault="00D072C4" w:rsidP="00D6058B">
            <w:pPr>
              <w:pStyle w:val="TAC"/>
              <w:rPr>
                <w:ins w:id="430" w:author="Samsung" w:date="2020-03-19T16:32:00Z"/>
                <w:lang w:eastAsia="ja-JP"/>
              </w:rPr>
            </w:pPr>
          </w:p>
        </w:tc>
      </w:tr>
      <w:tr w:rsidR="00D072C4" w:rsidRPr="00DB4D57" w14:paraId="3275D436" w14:textId="77777777" w:rsidTr="00D6058B">
        <w:trPr>
          <w:ins w:id="431" w:author="Samsung" w:date="2020-03-19T16:3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F" w14:textId="77777777" w:rsidR="00D072C4" w:rsidRPr="007D7007" w:rsidRDefault="00D072C4" w:rsidP="00D6058B">
            <w:pPr>
              <w:pStyle w:val="TAL"/>
              <w:rPr>
                <w:ins w:id="432" w:author="Samsung" w:date="2020-03-19T16:32:00Z"/>
                <w:lang w:eastAsia="ja-JP"/>
              </w:rPr>
            </w:pPr>
            <w:ins w:id="433" w:author="Samsung" w:date="2020-03-19T16:32:00Z">
              <w:r w:rsidRPr="00D072C4">
                <w:rPr>
                  <w:lang w:eastAsia="ja-JP"/>
                </w:rPr>
                <w:t xml:space="preserve">&gt;&gt;&gt;&gt;S-NSSAI List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0" w14:textId="77777777" w:rsidR="00D072C4" w:rsidRPr="00E211EB" w:rsidRDefault="00D072C4" w:rsidP="00D6058B">
            <w:pPr>
              <w:pStyle w:val="TAL"/>
              <w:rPr>
                <w:ins w:id="434" w:author="Samsung" w:date="2020-03-19T16:32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1" w14:textId="77777777" w:rsidR="00D072C4" w:rsidRPr="00DB4D57" w:rsidRDefault="00D072C4" w:rsidP="00D6058B">
            <w:pPr>
              <w:pStyle w:val="TAL"/>
              <w:rPr>
                <w:ins w:id="435" w:author="Samsung" w:date="2020-03-19T16:32:00Z"/>
                <w:i/>
                <w:lang w:eastAsia="ja-JP"/>
              </w:rPr>
            </w:pPr>
            <w:ins w:id="436" w:author="Samsung" w:date="2020-03-19T16:3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2" w14:textId="77777777" w:rsidR="00D072C4" w:rsidRPr="00E211EB" w:rsidRDefault="00D072C4" w:rsidP="00D6058B">
            <w:pPr>
              <w:pStyle w:val="TAL"/>
              <w:rPr>
                <w:ins w:id="437" w:author="Samsung" w:date="2020-03-19T16:3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3" w14:textId="77777777" w:rsidR="00D072C4" w:rsidRPr="00DB4D57" w:rsidRDefault="00D072C4" w:rsidP="00D6058B">
            <w:pPr>
              <w:pStyle w:val="TAL"/>
              <w:rPr>
                <w:ins w:id="438" w:author="Samsung" w:date="2020-03-19T16:3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4" w14:textId="77777777" w:rsidR="00D072C4" w:rsidRPr="00DB4D57" w:rsidRDefault="00D072C4" w:rsidP="00D6058B">
            <w:pPr>
              <w:pStyle w:val="TAC"/>
              <w:rPr>
                <w:ins w:id="439" w:author="Samsung" w:date="2020-03-19T16:32:00Z"/>
                <w:lang w:eastAsia="ja-JP"/>
              </w:rPr>
            </w:pPr>
            <w:ins w:id="440" w:author="Samsung" w:date="2020-03-19T16:32:00Z">
              <w:r w:rsidRPr="00C67B9A">
                <w:rPr>
                  <w:lang w:eastAsia="ja-JP"/>
                </w:rPr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5" w14:textId="77777777" w:rsidR="00D072C4" w:rsidRPr="00DB4D57" w:rsidRDefault="00D072C4" w:rsidP="00D6058B">
            <w:pPr>
              <w:pStyle w:val="TAC"/>
              <w:rPr>
                <w:ins w:id="441" w:author="Samsung" w:date="2020-03-19T16:32:00Z"/>
                <w:lang w:eastAsia="ja-JP"/>
              </w:rPr>
            </w:pPr>
            <w:ins w:id="442" w:author="Samsung" w:date="2020-03-19T16:32:00Z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D072C4" w:rsidRPr="00DB4D57" w14:paraId="3275D43E" w14:textId="77777777" w:rsidTr="00D6058B">
        <w:trPr>
          <w:ins w:id="443" w:author="Samsung" w:date="2020-03-19T16:3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7" w14:textId="77777777" w:rsidR="00D072C4" w:rsidRPr="007D7007" w:rsidRDefault="00D072C4" w:rsidP="00D6058B">
            <w:pPr>
              <w:pStyle w:val="TAL"/>
              <w:rPr>
                <w:ins w:id="444" w:author="Samsung" w:date="2020-03-19T16:32:00Z"/>
                <w:lang w:eastAsia="ja-JP"/>
              </w:rPr>
            </w:pPr>
            <w:ins w:id="445" w:author="Samsung" w:date="2020-03-19T16:32:00Z">
              <w:r w:rsidRPr="00D072C4">
                <w:rPr>
                  <w:lang w:eastAsia="ja-JP"/>
                </w:rPr>
                <w:t xml:space="preserve">&gt;&gt;&gt;&gt;&gt;S-NSSAI Item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8" w14:textId="77777777" w:rsidR="00D072C4" w:rsidRPr="00E211EB" w:rsidRDefault="00D072C4" w:rsidP="00D6058B">
            <w:pPr>
              <w:pStyle w:val="TAL"/>
              <w:rPr>
                <w:ins w:id="446" w:author="Samsung" w:date="2020-03-19T16:32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9" w14:textId="77777777" w:rsidR="00D072C4" w:rsidRPr="00C67B9A" w:rsidRDefault="00D072C4" w:rsidP="00D6058B">
            <w:pPr>
              <w:pStyle w:val="TAL"/>
              <w:rPr>
                <w:ins w:id="447" w:author="Samsung" w:date="2020-03-19T16:32:00Z"/>
                <w:i/>
                <w:lang w:eastAsia="ja-JP"/>
              </w:rPr>
            </w:pPr>
            <w:ins w:id="448" w:author="Samsung" w:date="2020-03-19T16:32:00Z">
              <w:r w:rsidRPr="001F67C9">
                <w:rPr>
                  <w:i/>
                  <w:lang w:eastAsia="ja-JP"/>
                </w:rPr>
                <w:t>1 .. &lt; maxnoofSliceItems&gt;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A" w14:textId="77777777" w:rsidR="00D072C4" w:rsidRPr="00E211EB" w:rsidRDefault="00D072C4" w:rsidP="00D6058B">
            <w:pPr>
              <w:pStyle w:val="TAL"/>
              <w:rPr>
                <w:ins w:id="449" w:author="Samsung" w:date="2020-03-19T16:3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B" w14:textId="77777777" w:rsidR="00D072C4" w:rsidRPr="00DB4D57" w:rsidRDefault="00D072C4" w:rsidP="00D6058B">
            <w:pPr>
              <w:pStyle w:val="TAL"/>
              <w:rPr>
                <w:ins w:id="450" w:author="Samsung" w:date="2020-03-19T16:3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C" w14:textId="77777777" w:rsidR="00D072C4" w:rsidRPr="00C67B9A" w:rsidRDefault="00D072C4" w:rsidP="00D6058B">
            <w:pPr>
              <w:pStyle w:val="TAC"/>
              <w:rPr>
                <w:ins w:id="451" w:author="Samsung" w:date="2020-03-19T16:32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D" w14:textId="77777777" w:rsidR="00D072C4" w:rsidRPr="00C67B9A" w:rsidRDefault="00D072C4" w:rsidP="00D6058B">
            <w:pPr>
              <w:pStyle w:val="TAC"/>
              <w:rPr>
                <w:ins w:id="452" w:author="Samsung" w:date="2020-03-19T16:32:00Z"/>
                <w:lang w:eastAsia="ja-JP"/>
              </w:rPr>
            </w:pPr>
          </w:p>
        </w:tc>
      </w:tr>
      <w:tr w:rsidR="00F67A9B" w:rsidRPr="00DB4D57" w14:paraId="3275D447" w14:textId="77777777" w:rsidTr="00254FB7">
        <w:trPr>
          <w:ins w:id="453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F" w14:textId="77777777" w:rsidR="00F67A9B" w:rsidRPr="00232C0B" w:rsidRDefault="00F67A9B" w:rsidP="00F67A9B">
            <w:pPr>
              <w:pStyle w:val="TAL"/>
              <w:rPr>
                <w:ins w:id="454" w:author="Samsung" w:date="2019-10-31T11:15:00Z"/>
                <w:lang w:eastAsia="ja-JP"/>
              </w:rPr>
            </w:pPr>
            <w:ins w:id="455" w:author="Samsung" w:date="2019-10-31T11:15:00Z">
              <w:r>
                <w:rPr>
                  <w:lang w:eastAsia="ja-JP"/>
                </w:rPr>
                <w:lastRenderedPageBreak/>
                <w:t>&gt;&gt;</w:t>
              </w:r>
              <w:r w:rsidRPr="00C67B9A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0" w14:textId="77777777" w:rsidR="00F67A9B" w:rsidRPr="00E211EB" w:rsidRDefault="00F67A9B" w:rsidP="00F67A9B">
            <w:pPr>
              <w:pStyle w:val="TAL"/>
              <w:rPr>
                <w:ins w:id="456" w:author="Samsung" w:date="2019-10-31T11:15:00Z"/>
                <w:lang w:eastAsia="ja-JP"/>
              </w:rPr>
            </w:pPr>
            <w:ins w:id="457" w:author="Samsung" w:date="2019-10-31T11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1" w14:textId="77777777" w:rsidR="00F67A9B" w:rsidRPr="00DB4D57" w:rsidRDefault="00F67A9B" w:rsidP="00F67A9B">
            <w:pPr>
              <w:pStyle w:val="TAL"/>
              <w:rPr>
                <w:ins w:id="458" w:author="Samsung" w:date="2019-10-31T11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2" w14:textId="77777777" w:rsidR="00F67A9B" w:rsidRDefault="00F67A9B" w:rsidP="00F67A9B">
            <w:pPr>
              <w:pStyle w:val="TAL"/>
              <w:rPr>
                <w:ins w:id="459" w:author="Samsung" w:date="2019-10-31T11:15:00Z"/>
                <w:lang w:eastAsia="ja-JP"/>
              </w:rPr>
            </w:pPr>
            <w:ins w:id="460" w:author="Samsung" w:date="2019-10-31T11:15:00Z">
              <w:r>
                <w:rPr>
                  <w:lang w:eastAsia="ja-JP"/>
                </w:rPr>
                <w:t>S-NSSAI</w:t>
              </w:r>
            </w:ins>
          </w:p>
          <w:p w14:paraId="3275D443" w14:textId="77777777" w:rsidR="00F67A9B" w:rsidRPr="00E211EB" w:rsidRDefault="00F67A9B" w:rsidP="00F67A9B">
            <w:pPr>
              <w:pStyle w:val="TAL"/>
              <w:rPr>
                <w:ins w:id="461" w:author="Samsung" w:date="2019-10-31T11:15:00Z"/>
                <w:lang w:eastAsia="ja-JP"/>
              </w:rPr>
            </w:pPr>
            <w:ins w:id="462" w:author="Samsung" w:date="2019-10-31T11:15:00Z">
              <w:r>
                <w:rPr>
                  <w:lang w:eastAsia="ja-JP"/>
                </w:rPr>
                <w:t>9.3.1.38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4" w14:textId="77777777" w:rsidR="00F67A9B" w:rsidRPr="00DB4D57" w:rsidRDefault="00F67A9B" w:rsidP="00F67A9B">
            <w:pPr>
              <w:pStyle w:val="TAL"/>
              <w:rPr>
                <w:ins w:id="463" w:author="Samsung" w:date="2019-10-31T11:1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5" w14:textId="77777777" w:rsidR="00F67A9B" w:rsidRPr="00DB4D57" w:rsidRDefault="00F67A9B" w:rsidP="00F67A9B">
            <w:pPr>
              <w:pStyle w:val="TAC"/>
              <w:rPr>
                <w:ins w:id="464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6" w14:textId="77777777" w:rsidR="00F67A9B" w:rsidRPr="00DB4D57" w:rsidRDefault="00F67A9B" w:rsidP="00F67A9B">
            <w:pPr>
              <w:pStyle w:val="TAC"/>
              <w:rPr>
                <w:ins w:id="465" w:author="Samsung" w:date="2019-10-31T11:15:00Z"/>
                <w:lang w:eastAsia="ja-JP"/>
              </w:rPr>
            </w:pPr>
          </w:p>
        </w:tc>
      </w:tr>
      <w:tr w:rsidR="00F67A9B" w:rsidRPr="00DB4D57" w14:paraId="3275D44F" w14:textId="77777777" w:rsidTr="00254FB7">
        <w:trPr>
          <w:ins w:id="466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8" w14:textId="77777777" w:rsidR="00F67A9B" w:rsidRPr="00DB4D57" w:rsidRDefault="00F67A9B" w:rsidP="00F67A9B">
            <w:pPr>
              <w:pStyle w:val="TAL"/>
              <w:rPr>
                <w:ins w:id="467" w:author="Samsung" w:date="2019-10-31T11:15:00Z"/>
                <w:lang w:eastAsia="ja-JP"/>
              </w:rPr>
            </w:pPr>
            <w:ins w:id="468" w:author="Samsung" w:date="2019-10-31T11:15:00Z">
              <w:r w:rsidRPr="00422562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9" w14:textId="77777777" w:rsidR="00F67A9B" w:rsidRPr="00DB4D57" w:rsidRDefault="00F67A9B" w:rsidP="00F67A9B">
            <w:pPr>
              <w:pStyle w:val="TAL"/>
              <w:rPr>
                <w:ins w:id="469" w:author="Samsung" w:date="2019-10-31T11:15:00Z"/>
                <w:lang w:eastAsia="ja-JP"/>
              </w:rPr>
            </w:pPr>
            <w:ins w:id="470" w:author="Samsung" w:date="2019-10-31T11:15:00Z">
              <w:r w:rsidRPr="00422562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A" w14:textId="77777777" w:rsidR="00F67A9B" w:rsidRPr="00DB4D57" w:rsidRDefault="00F67A9B" w:rsidP="00F67A9B">
            <w:pPr>
              <w:pStyle w:val="TAL"/>
              <w:rPr>
                <w:ins w:id="471" w:author="Samsung" w:date="2019-10-31T11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B" w14:textId="77777777" w:rsidR="00F67A9B" w:rsidRPr="00DB4D57" w:rsidRDefault="00F67A9B" w:rsidP="00F67A9B">
            <w:pPr>
              <w:pStyle w:val="TAL"/>
              <w:rPr>
                <w:ins w:id="472" w:author="Samsung" w:date="2019-10-31T11:15:00Z"/>
                <w:lang w:eastAsia="ja-JP"/>
              </w:rPr>
            </w:pPr>
            <w:ins w:id="473" w:author="Samsung" w:date="2019-10-31T11:15:00Z">
              <w:r w:rsidRPr="00422562">
                <w:rPr>
                  <w:lang w:eastAsia="ja-JP"/>
                </w:rPr>
                <w:t>ENUMERATED(</w:t>
              </w:r>
              <w:r w:rsidRPr="00232C0B">
                <w:rPr>
                  <w:lang w:eastAsia="ja-JP"/>
                </w:rPr>
                <w:t xml:space="preserve">500ms, </w:t>
              </w:r>
              <w:r w:rsidRPr="00422562">
                <w:rPr>
                  <w:lang w:eastAsia="ja-JP"/>
                </w:rPr>
                <w:t>1000ms, 2000ms, 5000ms,10000ms,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C" w14:textId="77777777" w:rsidR="00F67A9B" w:rsidRPr="00DB4D57" w:rsidRDefault="00F67A9B" w:rsidP="00D072C4">
            <w:pPr>
              <w:pStyle w:val="TAL"/>
              <w:rPr>
                <w:ins w:id="474" w:author="Samsung" w:date="2019-10-31T11:15:00Z"/>
                <w:lang w:eastAsia="ja-JP"/>
              </w:rPr>
            </w:pPr>
            <w:ins w:id="475" w:author="Samsung" w:date="2019-10-31T11:15:00Z">
              <w:r w:rsidRPr="00422562">
                <w:rPr>
                  <w:lang w:eastAsia="ja-JP"/>
                </w:rPr>
                <w:t xml:space="preserve">Periodicity that can be used for reporting of PRB Periodic, TNL </w:t>
              </w:r>
            </w:ins>
            <w:ins w:id="476" w:author="Samsung" w:date="2019-12-05T09:45:00Z">
              <w:r w:rsidR="00A0505B">
                <w:rPr>
                  <w:lang w:val="en-US" w:eastAsia="ja-JP"/>
                </w:rPr>
                <w:t>Capacity</w:t>
              </w:r>
              <w:r w:rsidR="00A0505B" w:rsidRPr="00533275">
                <w:rPr>
                  <w:lang w:val="en-US" w:eastAsia="ja-JP"/>
                </w:rPr>
                <w:t xml:space="preserve"> </w:t>
              </w:r>
            </w:ins>
            <w:ins w:id="477" w:author="Samsung" w:date="2019-10-31T11:15:00Z">
              <w:r w:rsidRPr="00422562">
                <w:rPr>
                  <w:lang w:eastAsia="ja-JP"/>
                </w:rPr>
                <w:t>Ind Periodic, Composite Available Capacity Periodic</w:t>
              </w:r>
            </w:ins>
            <w:ins w:id="478" w:author="Samsung" w:date="2020-03-19T16:33:00Z">
              <w:r w:rsidR="00D072C4" w:rsidRPr="00422562">
                <w:rPr>
                  <w:lang w:eastAsia="ja-JP"/>
                </w:rPr>
                <w:t>.</w:t>
              </w:r>
              <w:r w:rsidR="00D072C4">
                <w:rPr>
                  <w:color w:val="1F497D"/>
                </w:rPr>
                <w:t xml:space="preserve"> Also used as the averaging window length for all measurement object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D" w14:textId="77777777" w:rsidR="00F67A9B" w:rsidRPr="00DB4D57" w:rsidRDefault="00F67A9B" w:rsidP="00F67A9B">
            <w:pPr>
              <w:pStyle w:val="TAC"/>
              <w:rPr>
                <w:ins w:id="479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E" w14:textId="77777777" w:rsidR="00F67A9B" w:rsidRPr="00DB4D57" w:rsidRDefault="00F67A9B" w:rsidP="00F67A9B">
            <w:pPr>
              <w:pStyle w:val="TAC"/>
              <w:rPr>
                <w:ins w:id="480" w:author="Samsung" w:date="2019-10-31T11:15:00Z"/>
                <w:lang w:eastAsia="ja-JP"/>
              </w:rPr>
            </w:pPr>
          </w:p>
        </w:tc>
      </w:tr>
    </w:tbl>
    <w:p w14:paraId="3275D450" w14:textId="77777777" w:rsidR="002949F3" w:rsidRPr="00232C0B" w:rsidRDefault="002949F3" w:rsidP="002949F3">
      <w:pPr>
        <w:rPr>
          <w:ins w:id="481" w:author="Samsung" w:date="2019-10-31T11:15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949F3" w:rsidRPr="00AA5DA2" w14:paraId="3275D453" w14:textId="77777777" w:rsidTr="00254FB7">
        <w:trPr>
          <w:ins w:id="482" w:author="Samsung" w:date="2019-10-31T11:15:00Z"/>
        </w:trPr>
        <w:tc>
          <w:tcPr>
            <w:tcW w:w="3686" w:type="dxa"/>
          </w:tcPr>
          <w:p w14:paraId="3275D451" w14:textId="77777777" w:rsidR="002949F3" w:rsidRPr="00AA5DA2" w:rsidRDefault="002949F3" w:rsidP="00254FB7">
            <w:pPr>
              <w:pStyle w:val="TAH"/>
              <w:rPr>
                <w:ins w:id="483" w:author="Samsung" w:date="2019-10-31T11:15:00Z"/>
                <w:lang w:eastAsia="ja-JP"/>
              </w:rPr>
            </w:pPr>
            <w:ins w:id="484" w:author="Samsung" w:date="2019-10-31T11:15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3275D452" w14:textId="77777777" w:rsidR="002949F3" w:rsidRPr="00AA5DA2" w:rsidRDefault="002949F3" w:rsidP="00254FB7">
            <w:pPr>
              <w:pStyle w:val="TAH"/>
              <w:rPr>
                <w:ins w:id="485" w:author="Samsung" w:date="2019-10-31T11:15:00Z"/>
                <w:lang w:eastAsia="ja-JP"/>
              </w:rPr>
            </w:pPr>
            <w:ins w:id="486" w:author="Samsung" w:date="2019-10-31T11:15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2949F3" w:rsidRPr="00AA5DA2" w14:paraId="3275D456" w14:textId="77777777" w:rsidTr="00254FB7">
        <w:trPr>
          <w:ins w:id="487" w:author="Samsung" w:date="2019-10-31T11:15:00Z"/>
        </w:trPr>
        <w:tc>
          <w:tcPr>
            <w:tcW w:w="3686" w:type="dxa"/>
          </w:tcPr>
          <w:p w14:paraId="3275D454" w14:textId="77777777" w:rsidR="002949F3" w:rsidRPr="00AA5DA2" w:rsidRDefault="002949F3" w:rsidP="00254FB7">
            <w:pPr>
              <w:pStyle w:val="TAL"/>
              <w:rPr>
                <w:ins w:id="488" w:author="Samsung" w:date="2019-10-31T11:15:00Z"/>
                <w:lang w:eastAsia="ja-JP"/>
              </w:rPr>
            </w:pPr>
            <w:ins w:id="489" w:author="Samsung" w:date="2019-10-31T11:15:00Z">
              <w:r w:rsidRPr="00AA5DA2">
                <w:rPr>
                  <w:lang w:eastAsia="ja-JP"/>
                </w:rPr>
                <w:t>ifRegistrationRequestStoporPartialStoporAdd</w:t>
              </w:r>
            </w:ins>
          </w:p>
        </w:tc>
        <w:tc>
          <w:tcPr>
            <w:tcW w:w="5670" w:type="dxa"/>
          </w:tcPr>
          <w:p w14:paraId="3275D455" w14:textId="77777777" w:rsidR="002949F3" w:rsidRPr="00AA5DA2" w:rsidRDefault="002949F3" w:rsidP="00254FB7">
            <w:pPr>
              <w:pStyle w:val="TAL"/>
              <w:rPr>
                <w:ins w:id="490" w:author="Samsung" w:date="2019-10-31T11:15:00Z"/>
                <w:lang w:eastAsia="ja-JP"/>
              </w:rPr>
            </w:pPr>
            <w:ins w:id="491" w:author="Samsung" w:date="2019-10-31T11:15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"stop", "partial stop" or "add".</w:t>
              </w:r>
            </w:ins>
          </w:p>
        </w:tc>
      </w:tr>
      <w:tr w:rsidR="00D072C4" w:rsidRPr="00F45469" w14:paraId="3275D459" w14:textId="77777777" w:rsidTr="00D6058B">
        <w:trPr>
          <w:ins w:id="492" w:author="Samsung" w:date="2020-03-19T16:3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57" w14:textId="77777777" w:rsidR="00D072C4" w:rsidRPr="00F45469" w:rsidRDefault="00D072C4" w:rsidP="00D6058B">
            <w:pPr>
              <w:pStyle w:val="TAL"/>
              <w:rPr>
                <w:ins w:id="493" w:author="Samsung" w:date="2020-03-19T16:33:00Z"/>
                <w:lang w:eastAsia="ja-JP"/>
              </w:rPr>
            </w:pPr>
            <w:ins w:id="494" w:author="Samsung" w:date="2020-03-19T16:33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58" w14:textId="77777777" w:rsidR="00D072C4" w:rsidRPr="00F45469" w:rsidRDefault="00D072C4" w:rsidP="00D6058B">
            <w:pPr>
              <w:pStyle w:val="TAL"/>
              <w:rPr>
                <w:ins w:id="495" w:author="Samsung" w:date="2020-03-19T16:33:00Z"/>
                <w:lang w:eastAsia="ja-JP"/>
              </w:rPr>
            </w:pPr>
            <w:ins w:id="496" w:author="Samsung" w:date="2020-03-19T16:33:00Z">
              <w:r w:rsidRPr="00F45469">
                <w:rPr>
                  <w:lang w:eastAsia="ja-JP"/>
                </w:rPr>
                <w:t xml:space="preserve">This IE shall be present if the </w:t>
              </w:r>
              <w:r w:rsidRPr="00A35432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3275D45A" w14:textId="77777777" w:rsidR="002949F3" w:rsidRDefault="002949F3" w:rsidP="002949F3">
      <w:pPr>
        <w:rPr>
          <w:ins w:id="497" w:author="Samsung" w:date="2019-10-31T11:15:00Z"/>
        </w:rPr>
      </w:pPr>
    </w:p>
    <w:p w14:paraId="3275D45B" w14:textId="77777777" w:rsidR="002949F3" w:rsidRPr="00DB4D57" w:rsidRDefault="002949F3" w:rsidP="002949F3">
      <w:pPr>
        <w:rPr>
          <w:ins w:id="498" w:author="Samsung" w:date="2019-10-31T11:15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949F3" w:rsidRPr="00DB4D57" w14:paraId="3275D45E" w14:textId="77777777" w:rsidTr="00254FB7">
        <w:trPr>
          <w:ins w:id="499" w:author="Samsung" w:date="2019-10-31T11:1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45C" w14:textId="77777777" w:rsidR="002949F3" w:rsidRPr="00422562" w:rsidRDefault="002949F3" w:rsidP="00254FB7">
            <w:pPr>
              <w:pStyle w:val="TAH"/>
              <w:rPr>
                <w:ins w:id="500" w:author="Samsung" w:date="2019-10-31T11:15:00Z"/>
                <w:rFonts w:eastAsia="Times New Roman"/>
                <w:lang w:eastAsia="ja-JP"/>
              </w:rPr>
            </w:pPr>
            <w:ins w:id="501" w:author="Samsung" w:date="2019-10-31T11:15:00Z">
              <w:r w:rsidRPr="0042256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45D" w14:textId="77777777" w:rsidR="002949F3" w:rsidRPr="00422562" w:rsidRDefault="002949F3" w:rsidP="00254FB7">
            <w:pPr>
              <w:pStyle w:val="TAH"/>
              <w:rPr>
                <w:ins w:id="502" w:author="Samsung" w:date="2019-10-31T11:15:00Z"/>
                <w:lang w:eastAsia="ja-JP"/>
              </w:rPr>
            </w:pPr>
            <w:ins w:id="503" w:author="Samsung" w:date="2019-10-31T11:15:00Z">
              <w:r w:rsidRPr="00422562">
                <w:rPr>
                  <w:lang w:eastAsia="ja-JP"/>
                </w:rPr>
                <w:t>Explanation</w:t>
              </w:r>
            </w:ins>
          </w:p>
        </w:tc>
      </w:tr>
      <w:tr w:rsidR="002949F3" w:rsidRPr="00DB4D57" w14:paraId="3275D461" w14:textId="77777777" w:rsidTr="00254FB7">
        <w:trPr>
          <w:ins w:id="504" w:author="Samsung" w:date="2019-10-31T11:1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45F" w14:textId="77777777" w:rsidR="002949F3" w:rsidRPr="00422562" w:rsidRDefault="002949F3" w:rsidP="00254FB7">
            <w:pPr>
              <w:pStyle w:val="TAL"/>
              <w:rPr>
                <w:ins w:id="505" w:author="Samsung" w:date="2019-10-31T11:15:00Z"/>
                <w:lang w:eastAsia="ja-JP"/>
              </w:rPr>
            </w:pPr>
            <w:ins w:id="506" w:author="Samsung" w:date="2019-10-31T11:15:00Z">
              <w:r w:rsidRPr="00422562">
                <w:t>maxnoofCellsinNG-RANnode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460" w14:textId="77777777" w:rsidR="002949F3" w:rsidRPr="00422562" w:rsidRDefault="002949F3" w:rsidP="00254FB7">
            <w:pPr>
              <w:pStyle w:val="TAL"/>
              <w:rPr>
                <w:ins w:id="507" w:author="Samsung" w:date="2019-10-31T11:15:00Z"/>
                <w:lang w:eastAsia="ja-JP"/>
              </w:rPr>
            </w:pPr>
            <w:ins w:id="508" w:author="Samsung" w:date="2019-10-31T11:15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414C55" w:rsidRPr="00DB4D57" w14:paraId="3275D464" w14:textId="77777777" w:rsidTr="00254FB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2" w14:textId="77777777" w:rsidR="00414C55" w:rsidRPr="007D7007" w:rsidRDefault="00414C55" w:rsidP="00414C55">
            <w:pPr>
              <w:pStyle w:val="TAL"/>
            </w:pPr>
            <w:ins w:id="509" w:author="Samsung" w:date="2019-12-05T09:45:00Z">
              <w:r w:rsidRPr="00D072C4">
                <w:rPr>
                  <w:lang w:eastAsia="ja-JP"/>
                </w:rPr>
                <w:t>maxnoofSSBAreas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3" w14:textId="77777777" w:rsidR="00414C55" w:rsidRPr="00422562" w:rsidRDefault="00414C55" w:rsidP="00414C55">
            <w:pPr>
              <w:pStyle w:val="TAL"/>
              <w:rPr>
                <w:rFonts w:cs="Arial"/>
                <w:lang w:val="en-US" w:eastAsia="ja-JP"/>
              </w:rPr>
            </w:pPr>
            <w:ins w:id="510" w:author="Samsung" w:date="2019-12-05T09:45:00Z">
              <w:r w:rsidRPr="006362EB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  <w:tr w:rsidR="00414C55" w:rsidRPr="00DB4D57" w14:paraId="3275D467" w14:textId="77777777" w:rsidTr="00254FB7">
        <w:trPr>
          <w:ins w:id="511" w:author="Samsung" w:date="2019-10-31T11:1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5" w14:textId="77777777" w:rsidR="00414C55" w:rsidRPr="0097152D" w:rsidRDefault="00414C55" w:rsidP="00D072C4">
            <w:pPr>
              <w:pStyle w:val="TAL"/>
              <w:rPr>
                <w:ins w:id="512" w:author="Samsung" w:date="2019-10-31T11:15:00Z"/>
              </w:rPr>
            </w:pPr>
            <w:ins w:id="513" w:author="Samsung" w:date="2019-10-31T11:15:00Z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6" w14:textId="77777777" w:rsidR="00414C55" w:rsidRPr="0097152D" w:rsidRDefault="00414C55" w:rsidP="00D072C4">
            <w:pPr>
              <w:pStyle w:val="TAL"/>
              <w:rPr>
                <w:ins w:id="514" w:author="Samsung" w:date="2019-10-31T11:15:00Z"/>
                <w:rFonts w:cs="Arial"/>
                <w:lang w:val="en-US" w:eastAsia="ja-JP"/>
              </w:rPr>
            </w:pPr>
            <w:ins w:id="515" w:author="Samsung" w:date="2019-10-31T11:15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D072C4" w:rsidRPr="00DB4D57" w14:paraId="3275D46A" w14:textId="77777777" w:rsidTr="00D6058B">
        <w:trPr>
          <w:ins w:id="516" w:author="Samsung" w:date="2020-03-19T16:3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8" w14:textId="77777777" w:rsidR="00D072C4" w:rsidRDefault="00D072C4" w:rsidP="00D072C4">
            <w:pPr>
              <w:pStyle w:val="TAL"/>
              <w:rPr>
                <w:ins w:id="517" w:author="Samsung" w:date="2020-03-19T16:33:00Z"/>
              </w:rPr>
            </w:pPr>
            <w:ins w:id="518" w:author="Samsung" w:date="2020-03-19T16:33:00Z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9" w14:textId="77777777" w:rsidR="00D072C4" w:rsidRDefault="00D072C4" w:rsidP="00D072C4">
            <w:pPr>
              <w:pStyle w:val="TAL"/>
              <w:rPr>
                <w:ins w:id="519" w:author="Samsung" w:date="2020-03-19T16:33:00Z"/>
              </w:rPr>
            </w:pPr>
            <w:ins w:id="520" w:author="Samsung" w:date="2020-03-19T16:33:00Z">
              <w:r w:rsidRPr="00EA5FA7">
                <w:rPr>
                  <w:lang w:eastAsia="ja-JP"/>
                </w:rPr>
                <w:t>Maximum no. of PLMN Ids.broadcast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</w:tbl>
    <w:p w14:paraId="1CF68FDB" w14:textId="77777777" w:rsidR="00320160" w:rsidRDefault="00320160" w:rsidP="00320160">
      <w:pPr>
        <w:pStyle w:val="B1"/>
        <w:rPr>
          <w:rFonts w:eastAsia="Malgun Gothic"/>
          <w:lang w:eastAsia="ko-KR"/>
        </w:rPr>
      </w:pPr>
    </w:p>
    <w:p w14:paraId="35E89BA1" w14:textId="77777777" w:rsidR="00320160" w:rsidRDefault="00320160" w:rsidP="00320160">
      <w:pPr>
        <w:pStyle w:val="B1"/>
        <w:rPr>
          <w:rFonts w:eastAsia="Malgun Gothic"/>
          <w:lang w:eastAsia="ko-KR"/>
        </w:rPr>
      </w:pPr>
    </w:p>
    <w:p w14:paraId="07F934D1" w14:textId="0042C232" w:rsidR="00320160" w:rsidRDefault="00320160" w:rsidP="00320160">
      <w:pPr>
        <w:pStyle w:val="B1"/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2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1C20B575" w14:textId="1BBC39E6" w:rsidR="0070183F" w:rsidRDefault="0070183F" w:rsidP="00320160">
      <w:pPr>
        <w:pStyle w:val="B1"/>
        <w:rPr>
          <w:rFonts w:eastAsia="Malgun Gothic"/>
          <w:lang w:eastAsia="ko-KR"/>
        </w:rPr>
      </w:pPr>
    </w:p>
    <w:p w14:paraId="1F05FE4E" w14:textId="51D319BF" w:rsidR="0070183F" w:rsidRDefault="0070183F" w:rsidP="00320160">
      <w:pPr>
        <w:pStyle w:val="B1"/>
        <w:rPr>
          <w:rFonts w:eastAsia="Malgun Gothic"/>
          <w:lang w:eastAsia="ko-KR"/>
        </w:rPr>
      </w:pPr>
    </w:p>
    <w:p w14:paraId="2A8FA096" w14:textId="3DADCA6E" w:rsidR="0070183F" w:rsidRDefault="0070183F" w:rsidP="00320160">
      <w:pPr>
        <w:pStyle w:val="B1"/>
        <w:rPr>
          <w:rFonts w:eastAsia="Malgun Gothic"/>
          <w:lang w:eastAsia="ko-KR"/>
        </w:rPr>
      </w:pPr>
    </w:p>
    <w:p w14:paraId="4F3BC0F1" w14:textId="3B579EAE" w:rsidR="0070183F" w:rsidRDefault="0070183F" w:rsidP="00320160">
      <w:pPr>
        <w:pStyle w:val="B1"/>
        <w:rPr>
          <w:rFonts w:eastAsia="Malgun Gothic"/>
          <w:lang w:eastAsia="ko-KR"/>
        </w:rPr>
      </w:pPr>
    </w:p>
    <w:p w14:paraId="2B6F5D18" w14:textId="2D6C65B9" w:rsidR="0070183F" w:rsidRDefault="0070183F" w:rsidP="00320160">
      <w:pPr>
        <w:pStyle w:val="B1"/>
        <w:rPr>
          <w:rFonts w:eastAsia="Malgun Gothic"/>
          <w:lang w:eastAsia="ko-KR"/>
        </w:rPr>
      </w:pPr>
    </w:p>
    <w:p w14:paraId="328733DD" w14:textId="77777777" w:rsidR="0070183F" w:rsidRPr="00FD7AAE" w:rsidRDefault="0070183F" w:rsidP="00320160">
      <w:pPr>
        <w:pStyle w:val="B1"/>
        <w:rPr>
          <w:ins w:id="521" w:author="Samsung" w:date="2019-10-31T11:09:00Z"/>
        </w:rPr>
      </w:pPr>
    </w:p>
    <w:p w14:paraId="3C67ED10" w14:textId="77777777" w:rsidR="002949F3" w:rsidRDefault="002949F3" w:rsidP="002949F3"/>
    <w:p w14:paraId="3275D46B" w14:textId="2B0A122C" w:rsidR="0070183F" w:rsidRPr="003150F3" w:rsidRDefault="0070183F" w:rsidP="002949F3">
      <w:pPr>
        <w:rPr>
          <w:ins w:id="522" w:author="Samsung" w:date="2019-10-31T11:15:00Z"/>
        </w:rPr>
        <w:sectPr w:rsidR="0070183F" w:rsidRPr="003150F3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184F02" w14:textId="159E984E" w:rsidR="0070183F" w:rsidRPr="00FD7AAE" w:rsidRDefault="0070183F" w:rsidP="0070183F">
      <w:pPr>
        <w:pStyle w:val="B1"/>
        <w:rPr>
          <w:ins w:id="523" w:author="Samsung" w:date="2019-10-31T11:09:00Z"/>
        </w:rPr>
      </w:pPr>
      <w:r w:rsidRPr="00F7478E">
        <w:rPr>
          <w:rFonts w:eastAsia="Malgun Gothic" w:hint="eastAsia"/>
          <w:lang w:eastAsia="ko-KR"/>
        </w:rPr>
        <w:lastRenderedPageBreak/>
        <w:t xml:space="preserve">============ </w:t>
      </w:r>
      <w:r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3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5743EAFF" w14:textId="77777777" w:rsidR="000E3567" w:rsidRPr="00AA5DA2" w:rsidRDefault="000E3567" w:rsidP="000E3567">
      <w:pPr>
        <w:pStyle w:val="Heading4"/>
        <w:rPr>
          <w:ins w:id="524" w:author="Samsung" w:date="2020-04-03T11:45:00Z"/>
        </w:rPr>
      </w:pPr>
      <w:ins w:id="525" w:author="Samsung" w:date="2020-04-03T11:45:00Z">
        <w:r w:rsidRPr="00AA5DA2">
          <w:t>9.1.</w:t>
        </w:r>
        <w:r>
          <w:t>3</w:t>
        </w:r>
        <w:r w:rsidRPr="00AA5DA2">
          <w:t>.</w:t>
        </w:r>
        <w:r>
          <w:t>C</w:t>
        </w:r>
        <w:r w:rsidRPr="00AA5DA2">
          <w:tab/>
        </w:r>
        <w:r w:rsidRPr="00AA5DA2">
          <w:rPr>
            <w:szCs w:val="24"/>
          </w:rPr>
          <w:t>RESOURCE STATUS FAILURE</w:t>
        </w:r>
      </w:ins>
    </w:p>
    <w:p w14:paraId="639B1ADE" w14:textId="4AA87A34" w:rsidR="000E3567" w:rsidRPr="00AA5DA2" w:rsidRDefault="000E3567" w:rsidP="000E3567">
      <w:pPr>
        <w:rPr>
          <w:ins w:id="526" w:author="Samsung" w:date="2020-04-03T11:45:00Z"/>
        </w:rPr>
      </w:pPr>
      <w:ins w:id="527" w:author="Samsung" w:date="2020-04-03T11:45:00Z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 indicate that for </w:t>
        </w:r>
        <w:del w:id="528" w:author="Ericsson User" w:date="2020-04-29T13:33:00Z">
          <w:r w:rsidRPr="00AA5DA2" w:rsidDel="004E7CEC">
            <w:delText>none</w:delText>
          </w:r>
        </w:del>
      </w:ins>
      <w:ins w:id="529" w:author="Ericsson User" w:date="2020-04-29T13:33:00Z">
        <w:r w:rsidR="004E7CEC">
          <w:t>any</w:t>
        </w:r>
      </w:ins>
      <w:ins w:id="530" w:author="Samsung" w:date="2020-04-03T11:45:00Z">
        <w:r w:rsidRPr="00AA5DA2">
          <w:t xml:space="preserve"> of the requested measurement objects the measurement can</w:t>
        </w:r>
      </w:ins>
      <w:ins w:id="531" w:author="Ericsson User" w:date="2020-04-29T13:33:00Z">
        <w:r w:rsidR="004E7CEC">
          <w:t>not</w:t>
        </w:r>
      </w:ins>
      <w:ins w:id="532" w:author="Samsung" w:date="2020-04-03T11:45:00Z">
        <w:r w:rsidRPr="00AA5DA2">
          <w:t xml:space="preserve"> be initiated.</w:t>
        </w:r>
      </w:ins>
    </w:p>
    <w:p w14:paraId="50629582" w14:textId="77777777" w:rsidR="000E3567" w:rsidRPr="00AA5DA2" w:rsidRDefault="000E3567" w:rsidP="000E3567">
      <w:pPr>
        <w:rPr>
          <w:ins w:id="533" w:author="Samsung" w:date="2020-04-03T11:45:00Z"/>
          <w:rFonts w:eastAsia="Batang"/>
        </w:rPr>
      </w:pPr>
      <w:ins w:id="534" w:author="Samsung" w:date="2020-04-03T11:45:00Z">
        <w:r w:rsidRPr="00AA5DA2">
          <w:t xml:space="preserve">Direction: </w:t>
        </w:r>
        <w:r>
          <w:t>NG-RAN node</w:t>
        </w:r>
        <w:r w:rsidRPr="00037B59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0E3567" w:rsidRPr="00AA5DA2" w14:paraId="64B63F91" w14:textId="77777777" w:rsidTr="00A401FF">
        <w:trPr>
          <w:ins w:id="535" w:author="Samsung" w:date="2020-04-03T11:45:00Z"/>
        </w:trPr>
        <w:tc>
          <w:tcPr>
            <w:tcW w:w="2302" w:type="dxa"/>
          </w:tcPr>
          <w:p w14:paraId="710E746A" w14:textId="77777777" w:rsidR="000E3567" w:rsidRPr="00AA5DA2" w:rsidRDefault="000E3567" w:rsidP="00A401FF">
            <w:pPr>
              <w:pStyle w:val="TAH"/>
              <w:rPr>
                <w:ins w:id="536" w:author="Samsung" w:date="2020-04-03T11:45:00Z"/>
                <w:lang w:eastAsia="ja-JP"/>
              </w:rPr>
            </w:pPr>
            <w:ins w:id="537" w:author="Samsung" w:date="2020-04-03T11:45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294FEB1" w14:textId="77777777" w:rsidR="000E3567" w:rsidRPr="00AA5DA2" w:rsidRDefault="000E3567" w:rsidP="00A401FF">
            <w:pPr>
              <w:pStyle w:val="TAH"/>
              <w:rPr>
                <w:ins w:id="538" w:author="Samsung" w:date="2020-04-03T11:45:00Z"/>
                <w:lang w:eastAsia="ja-JP"/>
              </w:rPr>
            </w:pPr>
            <w:ins w:id="539" w:author="Samsung" w:date="2020-04-03T11:4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38FBB3A1" w14:textId="77777777" w:rsidR="000E3567" w:rsidRPr="00AA5DA2" w:rsidRDefault="000E3567" w:rsidP="00A401FF">
            <w:pPr>
              <w:pStyle w:val="TAH"/>
              <w:rPr>
                <w:ins w:id="540" w:author="Samsung" w:date="2020-04-03T11:45:00Z"/>
                <w:lang w:eastAsia="ja-JP"/>
              </w:rPr>
            </w:pPr>
            <w:ins w:id="541" w:author="Samsung" w:date="2020-04-03T11:4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2B26ED79" w14:textId="77777777" w:rsidR="000E3567" w:rsidRPr="00AA5DA2" w:rsidRDefault="000E3567" w:rsidP="00A401FF">
            <w:pPr>
              <w:pStyle w:val="TAH"/>
              <w:rPr>
                <w:ins w:id="542" w:author="Samsung" w:date="2020-04-03T11:45:00Z"/>
                <w:lang w:eastAsia="ja-JP"/>
              </w:rPr>
            </w:pPr>
            <w:ins w:id="543" w:author="Samsung" w:date="2020-04-03T11:4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0F710776" w14:textId="77777777" w:rsidR="000E3567" w:rsidRPr="00AA5DA2" w:rsidRDefault="000E3567" w:rsidP="00A401FF">
            <w:pPr>
              <w:pStyle w:val="TAH"/>
              <w:rPr>
                <w:ins w:id="544" w:author="Samsung" w:date="2020-04-03T11:45:00Z"/>
                <w:lang w:eastAsia="ja-JP"/>
              </w:rPr>
            </w:pPr>
            <w:ins w:id="545" w:author="Samsung" w:date="2020-04-03T11:4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7E37FECC" w14:textId="77777777" w:rsidR="000E3567" w:rsidRPr="00AA5DA2" w:rsidRDefault="000E3567" w:rsidP="00A401FF">
            <w:pPr>
              <w:pStyle w:val="TAH"/>
              <w:rPr>
                <w:ins w:id="546" w:author="Samsung" w:date="2020-04-03T11:45:00Z"/>
                <w:lang w:eastAsia="ja-JP"/>
              </w:rPr>
            </w:pPr>
            <w:ins w:id="547" w:author="Samsung" w:date="2020-04-03T11:4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4536DC82" w14:textId="77777777" w:rsidR="000E3567" w:rsidRPr="00AA5DA2" w:rsidRDefault="000E3567" w:rsidP="00A401FF">
            <w:pPr>
              <w:pStyle w:val="TAH"/>
              <w:rPr>
                <w:ins w:id="548" w:author="Samsung" w:date="2020-04-03T11:45:00Z"/>
                <w:b w:val="0"/>
                <w:lang w:eastAsia="ja-JP"/>
              </w:rPr>
            </w:pPr>
            <w:ins w:id="549" w:author="Samsung" w:date="2020-04-03T11:4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0E3567" w:rsidRPr="00AA5DA2" w14:paraId="2EC3E7F1" w14:textId="77777777" w:rsidTr="00A401FF">
        <w:trPr>
          <w:ins w:id="550" w:author="Samsung" w:date="2020-04-03T11:45:00Z"/>
        </w:trPr>
        <w:tc>
          <w:tcPr>
            <w:tcW w:w="2302" w:type="dxa"/>
          </w:tcPr>
          <w:p w14:paraId="3EB17D6F" w14:textId="77777777" w:rsidR="000E3567" w:rsidRPr="00AA5DA2" w:rsidRDefault="000E3567" w:rsidP="00A401FF">
            <w:pPr>
              <w:pStyle w:val="TAL"/>
              <w:rPr>
                <w:ins w:id="551" w:author="Samsung" w:date="2020-04-03T11:45:00Z"/>
                <w:lang w:eastAsia="ja-JP"/>
              </w:rPr>
            </w:pPr>
            <w:ins w:id="552" w:author="Samsung" w:date="2020-04-03T11:45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3A25EA69" w14:textId="77777777" w:rsidR="000E3567" w:rsidRPr="00AA5DA2" w:rsidRDefault="000E3567" w:rsidP="00A401FF">
            <w:pPr>
              <w:pStyle w:val="TAL"/>
              <w:rPr>
                <w:ins w:id="553" w:author="Samsung" w:date="2020-04-03T11:45:00Z"/>
                <w:lang w:eastAsia="ja-JP"/>
              </w:rPr>
            </w:pPr>
            <w:ins w:id="554" w:author="Samsung" w:date="2020-04-03T11:4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B9E84E0" w14:textId="77777777" w:rsidR="000E3567" w:rsidRPr="00AA5DA2" w:rsidRDefault="000E3567" w:rsidP="00A401FF">
            <w:pPr>
              <w:pStyle w:val="TAL"/>
              <w:rPr>
                <w:ins w:id="555" w:author="Samsung" w:date="2020-04-03T11:45:00Z"/>
                <w:lang w:eastAsia="ja-JP"/>
              </w:rPr>
            </w:pPr>
          </w:p>
        </w:tc>
        <w:tc>
          <w:tcPr>
            <w:tcW w:w="1260" w:type="dxa"/>
          </w:tcPr>
          <w:p w14:paraId="6B5C7132" w14:textId="77777777" w:rsidR="000E3567" w:rsidRPr="00AA5DA2" w:rsidRDefault="000E3567" w:rsidP="00A401FF">
            <w:pPr>
              <w:pStyle w:val="TAL"/>
              <w:rPr>
                <w:ins w:id="556" w:author="Samsung" w:date="2020-04-03T11:45:00Z"/>
                <w:lang w:eastAsia="ja-JP"/>
              </w:rPr>
            </w:pPr>
            <w:ins w:id="557" w:author="Samsung" w:date="2020-04-03T11:45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14:paraId="546F739D" w14:textId="77777777" w:rsidR="000E3567" w:rsidRPr="00AA5DA2" w:rsidRDefault="000E3567" w:rsidP="00A401FF">
            <w:pPr>
              <w:pStyle w:val="TAL"/>
              <w:rPr>
                <w:ins w:id="558" w:author="Samsung" w:date="2020-04-03T11:45:00Z"/>
                <w:lang w:eastAsia="ja-JP"/>
              </w:rPr>
            </w:pPr>
          </w:p>
        </w:tc>
        <w:tc>
          <w:tcPr>
            <w:tcW w:w="1107" w:type="dxa"/>
          </w:tcPr>
          <w:p w14:paraId="52B32FF7" w14:textId="77777777" w:rsidR="000E3567" w:rsidRPr="00AA5DA2" w:rsidRDefault="000E3567" w:rsidP="00A401FF">
            <w:pPr>
              <w:pStyle w:val="TAC"/>
              <w:rPr>
                <w:ins w:id="559" w:author="Samsung" w:date="2020-04-03T11:45:00Z"/>
                <w:lang w:eastAsia="ja-JP"/>
              </w:rPr>
            </w:pPr>
            <w:ins w:id="560" w:author="Samsung" w:date="2020-04-03T11:4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F440014" w14:textId="77777777" w:rsidR="000E3567" w:rsidRPr="00AA5DA2" w:rsidRDefault="000E3567" w:rsidP="00A401FF">
            <w:pPr>
              <w:pStyle w:val="TAC"/>
              <w:rPr>
                <w:ins w:id="561" w:author="Samsung" w:date="2020-04-03T11:45:00Z"/>
                <w:lang w:eastAsia="ja-JP"/>
              </w:rPr>
            </w:pPr>
            <w:ins w:id="562" w:author="Samsung" w:date="2020-04-03T11:4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0E3567" w:rsidRPr="00AA5DA2" w14:paraId="177054E6" w14:textId="77777777" w:rsidTr="00A401FF">
        <w:trPr>
          <w:ins w:id="563" w:author="Samsung" w:date="2020-04-03T11:45:00Z"/>
        </w:trPr>
        <w:tc>
          <w:tcPr>
            <w:tcW w:w="2302" w:type="dxa"/>
          </w:tcPr>
          <w:p w14:paraId="2CA5D8E0" w14:textId="77777777" w:rsidR="000E3567" w:rsidRPr="00AA5DA2" w:rsidRDefault="000E3567" w:rsidP="00A401FF">
            <w:pPr>
              <w:pStyle w:val="TAL"/>
              <w:rPr>
                <w:ins w:id="564" w:author="Samsung" w:date="2020-04-03T11:45:00Z"/>
                <w:lang w:eastAsia="ja-JP"/>
              </w:rPr>
            </w:pPr>
            <w:ins w:id="565" w:author="Samsung" w:date="2020-04-03T11:4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80" w:type="dxa"/>
          </w:tcPr>
          <w:p w14:paraId="717DD86C" w14:textId="77777777" w:rsidR="000E3567" w:rsidRPr="00AA5DA2" w:rsidRDefault="000E3567" w:rsidP="00A401FF">
            <w:pPr>
              <w:pStyle w:val="TAL"/>
              <w:rPr>
                <w:ins w:id="566" w:author="Samsung" w:date="2020-04-03T11:45:00Z"/>
                <w:lang w:eastAsia="ja-JP"/>
              </w:rPr>
            </w:pPr>
            <w:ins w:id="567" w:author="Samsung" w:date="2020-04-03T11:4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3E49947" w14:textId="77777777" w:rsidR="000E3567" w:rsidRPr="00AA5DA2" w:rsidRDefault="000E3567" w:rsidP="00A401FF">
            <w:pPr>
              <w:pStyle w:val="TAL"/>
              <w:rPr>
                <w:ins w:id="568" w:author="Samsung" w:date="2020-04-03T11:45:00Z"/>
                <w:i/>
                <w:lang w:eastAsia="ja-JP"/>
              </w:rPr>
            </w:pPr>
          </w:p>
        </w:tc>
        <w:tc>
          <w:tcPr>
            <w:tcW w:w="1260" w:type="dxa"/>
          </w:tcPr>
          <w:p w14:paraId="73D8FDF3" w14:textId="77777777" w:rsidR="000E3567" w:rsidRPr="008D25DE" w:rsidRDefault="000E3567" w:rsidP="00A401FF">
            <w:pPr>
              <w:pStyle w:val="TAL"/>
              <w:rPr>
                <w:ins w:id="569" w:author="Samsung" w:date="2020-04-03T11:45:00Z"/>
                <w:lang w:eastAsia="ja-JP"/>
              </w:rPr>
            </w:pPr>
            <w:ins w:id="570" w:author="Samsung" w:date="2020-04-03T11:45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66934637" w14:textId="77777777" w:rsidR="000E3567" w:rsidRPr="00AA5DA2" w:rsidRDefault="000E3567" w:rsidP="00A401FF">
            <w:pPr>
              <w:pStyle w:val="TAL"/>
              <w:rPr>
                <w:ins w:id="571" w:author="Samsung" w:date="2020-04-03T11:45:00Z"/>
                <w:lang w:eastAsia="ja-JP"/>
              </w:rPr>
            </w:pPr>
            <w:ins w:id="572" w:author="Samsung" w:date="2020-04-03T11:4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3AF99E66" w14:textId="77777777" w:rsidR="000E3567" w:rsidRPr="00AA5DA2" w:rsidRDefault="000E3567" w:rsidP="00A401FF">
            <w:pPr>
              <w:pStyle w:val="TAC"/>
              <w:rPr>
                <w:ins w:id="573" w:author="Samsung" w:date="2020-04-03T11:45:00Z"/>
                <w:lang w:eastAsia="ja-JP"/>
              </w:rPr>
            </w:pPr>
            <w:ins w:id="574" w:author="Samsung" w:date="2020-04-03T11:4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53E708C" w14:textId="77777777" w:rsidR="000E3567" w:rsidRPr="00AA5DA2" w:rsidRDefault="000E3567" w:rsidP="00A401FF">
            <w:pPr>
              <w:pStyle w:val="TAC"/>
              <w:rPr>
                <w:ins w:id="575" w:author="Samsung" w:date="2020-04-03T11:45:00Z"/>
                <w:lang w:eastAsia="ja-JP"/>
              </w:rPr>
            </w:pPr>
            <w:ins w:id="576" w:author="Samsung" w:date="2020-04-03T11:4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0E3567" w:rsidRPr="00AA5DA2" w14:paraId="40BD3CB9" w14:textId="77777777" w:rsidTr="00A401FF">
        <w:trPr>
          <w:ins w:id="577" w:author="Samsung" w:date="2020-04-03T11:45:00Z"/>
        </w:trPr>
        <w:tc>
          <w:tcPr>
            <w:tcW w:w="2302" w:type="dxa"/>
          </w:tcPr>
          <w:p w14:paraId="4B75AB35" w14:textId="77777777" w:rsidR="000E3567" w:rsidRPr="00AA5DA2" w:rsidRDefault="000E3567" w:rsidP="00A401FF">
            <w:pPr>
              <w:pStyle w:val="TAL"/>
              <w:rPr>
                <w:ins w:id="578" w:author="Samsung" w:date="2020-04-03T11:45:00Z"/>
                <w:lang w:eastAsia="ja-JP"/>
              </w:rPr>
            </w:pPr>
            <w:ins w:id="579" w:author="Samsung" w:date="2020-04-03T11:4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80" w:type="dxa"/>
          </w:tcPr>
          <w:p w14:paraId="7C35FE2C" w14:textId="77777777" w:rsidR="000E3567" w:rsidRPr="00AA5DA2" w:rsidRDefault="000E3567" w:rsidP="00A401FF">
            <w:pPr>
              <w:pStyle w:val="TAL"/>
              <w:rPr>
                <w:ins w:id="580" w:author="Samsung" w:date="2020-04-03T11:45:00Z"/>
                <w:lang w:eastAsia="ja-JP"/>
              </w:rPr>
            </w:pPr>
            <w:ins w:id="581" w:author="Samsung" w:date="2020-04-03T11:4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3E64C9BB" w14:textId="77777777" w:rsidR="000E3567" w:rsidRPr="00AA5DA2" w:rsidRDefault="000E3567" w:rsidP="00A401FF">
            <w:pPr>
              <w:pStyle w:val="TAL"/>
              <w:rPr>
                <w:ins w:id="582" w:author="Samsung" w:date="2020-04-03T11:45:00Z"/>
                <w:i/>
                <w:lang w:eastAsia="ja-JP"/>
              </w:rPr>
            </w:pPr>
          </w:p>
        </w:tc>
        <w:tc>
          <w:tcPr>
            <w:tcW w:w="1260" w:type="dxa"/>
          </w:tcPr>
          <w:p w14:paraId="3B9BEC91" w14:textId="77777777" w:rsidR="000E3567" w:rsidRPr="008D25DE" w:rsidRDefault="000E3567" w:rsidP="00A401FF">
            <w:pPr>
              <w:pStyle w:val="TAL"/>
              <w:rPr>
                <w:ins w:id="583" w:author="Samsung" w:date="2020-04-03T11:45:00Z"/>
                <w:lang w:eastAsia="ja-JP"/>
              </w:rPr>
            </w:pPr>
            <w:ins w:id="584" w:author="Samsung" w:date="2020-04-03T11:45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67CF4426" w14:textId="77777777" w:rsidR="000E3567" w:rsidRPr="00AA5DA2" w:rsidRDefault="000E3567" w:rsidP="00A401FF">
            <w:pPr>
              <w:pStyle w:val="TAL"/>
              <w:rPr>
                <w:ins w:id="585" w:author="Samsung" w:date="2020-04-03T11:45:00Z"/>
                <w:lang w:eastAsia="ja-JP"/>
              </w:rPr>
            </w:pPr>
            <w:ins w:id="586" w:author="Samsung" w:date="2020-04-03T11:4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14:paraId="15765EF7" w14:textId="77777777" w:rsidR="000E3567" w:rsidRPr="00AA5DA2" w:rsidRDefault="000E3567" w:rsidP="00A401FF">
            <w:pPr>
              <w:pStyle w:val="TAC"/>
              <w:rPr>
                <w:ins w:id="587" w:author="Samsung" w:date="2020-04-03T11:45:00Z"/>
                <w:lang w:eastAsia="ja-JP"/>
              </w:rPr>
            </w:pPr>
            <w:ins w:id="588" w:author="Samsung" w:date="2020-04-03T11:4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925F88D" w14:textId="77777777" w:rsidR="000E3567" w:rsidRPr="00AA5DA2" w:rsidRDefault="000E3567" w:rsidP="00A401FF">
            <w:pPr>
              <w:pStyle w:val="TAC"/>
              <w:rPr>
                <w:ins w:id="589" w:author="Samsung" w:date="2020-04-03T11:45:00Z"/>
                <w:lang w:eastAsia="ja-JP"/>
              </w:rPr>
            </w:pPr>
            <w:ins w:id="590" w:author="Samsung" w:date="2020-04-03T11:4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0E3567" w:rsidRPr="00AA5DA2" w14:paraId="7271C5BE" w14:textId="77777777" w:rsidTr="00A401FF">
        <w:trPr>
          <w:ins w:id="591" w:author="Samsung" w:date="2020-04-03T11:45:00Z"/>
        </w:trPr>
        <w:tc>
          <w:tcPr>
            <w:tcW w:w="2302" w:type="dxa"/>
          </w:tcPr>
          <w:p w14:paraId="36CF56A8" w14:textId="77777777" w:rsidR="000E3567" w:rsidRPr="00AA5DA2" w:rsidRDefault="000E3567" w:rsidP="00A401FF">
            <w:pPr>
              <w:pStyle w:val="TAL"/>
              <w:rPr>
                <w:ins w:id="592" w:author="Samsung" w:date="2020-04-03T11:45:00Z"/>
                <w:lang w:eastAsia="ja-JP"/>
              </w:rPr>
            </w:pPr>
            <w:ins w:id="593" w:author="Samsung" w:date="2020-04-03T11:45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4B3C2F84" w14:textId="77777777" w:rsidR="000E3567" w:rsidRPr="00AA5DA2" w:rsidRDefault="000E3567" w:rsidP="00A401FF">
            <w:pPr>
              <w:pStyle w:val="TAL"/>
              <w:rPr>
                <w:ins w:id="594" w:author="Samsung" w:date="2020-04-03T11:45:00Z"/>
                <w:lang w:eastAsia="ja-JP"/>
              </w:rPr>
            </w:pPr>
            <w:ins w:id="595" w:author="Samsung" w:date="2020-04-03T11:4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EF7B58A" w14:textId="77777777" w:rsidR="000E3567" w:rsidRPr="00AA5DA2" w:rsidRDefault="000E3567" w:rsidP="00A401FF">
            <w:pPr>
              <w:pStyle w:val="TAL"/>
              <w:rPr>
                <w:ins w:id="596" w:author="Samsung" w:date="2020-04-03T11:45:00Z"/>
                <w:lang w:eastAsia="ja-JP"/>
              </w:rPr>
            </w:pPr>
          </w:p>
        </w:tc>
        <w:tc>
          <w:tcPr>
            <w:tcW w:w="1260" w:type="dxa"/>
          </w:tcPr>
          <w:p w14:paraId="5FFC6020" w14:textId="77777777" w:rsidR="000E3567" w:rsidRPr="00AA5DA2" w:rsidRDefault="000E3567" w:rsidP="00A401FF">
            <w:pPr>
              <w:pStyle w:val="TAL"/>
              <w:rPr>
                <w:ins w:id="597" w:author="Samsung" w:date="2020-04-03T11:45:00Z"/>
                <w:lang w:eastAsia="ja-JP"/>
              </w:rPr>
            </w:pPr>
            <w:ins w:id="598" w:author="Samsung" w:date="2020-04-03T11:45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14:paraId="7000822A" w14:textId="77777777" w:rsidR="000E3567" w:rsidRPr="00D86744" w:rsidRDefault="000E3567" w:rsidP="00A401FF">
            <w:pPr>
              <w:pStyle w:val="TAL"/>
              <w:rPr>
                <w:ins w:id="599" w:author="Samsung" w:date="2020-04-03T11:45:00Z"/>
                <w:lang w:eastAsia="ja-JP"/>
              </w:rPr>
            </w:pPr>
            <w:ins w:id="600" w:author="Samsung" w:date="2020-04-03T11:45:00Z">
              <w:r w:rsidRPr="00D86744">
                <w:rPr>
                  <w:lang w:eastAsia="ja-JP"/>
                </w:rPr>
                <w:t>Ignored by the receiver when the Complete Failure Cause Information IE is included.</w:t>
              </w:r>
            </w:ins>
          </w:p>
        </w:tc>
        <w:tc>
          <w:tcPr>
            <w:tcW w:w="1107" w:type="dxa"/>
          </w:tcPr>
          <w:p w14:paraId="5E8E7D97" w14:textId="77777777" w:rsidR="000E3567" w:rsidRPr="00AA5DA2" w:rsidRDefault="000E3567" w:rsidP="00A401FF">
            <w:pPr>
              <w:pStyle w:val="TAC"/>
              <w:rPr>
                <w:ins w:id="601" w:author="Samsung" w:date="2020-04-03T11:45:00Z"/>
                <w:lang w:eastAsia="ja-JP"/>
              </w:rPr>
            </w:pPr>
            <w:ins w:id="602" w:author="Samsung" w:date="2020-04-03T11:4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B74FF45" w14:textId="77777777" w:rsidR="000E3567" w:rsidRPr="00AA5DA2" w:rsidRDefault="000E3567" w:rsidP="00A401FF">
            <w:pPr>
              <w:pStyle w:val="TAC"/>
              <w:rPr>
                <w:ins w:id="603" w:author="Samsung" w:date="2020-04-03T11:45:00Z"/>
                <w:lang w:eastAsia="ja-JP"/>
              </w:rPr>
            </w:pPr>
            <w:ins w:id="604" w:author="Samsung" w:date="2020-04-03T11:4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0E3567" w:rsidRPr="00AA5DA2" w14:paraId="3493E1B2" w14:textId="77777777" w:rsidTr="00A401FF">
        <w:trPr>
          <w:ins w:id="605" w:author="Samsung" w:date="2020-04-03T11:45:00Z"/>
        </w:trPr>
        <w:tc>
          <w:tcPr>
            <w:tcW w:w="2302" w:type="dxa"/>
          </w:tcPr>
          <w:p w14:paraId="11BBF566" w14:textId="77777777" w:rsidR="000E3567" w:rsidRPr="00AA5DA2" w:rsidRDefault="000E3567" w:rsidP="00A401FF">
            <w:pPr>
              <w:pStyle w:val="TAL"/>
              <w:rPr>
                <w:ins w:id="606" w:author="Samsung" w:date="2020-04-03T11:45:00Z"/>
                <w:lang w:eastAsia="ja-JP"/>
              </w:rPr>
            </w:pPr>
            <w:ins w:id="607" w:author="Samsung" w:date="2020-04-03T11:45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72C208C4" w14:textId="77777777" w:rsidR="000E3567" w:rsidRDefault="000E3567" w:rsidP="00A401FF">
            <w:pPr>
              <w:pStyle w:val="TAL"/>
              <w:rPr>
                <w:ins w:id="608" w:author="Samsung" w:date="2020-04-03T11:45:00Z"/>
                <w:lang w:eastAsia="ja-JP"/>
              </w:rPr>
            </w:pPr>
            <w:ins w:id="609" w:author="Samsung" w:date="2020-04-03T11:45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18D748AF" w14:textId="77777777" w:rsidR="000E3567" w:rsidRPr="00AA5DA2" w:rsidRDefault="000E3567" w:rsidP="00A401FF">
            <w:pPr>
              <w:pStyle w:val="TAL"/>
              <w:rPr>
                <w:ins w:id="610" w:author="Samsung" w:date="2020-04-03T11:45:00Z"/>
                <w:lang w:eastAsia="ja-JP"/>
              </w:rPr>
            </w:pPr>
          </w:p>
        </w:tc>
        <w:tc>
          <w:tcPr>
            <w:tcW w:w="1260" w:type="dxa"/>
          </w:tcPr>
          <w:p w14:paraId="160C1042" w14:textId="77777777" w:rsidR="000E3567" w:rsidRDefault="000E3567" w:rsidP="00A401FF">
            <w:pPr>
              <w:pStyle w:val="TAL"/>
              <w:rPr>
                <w:ins w:id="611" w:author="Samsung" w:date="2020-04-03T11:45:00Z"/>
                <w:lang w:eastAsia="ja-JP"/>
              </w:rPr>
            </w:pPr>
            <w:ins w:id="612" w:author="Samsung" w:date="2020-04-03T11:45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14:paraId="67D86DAB" w14:textId="77777777" w:rsidR="000E3567" w:rsidRPr="00D841FF" w:rsidRDefault="000E3567" w:rsidP="00A401FF">
            <w:pPr>
              <w:pStyle w:val="TAL"/>
              <w:rPr>
                <w:ins w:id="613" w:author="Samsung" w:date="2020-04-03T11:45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74F43413" w14:textId="77777777" w:rsidR="000E3567" w:rsidRPr="00AA5DA2" w:rsidRDefault="000E3567" w:rsidP="00A401FF">
            <w:pPr>
              <w:pStyle w:val="TAC"/>
              <w:rPr>
                <w:ins w:id="614" w:author="Samsung" w:date="2020-04-03T11:45:00Z"/>
                <w:lang w:eastAsia="ja-JP"/>
              </w:rPr>
            </w:pPr>
            <w:ins w:id="615" w:author="Samsung" w:date="2020-04-03T11:4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77EBFE0" w14:textId="77777777" w:rsidR="000E3567" w:rsidRPr="00AA5DA2" w:rsidRDefault="000E3567" w:rsidP="00A401FF">
            <w:pPr>
              <w:pStyle w:val="TAC"/>
              <w:rPr>
                <w:ins w:id="616" w:author="Samsung" w:date="2020-04-03T11:45:00Z"/>
                <w:lang w:eastAsia="ja-JP"/>
              </w:rPr>
            </w:pPr>
            <w:ins w:id="617" w:author="Samsung" w:date="2020-04-03T11:45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09BB9129" w14:textId="77777777" w:rsidR="000E3567" w:rsidRDefault="000E3567" w:rsidP="002949F3">
      <w:pPr>
        <w:pStyle w:val="Heading4"/>
        <w:rPr>
          <w:ins w:id="618" w:author="Ericsson User" w:date="2020-04-29T13:18:00Z"/>
        </w:rPr>
      </w:pPr>
    </w:p>
    <w:p w14:paraId="3275D4CE" w14:textId="2419B82E" w:rsidR="002949F3" w:rsidRPr="00AA5DA2" w:rsidRDefault="002949F3" w:rsidP="002949F3">
      <w:pPr>
        <w:pStyle w:val="Heading4"/>
        <w:rPr>
          <w:ins w:id="619" w:author="Samsung" w:date="2019-10-31T11:15:00Z"/>
        </w:rPr>
      </w:pPr>
      <w:ins w:id="620" w:author="Samsung" w:date="2019-10-31T11:15:00Z">
        <w:r w:rsidRPr="00AA5DA2">
          <w:t>9.1.</w:t>
        </w:r>
        <w:r>
          <w:t>3</w:t>
        </w:r>
        <w:r w:rsidRPr="00AA5DA2">
          <w:t>.</w:t>
        </w:r>
        <w:r>
          <w:t>D</w:t>
        </w:r>
        <w:r w:rsidRPr="00AA5DA2">
          <w:tab/>
          <w:t>RESOURCE STATUS UPDATE</w:t>
        </w:r>
      </w:ins>
    </w:p>
    <w:p w14:paraId="3275D4CF" w14:textId="77777777" w:rsidR="002949F3" w:rsidRPr="00AA5DA2" w:rsidRDefault="002949F3" w:rsidP="002949F3">
      <w:pPr>
        <w:rPr>
          <w:ins w:id="621" w:author="Samsung" w:date="2019-10-31T11:15:00Z"/>
        </w:rPr>
      </w:pPr>
      <w:ins w:id="622" w:author="Samsung" w:date="2019-10-31T11:15:00Z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neighbouring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results of the requested measurements.</w:t>
        </w:r>
      </w:ins>
    </w:p>
    <w:p w14:paraId="3275D4D0" w14:textId="77777777" w:rsidR="002949F3" w:rsidRPr="00AA5DA2" w:rsidRDefault="002949F3" w:rsidP="002949F3">
      <w:pPr>
        <w:rPr>
          <w:ins w:id="623" w:author="Samsung" w:date="2019-10-31T11:15:00Z"/>
        </w:rPr>
      </w:pPr>
      <w:ins w:id="624" w:author="Samsung" w:date="2019-10-31T11:15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2949F3" w:rsidRPr="00AA5DA2" w14:paraId="3275D4D8" w14:textId="77777777" w:rsidTr="00254FB7">
        <w:trPr>
          <w:ins w:id="625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1" w14:textId="77777777" w:rsidR="002949F3" w:rsidRPr="00AA5DA2" w:rsidRDefault="002949F3" w:rsidP="00254FB7">
            <w:pPr>
              <w:pStyle w:val="TAH"/>
              <w:rPr>
                <w:ins w:id="626" w:author="Samsung" w:date="2019-10-31T11:15:00Z"/>
                <w:lang w:eastAsia="ja-JP"/>
              </w:rPr>
            </w:pPr>
            <w:ins w:id="627" w:author="Samsung" w:date="2019-10-31T11:15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2" w14:textId="77777777" w:rsidR="002949F3" w:rsidRPr="00AA5DA2" w:rsidRDefault="002949F3" w:rsidP="00254FB7">
            <w:pPr>
              <w:pStyle w:val="TAH"/>
              <w:rPr>
                <w:ins w:id="628" w:author="Samsung" w:date="2019-10-31T11:15:00Z"/>
                <w:lang w:eastAsia="ja-JP"/>
              </w:rPr>
            </w:pPr>
            <w:ins w:id="629" w:author="Samsung" w:date="2019-10-31T11:1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3" w14:textId="77777777" w:rsidR="002949F3" w:rsidRPr="00AA5DA2" w:rsidRDefault="002949F3" w:rsidP="00254FB7">
            <w:pPr>
              <w:pStyle w:val="TAH"/>
              <w:rPr>
                <w:ins w:id="630" w:author="Samsung" w:date="2019-10-31T11:15:00Z"/>
                <w:lang w:eastAsia="ja-JP"/>
              </w:rPr>
            </w:pPr>
            <w:ins w:id="631" w:author="Samsung" w:date="2019-10-31T11:1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4" w14:textId="77777777" w:rsidR="002949F3" w:rsidRPr="00AA5DA2" w:rsidRDefault="002949F3" w:rsidP="00254FB7">
            <w:pPr>
              <w:pStyle w:val="TAH"/>
              <w:rPr>
                <w:ins w:id="632" w:author="Samsung" w:date="2019-10-31T11:15:00Z"/>
                <w:lang w:eastAsia="ja-JP"/>
              </w:rPr>
            </w:pPr>
            <w:ins w:id="633" w:author="Samsung" w:date="2019-10-31T11:1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5" w14:textId="77777777" w:rsidR="002949F3" w:rsidRPr="00AA5DA2" w:rsidRDefault="002949F3" w:rsidP="00254FB7">
            <w:pPr>
              <w:pStyle w:val="TAH"/>
              <w:rPr>
                <w:ins w:id="634" w:author="Samsung" w:date="2019-10-31T11:15:00Z"/>
                <w:lang w:eastAsia="ja-JP"/>
              </w:rPr>
            </w:pPr>
            <w:ins w:id="635" w:author="Samsung" w:date="2019-10-31T11:1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6" w14:textId="77777777" w:rsidR="002949F3" w:rsidRPr="00AA5DA2" w:rsidRDefault="002949F3" w:rsidP="00254FB7">
            <w:pPr>
              <w:pStyle w:val="TAH"/>
              <w:rPr>
                <w:ins w:id="636" w:author="Samsung" w:date="2019-10-31T11:15:00Z"/>
                <w:lang w:eastAsia="ja-JP"/>
              </w:rPr>
            </w:pPr>
            <w:ins w:id="637" w:author="Samsung" w:date="2019-10-31T11:1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7" w14:textId="77777777" w:rsidR="002949F3" w:rsidRPr="00AA5DA2" w:rsidRDefault="002949F3" w:rsidP="00254FB7">
            <w:pPr>
              <w:pStyle w:val="TAH"/>
              <w:rPr>
                <w:ins w:id="638" w:author="Samsung" w:date="2019-10-31T11:15:00Z"/>
                <w:lang w:eastAsia="ja-JP"/>
              </w:rPr>
            </w:pPr>
            <w:ins w:id="639" w:author="Samsung" w:date="2019-10-31T11:1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949F3" w:rsidRPr="00AA5DA2" w14:paraId="3275D4E0" w14:textId="77777777" w:rsidTr="00254FB7">
        <w:trPr>
          <w:ins w:id="640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9" w14:textId="77777777" w:rsidR="002949F3" w:rsidRPr="00AA5DA2" w:rsidRDefault="002949F3" w:rsidP="00254FB7">
            <w:pPr>
              <w:pStyle w:val="TAL"/>
              <w:rPr>
                <w:ins w:id="641" w:author="Samsung" w:date="2019-10-31T11:15:00Z"/>
                <w:lang w:eastAsia="ja-JP"/>
              </w:rPr>
            </w:pPr>
            <w:ins w:id="642" w:author="Samsung" w:date="2019-10-31T11:15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A" w14:textId="77777777" w:rsidR="002949F3" w:rsidRPr="00AA5DA2" w:rsidRDefault="002949F3" w:rsidP="00254FB7">
            <w:pPr>
              <w:pStyle w:val="TAL"/>
              <w:rPr>
                <w:ins w:id="643" w:author="Samsung" w:date="2019-10-31T11:15:00Z"/>
                <w:lang w:eastAsia="ja-JP"/>
              </w:rPr>
            </w:pPr>
            <w:ins w:id="644" w:author="Samsung" w:date="2019-10-31T11:1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B" w14:textId="77777777" w:rsidR="002949F3" w:rsidRPr="00AA5DA2" w:rsidRDefault="002949F3" w:rsidP="00254FB7">
            <w:pPr>
              <w:pStyle w:val="TAL"/>
              <w:rPr>
                <w:ins w:id="645" w:author="Samsung" w:date="2019-10-31T11:15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C" w14:textId="77777777" w:rsidR="002949F3" w:rsidRPr="00AA5DA2" w:rsidRDefault="002949F3" w:rsidP="00254FB7">
            <w:pPr>
              <w:pStyle w:val="TAL"/>
              <w:rPr>
                <w:ins w:id="646" w:author="Samsung" w:date="2019-10-31T11:15:00Z"/>
                <w:lang w:eastAsia="ja-JP"/>
              </w:rPr>
            </w:pPr>
            <w:ins w:id="647" w:author="Samsung" w:date="2019-10-31T11:15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D" w14:textId="77777777" w:rsidR="002949F3" w:rsidRPr="00AA5DA2" w:rsidRDefault="002949F3" w:rsidP="00254FB7">
            <w:pPr>
              <w:pStyle w:val="TAL"/>
              <w:rPr>
                <w:ins w:id="648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E" w14:textId="77777777" w:rsidR="002949F3" w:rsidRPr="00AA5DA2" w:rsidRDefault="002949F3" w:rsidP="00254FB7">
            <w:pPr>
              <w:pStyle w:val="TAC"/>
              <w:rPr>
                <w:ins w:id="649" w:author="Samsung" w:date="2019-10-31T11:15:00Z"/>
                <w:lang w:eastAsia="ja-JP"/>
              </w:rPr>
            </w:pPr>
            <w:ins w:id="650" w:author="Samsung" w:date="2019-10-31T11:1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F" w14:textId="77777777" w:rsidR="002949F3" w:rsidRPr="00AA5DA2" w:rsidRDefault="002949F3" w:rsidP="00254FB7">
            <w:pPr>
              <w:pStyle w:val="TAC"/>
              <w:rPr>
                <w:ins w:id="651" w:author="Samsung" w:date="2019-10-31T11:15:00Z"/>
                <w:lang w:eastAsia="ja-JP"/>
              </w:rPr>
            </w:pPr>
            <w:ins w:id="652" w:author="Samsung" w:date="2019-10-31T11:1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2949F3" w:rsidRPr="00AA5DA2" w14:paraId="3275D4E8" w14:textId="77777777" w:rsidTr="00254FB7">
        <w:trPr>
          <w:ins w:id="653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1" w14:textId="77777777" w:rsidR="002949F3" w:rsidRPr="00AA5DA2" w:rsidRDefault="002949F3" w:rsidP="00254FB7">
            <w:pPr>
              <w:pStyle w:val="TAL"/>
              <w:rPr>
                <w:ins w:id="654" w:author="Samsung" w:date="2019-10-31T11:15:00Z"/>
                <w:lang w:eastAsia="ja-JP"/>
              </w:rPr>
            </w:pPr>
            <w:ins w:id="655" w:author="Samsung" w:date="2019-10-31T11:1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2" w14:textId="77777777" w:rsidR="002949F3" w:rsidRPr="00AA5DA2" w:rsidRDefault="002949F3" w:rsidP="00254FB7">
            <w:pPr>
              <w:pStyle w:val="TAL"/>
              <w:rPr>
                <w:ins w:id="656" w:author="Samsung" w:date="2019-10-31T11:15:00Z"/>
                <w:lang w:eastAsia="ja-JP"/>
              </w:rPr>
            </w:pPr>
            <w:ins w:id="657" w:author="Samsung" w:date="2019-10-31T11:1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3" w14:textId="77777777" w:rsidR="002949F3" w:rsidRPr="00AA5DA2" w:rsidRDefault="002949F3" w:rsidP="00254FB7">
            <w:pPr>
              <w:pStyle w:val="TAL"/>
              <w:rPr>
                <w:ins w:id="658" w:author="Samsung" w:date="2019-10-31T11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4" w14:textId="77777777" w:rsidR="002949F3" w:rsidRPr="00AA5DA2" w:rsidRDefault="002949F3" w:rsidP="00254FB7">
            <w:pPr>
              <w:pStyle w:val="TAL"/>
              <w:rPr>
                <w:ins w:id="659" w:author="Samsung" w:date="2019-10-31T11:15:00Z"/>
                <w:lang w:eastAsia="ja-JP"/>
              </w:rPr>
            </w:pPr>
            <w:ins w:id="660" w:author="Samsung" w:date="2019-10-31T11:15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5" w14:textId="77777777" w:rsidR="002949F3" w:rsidRPr="00AA5DA2" w:rsidRDefault="002949F3" w:rsidP="00254FB7">
            <w:pPr>
              <w:pStyle w:val="TAL"/>
              <w:rPr>
                <w:ins w:id="661" w:author="Samsung" w:date="2019-10-31T11:15:00Z"/>
                <w:lang w:eastAsia="ja-JP"/>
              </w:rPr>
            </w:pPr>
            <w:ins w:id="662" w:author="Samsung" w:date="2019-10-31T11:1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6" w14:textId="77777777" w:rsidR="002949F3" w:rsidRPr="00AA5DA2" w:rsidRDefault="002949F3" w:rsidP="00254FB7">
            <w:pPr>
              <w:pStyle w:val="TAC"/>
              <w:rPr>
                <w:ins w:id="663" w:author="Samsung" w:date="2019-10-31T11:15:00Z"/>
                <w:lang w:eastAsia="ja-JP"/>
              </w:rPr>
            </w:pPr>
            <w:ins w:id="664" w:author="Samsung" w:date="2019-10-31T11:1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7" w14:textId="77777777" w:rsidR="002949F3" w:rsidRPr="00AA5DA2" w:rsidRDefault="002949F3" w:rsidP="00254FB7">
            <w:pPr>
              <w:pStyle w:val="TAC"/>
              <w:rPr>
                <w:ins w:id="665" w:author="Samsung" w:date="2019-10-31T11:15:00Z"/>
                <w:lang w:eastAsia="ja-JP"/>
              </w:rPr>
            </w:pPr>
            <w:ins w:id="666" w:author="Samsung" w:date="2019-10-31T11:1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949F3" w:rsidRPr="00AA5DA2" w14:paraId="3275D4F0" w14:textId="77777777" w:rsidTr="00254FB7">
        <w:trPr>
          <w:ins w:id="667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9" w14:textId="77777777" w:rsidR="002949F3" w:rsidRPr="00AA5DA2" w:rsidRDefault="002949F3" w:rsidP="00254FB7">
            <w:pPr>
              <w:pStyle w:val="TAL"/>
              <w:rPr>
                <w:ins w:id="668" w:author="Samsung" w:date="2019-10-31T11:15:00Z"/>
                <w:lang w:eastAsia="ja-JP"/>
              </w:rPr>
            </w:pPr>
            <w:ins w:id="669" w:author="Samsung" w:date="2019-10-31T11:1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A" w14:textId="77777777" w:rsidR="002949F3" w:rsidRPr="00AA5DA2" w:rsidRDefault="002949F3" w:rsidP="00254FB7">
            <w:pPr>
              <w:pStyle w:val="TAL"/>
              <w:rPr>
                <w:ins w:id="670" w:author="Samsung" w:date="2019-10-31T11:15:00Z"/>
                <w:lang w:eastAsia="ja-JP"/>
              </w:rPr>
            </w:pPr>
            <w:ins w:id="671" w:author="Samsung" w:date="2019-10-31T11:1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B" w14:textId="77777777" w:rsidR="002949F3" w:rsidRPr="00AA5DA2" w:rsidRDefault="002949F3" w:rsidP="00254FB7">
            <w:pPr>
              <w:pStyle w:val="TAL"/>
              <w:rPr>
                <w:ins w:id="672" w:author="Samsung" w:date="2019-10-31T11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C" w14:textId="77777777" w:rsidR="002949F3" w:rsidRPr="00AA5DA2" w:rsidRDefault="002949F3" w:rsidP="00254FB7">
            <w:pPr>
              <w:pStyle w:val="TAL"/>
              <w:rPr>
                <w:ins w:id="673" w:author="Samsung" w:date="2019-10-31T11:15:00Z"/>
                <w:lang w:eastAsia="ja-JP"/>
              </w:rPr>
            </w:pPr>
            <w:ins w:id="674" w:author="Samsung" w:date="2019-10-31T11:15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D" w14:textId="77777777" w:rsidR="002949F3" w:rsidRPr="00AA5DA2" w:rsidRDefault="002949F3" w:rsidP="00254FB7">
            <w:pPr>
              <w:pStyle w:val="TAL"/>
              <w:rPr>
                <w:ins w:id="675" w:author="Samsung" w:date="2019-10-31T11:15:00Z"/>
                <w:lang w:eastAsia="ja-JP"/>
              </w:rPr>
            </w:pPr>
            <w:ins w:id="676" w:author="Samsung" w:date="2019-10-31T11:1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E" w14:textId="77777777" w:rsidR="002949F3" w:rsidRPr="00AA5DA2" w:rsidRDefault="002949F3" w:rsidP="00254FB7">
            <w:pPr>
              <w:pStyle w:val="TAC"/>
              <w:rPr>
                <w:ins w:id="677" w:author="Samsung" w:date="2019-10-31T11:15:00Z"/>
                <w:lang w:eastAsia="ja-JP"/>
              </w:rPr>
            </w:pPr>
            <w:ins w:id="678" w:author="Samsung" w:date="2019-10-31T11:1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F" w14:textId="77777777" w:rsidR="002949F3" w:rsidRPr="00AA5DA2" w:rsidRDefault="002949F3" w:rsidP="00254FB7">
            <w:pPr>
              <w:pStyle w:val="TAC"/>
              <w:rPr>
                <w:ins w:id="679" w:author="Samsung" w:date="2019-10-31T11:15:00Z"/>
                <w:lang w:eastAsia="ja-JP"/>
              </w:rPr>
            </w:pPr>
            <w:ins w:id="680" w:author="Samsung" w:date="2019-10-31T11:1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EE74C2" w:rsidRPr="00AA5DA2" w:rsidDel="007E16E3" w14:paraId="3275D4F8" w14:textId="3D85B5D0" w:rsidTr="00D81F6B">
        <w:trPr>
          <w:ins w:id="681" w:author="Samsung" w:date="2019-12-05T09:46:00Z"/>
          <w:del w:id="682" w:author="Ericsson User" w:date="2020-04-07T17:1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1" w14:textId="380B2875" w:rsidR="00EE74C2" w:rsidDel="007E16E3" w:rsidRDefault="00EE74C2" w:rsidP="0051379F">
            <w:pPr>
              <w:pStyle w:val="TAL"/>
              <w:rPr>
                <w:ins w:id="683" w:author="Samsung" w:date="2019-12-05T09:46:00Z"/>
                <w:del w:id="684" w:author="Ericsson User" w:date="2020-04-07T17:18:00Z"/>
                <w:lang w:eastAsia="ja-JP"/>
              </w:rPr>
            </w:pPr>
            <w:ins w:id="685" w:author="Samsung" w:date="2019-12-05T09:46:00Z">
              <w:del w:id="686" w:author="Ericsson User" w:date="2020-04-07T15:51:00Z">
                <w:r w:rsidDel="000A7778">
                  <w:rPr>
                    <w:lang w:eastAsia="ja-JP"/>
                  </w:rPr>
                  <w:delText xml:space="preserve">Hardware Load Indicator [FFS] </w:delText>
                </w:r>
              </w:del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2" w14:textId="1F1BE600" w:rsidR="00EE74C2" w:rsidRPr="00AA5DA2" w:rsidDel="007E16E3" w:rsidRDefault="00EE74C2" w:rsidP="00D81F6B">
            <w:pPr>
              <w:pStyle w:val="TAL"/>
              <w:rPr>
                <w:ins w:id="687" w:author="Samsung" w:date="2019-12-05T09:46:00Z"/>
                <w:del w:id="688" w:author="Ericsson User" w:date="2020-04-07T17:18:00Z"/>
                <w:lang w:eastAsia="ja-JP"/>
              </w:rPr>
            </w:pPr>
            <w:ins w:id="689" w:author="Samsung" w:date="2019-12-05T09:46:00Z">
              <w:del w:id="690" w:author="Ericsson User" w:date="2020-04-07T15:51:00Z">
                <w:r w:rsidDel="000A7778">
                  <w:rPr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3" w14:textId="0C534B25" w:rsidR="00EE74C2" w:rsidRPr="00AA5DA2" w:rsidDel="007E16E3" w:rsidRDefault="00EE74C2" w:rsidP="00D81F6B">
            <w:pPr>
              <w:pStyle w:val="TAL"/>
              <w:rPr>
                <w:ins w:id="691" w:author="Samsung" w:date="2019-12-05T09:46:00Z"/>
                <w:del w:id="692" w:author="Ericsson User" w:date="2020-04-07T17:1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4" w14:textId="7276864E" w:rsidR="00EE74C2" w:rsidRPr="00D86744" w:rsidDel="007E16E3" w:rsidRDefault="00EE74C2" w:rsidP="00D81F6B">
            <w:pPr>
              <w:pStyle w:val="TAL"/>
              <w:rPr>
                <w:ins w:id="693" w:author="Samsung" w:date="2019-12-05T09:46:00Z"/>
                <w:del w:id="694" w:author="Ericsson User" w:date="2020-04-07T17:18:00Z"/>
                <w:lang w:eastAsia="ja-JP"/>
              </w:rPr>
            </w:pPr>
            <w:ins w:id="695" w:author="Samsung" w:date="2019-12-05T09:46:00Z">
              <w:del w:id="696" w:author="Ericsson User" w:date="2020-04-07T15:51:00Z">
                <w:r w:rsidDel="000A7778">
                  <w:rPr>
                    <w:lang w:eastAsia="ja-JP"/>
                  </w:rPr>
                  <w:delText xml:space="preserve">9.2.2.ww </w:delText>
                </w:r>
              </w:del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5" w14:textId="480B638F" w:rsidR="00EE74C2" w:rsidDel="007E16E3" w:rsidRDefault="00EE74C2" w:rsidP="00D81F6B">
            <w:pPr>
              <w:pStyle w:val="TAL"/>
              <w:rPr>
                <w:ins w:id="697" w:author="Samsung" w:date="2019-12-05T09:46:00Z"/>
                <w:del w:id="698" w:author="Ericsson User" w:date="2020-04-07T17:1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6" w14:textId="77F73D49" w:rsidR="00EE74C2" w:rsidRPr="00AA5DA2" w:rsidDel="007E16E3" w:rsidRDefault="00EE74C2" w:rsidP="00D81F6B">
            <w:pPr>
              <w:pStyle w:val="TAC"/>
              <w:rPr>
                <w:ins w:id="699" w:author="Samsung" w:date="2019-12-05T09:46:00Z"/>
                <w:del w:id="700" w:author="Ericsson User" w:date="2020-04-07T17:18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7" w14:textId="62F71FA4" w:rsidR="00EE74C2" w:rsidRPr="00AA5DA2" w:rsidDel="007E16E3" w:rsidRDefault="00EE74C2" w:rsidP="00D81F6B">
            <w:pPr>
              <w:pStyle w:val="TAC"/>
              <w:rPr>
                <w:ins w:id="701" w:author="Samsung" w:date="2019-12-05T09:46:00Z"/>
                <w:del w:id="702" w:author="Ericsson User" w:date="2020-04-07T17:18:00Z"/>
                <w:lang w:eastAsia="ja-JP"/>
              </w:rPr>
            </w:pPr>
          </w:p>
        </w:tc>
      </w:tr>
      <w:tr w:rsidR="008F7C78" w:rsidRPr="00DB4D57" w14:paraId="3275D500" w14:textId="77777777" w:rsidTr="00254FB7">
        <w:trPr>
          <w:ins w:id="703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9" w14:textId="77777777" w:rsidR="008F7C78" w:rsidRPr="00652840" w:rsidRDefault="008F7C78" w:rsidP="008F7C78">
            <w:pPr>
              <w:pStyle w:val="TAL"/>
              <w:rPr>
                <w:ins w:id="704" w:author="Samsung" w:date="2019-10-31T11:15:00Z"/>
                <w:b/>
                <w:lang w:eastAsia="ja-JP"/>
              </w:rPr>
            </w:pPr>
            <w:ins w:id="705" w:author="Samsung" w:date="2019-10-31T11:15:00Z">
              <w:r w:rsidRPr="00652840">
                <w:rPr>
                  <w:b/>
                  <w:lang w:eastAsia="ja-JP"/>
                </w:rPr>
                <w:t>Cell 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A" w14:textId="77777777" w:rsidR="008F7C78" w:rsidRPr="00DB4D57" w:rsidRDefault="008F7C78" w:rsidP="008F7C78">
            <w:pPr>
              <w:pStyle w:val="TAL"/>
              <w:rPr>
                <w:ins w:id="706" w:author="Samsung" w:date="2019-10-31T11:15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B" w14:textId="77777777" w:rsidR="008F7C78" w:rsidRPr="00DB4D57" w:rsidRDefault="008F7C78" w:rsidP="008F7C78">
            <w:pPr>
              <w:pStyle w:val="TAL"/>
              <w:rPr>
                <w:ins w:id="707" w:author="Samsung" w:date="2019-10-31T11:15:00Z"/>
                <w:i/>
                <w:lang w:eastAsia="ja-JP"/>
              </w:rPr>
            </w:pPr>
            <w:ins w:id="708" w:author="Samsung" w:date="2019-10-31T11:15:00Z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C" w14:textId="77777777" w:rsidR="008F7C78" w:rsidRPr="00DB4D57" w:rsidRDefault="008F7C78" w:rsidP="008F7C78">
            <w:pPr>
              <w:pStyle w:val="TAL"/>
              <w:rPr>
                <w:ins w:id="709" w:author="Samsung" w:date="2019-10-31T11:15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D" w14:textId="77777777" w:rsidR="008F7C78" w:rsidRPr="00DB4D57" w:rsidRDefault="008F7C78" w:rsidP="008F7C78">
            <w:pPr>
              <w:pStyle w:val="TAL"/>
              <w:rPr>
                <w:ins w:id="710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E" w14:textId="77777777" w:rsidR="008F7C78" w:rsidRPr="00DB4D57" w:rsidRDefault="008F7C78" w:rsidP="008F7C78">
            <w:pPr>
              <w:pStyle w:val="TAC"/>
              <w:rPr>
                <w:ins w:id="711" w:author="Samsung" w:date="2019-10-31T11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F" w14:textId="77777777" w:rsidR="008F7C78" w:rsidRPr="00DB4D57" w:rsidRDefault="008F7C78" w:rsidP="008F7C78">
            <w:pPr>
              <w:pStyle w:val="TAC"/>
              <w:rPr>
                <w:ins w:id="712" w:author="Samsung" w:date="2019-10-31T11:15:00Z"/>
                <w:lang w:eastAsia="ja-JP"/>
              </w:rPr>
            </w:pPr>
          </w:p>
        </w:tc>
      </w:tr>
      <w:tr w:rsidR="008F7C78" w:rsidRPr="00DB4D57" w14:paraId="3275D508" w14:textId="77777777" w:rsidTr="00254FB7">
        <w:trPr>
          <w:ins w:id="713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1" w14:textId="77777777" w:rsidR="008F7C78" w:rsidRPr="00652840" w:rsidRDefault="008F7C78" w:rsidP="008F7C78">
            <w:pPr>
              <w:pStyle w:val="TAL"/>
              <w:rPr>
                <w:ins w:id="714" w:author="Samsung" w:date="2019-10-31T11:15:00Z"/>
                <w:b/>
                <w:lang w:eastAsia="ja-JP"/>
              </w:rPr>
            </w:pPr>
            <w:ins w:id="715" w:author="Samsung" w:date="2019-10-31T11:15:00Z">
              <w:r w:rsidRPr="00652840">
                <w:rPr>
                  <w:b/>
                  <w:lang w:eastAsia="ja-JP"/>
                </w:rPr>
                <w:t>&gt;Cell Measurement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2" w14:textId="77777777" w:rsidR="008F7C78" w:rsidRPr="00DB4D57" w:rsidRDefault="008F7C78" w:rsidP="008F7C78">
            <w:pPr>
              <w:pStyle w:val="TAL"/>
              <w:rPr>
                <w:ins w:id="716" w:author="Samsung" w:date="2019-10-31T11:15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3" w14:textId="77777777" w:rsidR="008F7C78" w:rsidRPr="00DB4D57" w:rsidRDefault="008F7C78" w:rsidP="008F7C78">
            <w:pPr>
              <w:pStyle w:val="TAL"/>
              <w:rPr>
                <w:ins w:id="717" w:author="Samsung" w:date="2019-10-31T11:15:00Z"/>
                <w:i/>
                <w:lang w:eastAsia="ja-JP"/>
              </w:rPr>
            </w:pPr>
            <w:ins w:id="718" w:author="Samsung" w:date="2019-10-31T11:15:00Z">
              <w:r w:rsidRPr="0004367D">
                <w:rPr>
                  <w:i/>
                  <w:lang w:eastAsia="ja-JP"/>
                </w:rPr>
                <w:t>1 .. &lt; maxnoofCellsinNG-RANnode</w:t>
              </w:r>
              <w:r w:rsidRPr="0004367D" w:rsidDel="00FD1245">
                <w:rPr>
                  <w:i/>
                  <w:lang w:eastAsia="ja-JP"/>
                </w:rPr>
                <w:t xml:space="preserve"> </w:t>
              </w:r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4" w14:textId="77777777" w:rsidR="008F7C78" w:rsidRPr="00DB4D57" w:rsidRDefault="008F7C78" w:rsidP="008F7C78">
            <w:pPr>
              <w:pStyle w:val="TAL"/>
              <w:rPr>
                <w:ins w:id="719" w:author="Samsung" w:date="2019-10-31T11:15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5" w14:textId="77777777" w:rsidR="008F7C78" w:rsidRPr="00DB4D57" w:rsidRDefault="008F7C78" w:rsidP="008F7C78">
            <w:pPr>
              <w:pStyle w:val="TAL"/>
              <w:rPr>
                <w:ins w:id="720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6" w14:textId="77777777" w:rsidR="008F7C78" w:rsidRPr="00DB4D57" w:rsidRDefault="008F7C78" w:rsidP="008F7C78">
            <w:pPr>
              <w:pStyle w:val="TAC"/>
              <w:rPr>
                <w:ins w:id="721" w:author="Samsung" w:date="2019-10-31T11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7" w14:textId="77777777" w:rsidR="008F7C78" w:rsidRPr="00DB4D57" w:rsidRDefault="008F7C78" w:rsidP="008F7C78">
            <w:pPr>
              <w:pStyle w:val="TAC"/>
              <w:rPr>
                <w:ins w:id="722" w:author="Samsung" w:date="2019-10-31T11:15:00Z"/>
                <w:lang w:eastAsia="ja-JP"/>
              </w:rPr>
            </w:pPr>
          </w:p>
        </w:tc>
      </w:tr>
      <w:tr w:rsidR="008F7C78" w:rsidRPr="00DB4D57" w14:paraId="3275D511" w14:textId="77777777" w:rsidTr="00254FB7">
        <w:trPr>
          <w:ins w:id="723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9" w14:textId="77777777" w:rsidR="008F7C78" w:rsidRPr="00DB4D57" w:rsidRDefault="008F7C78" w:rsidP="008F7C78">
            <w:pPr>
              <w:pStyle w:val="TAL"/>
              <w:rPr>
                <w:ins w:id="724" w:author="Samsung" w:date="2019-10-31T11:15:00Z"/>
                <w:lang w:eastAsia="ja-JP"/>
              </w:rPr>
            </w:pPr>
            <w:ins w:id="725" w:author="Samsung" w:date="2019-10-31T11:15:00Z">
              <w:r w:rsidRPr="0004367D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A" w14:textId="77777777" w:rsidR="008F7C78" w:rsidRPr="00DB4D57" w:rsidRDefault="008F7C78" w:rsidP="008F7C78">
            <w:pPr>
              <w:pStyle w:val="TAL"/>
              <w:rPr>
                <w:ins w:id="726" w:author="Samsung" w:date="2019-10-31T11:15:00Z"/>
                <w:lang w:eastAsia="ja-JP"/>
              </w:rPr>
            </w:pPr>
            <w:ins w:id="727" w:author="Samsung" w:date="2019-10-31T11:1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B" w14:textId="77777777" w:rsidR="008F7C78" w:rsidRPr="00DB4D57" w:rsidRDefault="008F7C78" w:rsidP="008F7C78">
            <w:pPr>
              <w:pStyle w:val="TAL"/>
              <w:rPr>
                <w:ins w:id="728" w:author="Samsung" w:date="2019-10-31T11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C" w14:textId="77777777" w:rsidR="008F7C78" w:rsidRPr="0004367D" w:rsidRDefault="008F7C78" w:rsidP="008F7C78">
            <w:pPr>
              <w:pStyle w:val="TAL"/>
              <w:rPr>
                <w:ins w:id="729" w:author="Samsung" w:date="2019-10-31T11:15:00Z"/>
                <w:lang w:eastAsia="ja-JP"/>
              </w:rPr>
            </w:pPr>
            <w:ins w:id="730" w:author="Samsung" w:date="2019-10-31T11:15:00Z">
              <w:r w:rsidRPr="0004367D">
                <w:rPr>
                  <w:lang w:eastAsia="ja-JP"/>
                </w:rPr>
                <w:t>9.2.3.25</w:t>
              </w:r>
            </w:ins>
          </w:p>
          <w:p w14:paraId="3275D50D" w14:textId="77777777" w:rsidR="008F7C78" w:rsidRPr="00DB4D57" w:rsidRDefault="008F7C78" w:rsidP="008F7C78">
            <w:pPr>
              <w:pStyle w:val="TAL"/>
              <w:rPr>
                <w:ins w:id="731" w:author="Samsung" w:date="2019-10-31T11:15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E" w14:textId="77777777" w:rsidR="008F7C78" w:rsidRPr="00DB4D57" w:rsidRDefault="008F7C78" w:rsidP="008F7C78">
            <w:pPr>
              <w:pStyle w:val="TAL"/>
              <w:rPr>
                <w:ins w:id="732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F" w14:textId="77777777" w:rsidR="008F7C78" w:rsidRPr="00DB4D57" w:rsidRDefault="008F7C78" w:rsidP="008F7C78">
            <w:pPr>
              <w:pStyle w:val="TAC"/>
              <w:rPr>
                <w:ins w:id="733" w:author="Samsung" w:date="2019-10-31T11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0" w14:textId="77777777" w:rsidR="008F7C78" w:rsidRPr="00DB4D57" w:rsidRDefault="008F7C78" w:rsidP="008F7C78">
            <w:pPr>
              <w:pStyle w:val="TAC"/>
              <w:rPr>
                <w:ins w:id="734" w:author="Samsung" w:date="2019-10-31T11:15:00Z"/>
                <w:lang w:eastAsia="ja-JP"/>
              </w:rPr>
            </w:pPr>
          </w:p>
        </w:tc>
      </w:tr>
      <w:tr w:rsidR="008F7C78" w:rsidRPr="00DB4D57" w14:paraId="3275D519" w14:textId="77777777" w:rsidTr="00254FB7">
        <w:trPr>
          <w:ins w:id="735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2" w14:textId="77777777" w:rsidR="008F7C78" w:rsidRPr="003252D8" w:rsidRDefault="008F7C78" w:rsidP="00D072C4">
            <w:pPr>
              <w:pStyle w:val="TAL"/>
              <w:rPr>
                <w:ins w:id="736" w:author="Samsung" w:date="2019-10-31T11:15:00Z"/>
                <w:lang w:eastAsia="ja-JP"/>
              </w:rPr>
            </w:pPr>
            <w:ins w:id="737" w:author="Samsung" w:date="2019-10-31T11:15:00Z">
              <w:r>
                <w:rPr>
                  <w:lang w:eastAsia="ja-JP"/>
                </w:rPr>
                <w:t xml:space="preserve">&gt;&gt;Radio Resource Status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3" w14:textId="77777777" w:rsidR="008F7C78" w:rsidRPr="003252D8" w:rsidRDefault="008F7C78" w:rsidP="008F7C78">
            <w:pPr>
              <w:pStyle w:val="TAL"/>
              <w:rPr>
                <w:ins w:id="738" w:author="Samsung" w:date="2019-10-31T11:15:00Z"/>
                <w:lang w:eastAsia="ja-JP"/>
              </w:rPr>
            </w:pPr>
            <w:ins w:id="739" w:author="Samsung" w:date="2019-10-31T11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4" w14:textId="77777777" w:rsidR="008F7C78" w:rsidRPr="00DB4D57" w:rsidRDefault="008F7C78" w:rsidP="008F7C78">
            <w:pPr>
              <w:pStyle w:val="TAL"/>
              <w:rPr>
                <w:ins w:id="740" w:author="Samsung" w:date="2019-10-31T11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5" w14:textId="77777777" w:rsidR="008F7C78" w:rsidRPr="003252D8" w:rsidRDefault="008F7C78" w:rsidP="008F7C78">
            <w:pPr>
              <w:pStyle w:val="TAL"/>
              <w:rPr>
                <w:ins w:id="741" w:author="Samsung" w:date="2019-10-31T11:15:00Z"/>
                <w:lang w:eastAsia="ja-JP"/>
              </w:rPr>
            </w:pPr>
            <w:ins w:id="742" w:author="Samsung" w:date="2019-10-31T11:15:00Z">
              <w:r>
                <w:rPr>
                  <w:lang w:eastAsia="ja-JP"/>
                </w:rPr>
                <w:t>9.2.2.yy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6" w14:textId="77777777" w:rsidR="008F7C78" w:rsidRPr="00DB4D57" w:rsidRDefault="008F7C78" w:rsidP="008F7C78">
            <w:pPr>
              <w:pStyle w:val="TAL"/>
              <w:rPr>
                <w:ins w:id="743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7" w14:textId="77777777" w:rsidR="008F7C78" w:rsidRPr="00DB4D57" w:rsidRDefault="008F7C78" w:rsidP="008F7C78">
            <w:pPr>
              <w:pStyle w:val="TAC"/>
              <w:rPr>
                <w:ins w:id="744" w:author="Samsung" w:date="2019-10-31T11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8" w14:textId="77777777" w:rsidR="008F7C78" w:rsidRPr="00DB4D57" w:rsidRDefault="008F7C78" w:rsidP="008F7C78">
            <w:pPr>
              <w:pStyle w:val="TAC"/>
              <w:rPr>
                <w:ins w:id="745" w:author="Samsung" w:date="2019-10-31T11:15:00Z"/>
                <w:lang w:eastAsia="ja-JP"/>
              </w:rPr>
            </w:pPr>
          </w:p>
        </w:tc>
      </w:tr>
      <w:tr w:rsidR="008F7C78" w:rsidRPr="00DB4D57" w14:paraId="3275D521" w14:textId="77777777" w:rsidTr="00254FB7">
        <w:trPr>
          <w:ins w:id="746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A" w14:textId="3BD0B8FF" w:rsidR="008F7C78" w:rsidRPr="00DB4D57" w:rsidRDefault="008F7C78" w:rsidP="00D072C4">
            <w:pPr>
              <w:pStyle w:val="TAL"/>
              <w:rPr>
                <w:ins w:id="747" w:author="Samsung" w:date="2019-10-31T11:15:00Z"/>
                <w:lang w:eastAsia="ja-JP"/>
              </w:rPr>
            </w:pPr>
            <w:ins w:id="748" w:author="Samsung" w:date="2019-10-31T11:15:00Z">
              <w:r w:rsidRPr="0004367D">
                <w:rPr>
                  <w:lang w:eastAsia="ja-JP"/>
                </w:rPr>
                <w:t>&gt;&gt;</w:t>
              </w:r>
              <w:del w:id="749" w:author="Ericsson User" w:date="2020-05-04T09:32:00Z">
                <w:r w:rsidRPr="0004367D" w:rsidDel="00A401FF">
                  <w:rPr>
                    <w:lang w:eastAsia="ja-JP"/>
                  </w:rPr>
                  <w:delText xml:space="preserve">NG </w:delText>
                </w:r>
              </w:del>
              <w:r w:rsidRPr="0004367D">
                <w:rPr>
                  <w:lang w:eastAsia="ja-JP"/>
                </w:rPr>
                <w:t>TNL</w:t>
              </w:r>
            </w:ins>
            <w:ins w:id="750" w:author="Samsung" w:date="2020-03-19T16:34:00Z">
              <w:r w:rsidR="00D072C4">
                <w:rPr>
                  <w:rFonts w:hint="eastAsia"/>
                  <w:lang w:eastAsia="zh-CN"/>
                </w:rPr>
                <w:t xml:space="preserve"> </w:t>
              </w:r>
              <w:r w:rsidR="00D072C4">
                <w:rPr>
                  <w:lang w:eastAsia="ja-JP"/>
                </w:rPr>
                <w:t>Capacity</w:t>
              </w:r>
            </w:ins>
            <w:ins w:id="751" w:author="Samsung" w:date="2019-10-31T11:15:00Z">
              <w:r w:rsidRPr="0004367D">
                <w:rPr>
                  <w:lang w:eastAsia="ja-JP"/>
                </w:rPr>
                <w:t xml:space="preserve"> Indicator</w:t>
              </w:r>
              <w:del w:id="752" w:author="Ericsson User" w:date="2020-05-04T09:32:00Z">
                <w:r w:rsidRPr="005543AF" w:rsidDel="00A401FF">
                  <w:rPr>
                    <w:lang w:eastAsia="ja-JP"/>
                  </w:rPr>
                  <w:delText xml:space="preserve"> [It is FFS if reported per cell]</w:delText>
                </w:r>
              </w:del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B" w14:textId="77777777" w:rsidR="008F7C78" w:rsidRPr="00DB4D57" w:rsidRDefault="008F7C78" w:rsidP="008F7C78">
            <w:pPr>
              <w:pStyle w:val="TAL"/>
              <w:rPr>
                <w:ins w:id="753" w:author="Samsung" w:date="2019-10-31T11:15:00Z"/>
                <w:lang w:eastAsia="ja-JP"/>
              </w:rPr>
            </w:pPr>
            <w:ins w:id="754" w:author="Samsung" w:date="2019-10-31T11:15:00Z">
              <w:r w:rsidRPr="0004367D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C" w14:textId="77777777" w:rsidR="008F7C78" w:rsidRPr="00DB4D57" w:rsidRDefault="008F7C78" w:rsidP="008F7C78">
            <w:pPr>
              <w:pStyle w:val="TAL"/>
              <w:rPr>
                <w:ins w:id="755" w:author="Samsung" w:date="2019-10-31T11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D" w14:textId="77777777" w:rsidR="008F7C78" w:rsidRPr="00DB4D57" w:rsidRDefault="008F7C78" w:rsidP="008F7C78">
            <w:pPr>
              <w:pStyle w:val="TAL"/>
              <w:rPr>
                <w:ins w:id="756" w:author="Samsung" w:date="2019-10-31T11:15:00Z"/>
                <w:lang w:eastAsia="ja-JP"/>
              </w:rPr>
            </w:pPr>
            <w:ins w:id="757" w:author="Samsung" w:date="2019-10-31T11:15:00Z">
              <w:r w:rsidRPr="0004367D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2.</w:t>
              </w:r>
              <w:r w:rsidRPr="0004367D">
                <w:rPr>
                  <w:lang w:eastAsia="ja-JP"/>
                </w:rPr>
                <w:t>xx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E" w14:textId="77777777" w:rsidR="008F7C78" w:rsidRPr="00DB4D57" w:rsidRDefault="008F7C78" w:rsidP="008F7C78">
            <w:pPr>
              <w:pStyle w:val="TAL"/>
              <w:rPr>
                <w:ins w:id="758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F" w14:textId="77777777" w:rsidR="008F7C78" w:rsidRPr="00DB4D57" w:rsidRDefault="008F7C78" w:rsidP="008F7C78">
            <w:pPr>
              <w:pStyle w:val="TAC"/>
              <w:rPr>
                <w:ins w:id="759" w:author="Samsung" w:date="2019-10-31T11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0" w14:textId="77777777" w:rsidR="008F7C78" w:rsidRPr="00DB4D57" w:rsidRDefault="008F7C78" w:rsidP="008F7C78">
            <w:pPr>
              <w:pStyle w:val="TAC"/>
              <w:rPr>
                <w:ins w:id="760" w:author="Samsung" w:date="2019-10-31T11:15:00Z"/>
                <w:lang w:eastAsia="ja-JP"/>
              </w:rPr>
            </w:pPr>
          </w:p>
        </w:tc>
      </w:tr>
      <w:tr w:rsidR="008F7C78" w:rsidRPr="00DB4D57" w14:paraId="3275D529" w14:textId="77777777" w:rsidTr="00254FB7">
        <w:trPr>
          <w:ins w:id="761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2" w14:textId="77777777" w:rsidR="008F7C78" w:rsidRPr="003252D8" w:rsidRDefault="008F7C78" w:rsidP="008F7C78">
            <w:pPr>
              <w:pStyle w:val="TAL"/>
              <w:rPr>
                <w:ins w:id="762" w:author="Samsung" w:date="2019-10-31T11:15:00Z"/>
                <w:lang w:eastAsia="ja-JP"/>
              </w:rPr>
            </w:pPr>
            <w:ins w:id="763" w:author="Samsung" w:date="2019-10-31T11:15:00Z">
              <w:r>
                <w:rPr>
                  <w:lang w:eastAsia="ja-JP"/>
                </w:rPr>
                <w:t>&gt;&gt;</w:t>
              </w:r>
              <w:r w:rsidRPr="0004367D">
                <w:rPr>
                  <w:lang w:eastAsia="ja-JP"/>
                </w:rPr>
                <w:t>Composite Available Capacity 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3" w14:textId="77777777" w:rsidR="008F7C78" w:rsidRPr="003252D8" w:rsidRDefault="008F7C78" w:rsidP="008F7C78">
            <w:pPr>
              <w:pStyle w:val="TAL"/>
              <w:rPr>
                <w:ins w:id="764" w:author="Samsung" w:date="2019-10-31T11:15:00Z"/>
                <w:lang w:eastAsia="ja-JP"/>
              </w:rPr>
            </w:pPr>
            <w:ins w:id="765" w:author="Samsung" w:date="2019-10-31T11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4" w14:textId="77777777" w:rsidR="008F7C78" w:rsidRPr="00DB4D57" w:rsidRDefault="008F7C78" w:rsidP="008F7C78">
            <w:pPr>
              <w:pStyle w:val="TAL"/>
              <w:rPr>
                <w:ins w:id="766" w:author="Samsung" w:date="2019-10-31T11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5" w14:textId="77777777" w:rsidR="008F7C78" w:rsidRPr="003252D8" w:rsidRDefault="008F7C78" w:rsidP="008F7C78">
            <w:pPr>
              <w:pStyle w:val="TAL"/>
              <w:rPr>
                <w:ins w:id="767" w:author="Samsung" w:date="2019-10-31T11:15:00Z"/>
                <w:lang w:eastAsia="ja-JP"/>
              </w:rPr>
            </w:pPr>
            <w:ins w:id="768" w:author="Samsung" w:date="2019-10-31T11:15:00Z">
              <w:r>
                <w:rPr>
                  <w:lang w:eastAsia="ja-JP"/>
                </w:rPr>
                <w:t>9.2.2.zz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6" w14:textId="77777777" w:rsidR="008F7C78" w:rsidRPr="00DB4D57" w:rsidRDefault="008F7C78" w:rsidP="008F7C78">
            <w:pPr>
              <w:pStyle w:val="TAL"/>
              <w:rPr>
                <w:ins w:id="769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7" w14:textId="77777777" w:rsidR="008F7C78" w:rsidRPr="00DB4D57" w:rsidRDefault="008F7C78" w:rsidP="008F7C78">
            <w:pPr>
              <w:pStyle w:val="TAC"/>
              <w:rPr>
                <w:ins w:id="770" w:author="Samsung" w:date="2019-10-31T11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8" w14:textId="77777777" w:rsidR="008F7C78" w:rsidRPr="00DB4D57" w:rsidRDefault="008F7C78" w:rsidP="008F7C78">
            <w:pPr>
              <w:pStyle w:val="TAC"/>
              <w:rPr>
                <w:ins w:id="771" w:author="Samsung" w:date="2019-10-31T11:15:00Z"/>
                <w:lang w:eastAsia="ja-JP"/>
              </w:rPr>
            </w:pPr>
          </w:p>
        </w:tc>
      </w:tr>
      <w:tr w:rsidR="008F7C78" w:rsidRPr="00DB4D57" w14:paraId="3275D531" w14:textId="77777777" w:rsidTr="00254FB7">
        <w:trPr>
          <w:ins w:id="772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A" w14:textId="77777777" w:rsidR="008F7C78" w:rsidRDefault="008F7C78" w:rsidP="00D072C4">
            <w:pPr>
              <w:pStyle w:val="TAL"/>
              <w:rPr>
                <w:ins w:id="773" w:author="Samsung" w:date="2019-10-31T11:15:00Z"/>
                <w:lang w:eastAsia="zh-CN"/>
              </w:rPr>
            </w:pPr>
            <w:ins w:id="774" w:author="Samsung" w:date="2019-10-31T11:15:00Z">
              <w:r>
                <w:rPr>
                  <w:lang w:eastAsia="ja-JP"/>
                </w:rPr>
                <w:t>&gt;&gt;Slice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B" w14:textId="77777777" w:rsidR="008F7C78" w:rsidRDefault="008F7C78" w:rsidP="008F7C78">
            <w:pPr>
              <w:pStyle w:val="TAL"/>
              <w:rPr>
                <w:ins w:id="775" w:author="Samsung" w:date="2019-10-31T11:15:00Z"/>
                <w:lang w:eastAsia="ja-JP"/>
              </w:rPr>
            </w:pPr>
            <w:ins w:id="776" w:author="Samsung" w:date="2019-10-31T11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C" w14:textId="77777777" w:rsidR="008F7C78" w:rsidRPr="00DB4D57" w:rsidRDefault="008F7C78" w:rsidP="008F7C78">
            <w:pPr>
              <w:pStyle w:val="TAL"/>
              <w:rPr>
                <w:ins w:id="777" w:author="Samsung" w:date="2019-10-31T11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D" w14:textId="77777777" w:rsidR="008F7C78" w:rsidRDefault="008F7C78" w:rsidP="008F7C78">
            <w:pPr>
              <w:pStyle w:val="TAL"/>
              <w:rPr>
                <w:ins w:id="778" w:author="Samsung" w:date="2019-10-31T11:15:00Z"/>
                <w:lang w:eastAsia="ja-JP"/>
              </w:rPr>
            </w:pPr>
            <w:ins w:id="779" w:author="Samsung" w:date="2019-10-31T11:15:00Z">
              <w:r>
                <w:rPr>
                  <w:lang w:eastAsia="ja-JP"/>
                </w:rPr>
                <w:t>9.2.2.jj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E" w14:textId="77777777" w:rsidR="008F7C78" w:rsidRPr="00DB4D57" w:rsidRDefault="008F7C78" w:rsidP="008F7C78">
            <w:pPr>
              <w:pStyle w:val="TAL"/>
              <w:rPr>
                <w:ins w:id="780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F" w14:textId="77777777" w:rsidR="008F7C78" w:rsidRPr="00DB4D57" w:rsidRDefault="008F7C78" w:rsidP="008F7C78">
            <w:pPr>
              <w:pStyle w:val="TAC"/>
              <w:rPr>
                <w:ins w:id="781" w:author="Samsung" w:date="2019-10-31T11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0" w14:textId="77777777" w:rsidR="008F7C78" w:rsidRPr="00DB4D57" w:rsidRDefault="008F7C78" w:rsidP="008F7C78">
            <w:pPr>
              <w:pStyle w:val="TAC"/>
              <w:rPr>
                <w:ins w:id="782" w:author="Samsung" w:date="2019-10-31T11:15:00Z"/>
                <w:lang w:eastAsia="ja-JP"/>
              </w:rPr>
            </w:pPr>
          </w:p>
        </w:tc>
      </w:tr>
      <w:tr w:rsidR="008F7C78" w:rsidRPr="00DB4D57" w14:paraId="3275D539" w14:textId="77777777" w:rsidTr="00254FB7">
        <w:trPr>
          <w:ins w:id="783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2" w14:textId="77777777" w:rsidR="008F7C78" w:rsidRDefault="008F7C78" w:rsidP="00D072C4">
            <w:pPr>
              <w:pStyle w:val="TAL"/>
              <w:rPr>
                <w:ins w:id="784" w:author="Samsung" w:date="2019-10-31T11:15:00Z"/>
                <w:lang w:eastAsia="zh-CN"/>
              </w:rPr>
            </w:pPr>
            <w:ins w:id="785" w:author="Samsung" w:date="2019-10-31T11:15:00Z">
              <w:r>
                <w:rPr>
                  <w:lang w:eastAsia="ja-JP"/>
                </w:rPr>
                <w:t>&gt;&gt;Number of Active UEs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3" w14:textId="77777777" w:rsidR="008F7C78" w:rsidRDefault="008F7C78" w:rsidP="008F7C78">
            <w:pPr>
              <w:pStyle w:val="TAL"/>
              <w:rPr>
                <w:ins w:id="786" w:author="Samsung" w:date="2019-10-31T11:15:00Z"/>
                <w:lang w:eastAsia="ja-JP"/>
              </w:rPr>
            </w:pPr>
            <w:ins w:id="787" w:author="Samsung" w:date="2019-10-31T11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4" w14:textId="77777777" w:rsidR="008F7C78" w:rsidRPr="00DB4D57" w:rsidRDefault="008F7C78" w:rsidP="008F7C78">
            <w:pPr>
              <w:pStyle w:val="TAL"/>
              <w:rPr>
                <w:ins w:id="788" w:author="Samsung" w:date="2019-10-31T11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6938" w14:textId="464EF171" w:rsidR="000A7778" w:rsidRPr="00422562" w:rsidRDefault="008E5E42" w:rsidP="000A7778">
            <w:pPr>
              <w:pStyle w:val="TAL"/>
              <w:rPr>
                <w:ins w:id="789" w:author="Ericsson User" w:date="2020-04-07T15:53:00Z"/>
                <w:lang w:eastAsia="ja-JP"/>
              </w:rPr>
            </w:pPr>
            <w:ins w:id="790" w:author="Ericsson User" w:date="2020-04-29T18:08:00Z">
              <w:r>
                <w:rPr>
                  <w:lang w:eastAsia="ja-JP"/>
                </w:rPr>
                <w:t xml:space="preserve">FFS: </w:t>
              </w:r>
            </w:ins>
            <w:ins w:id="791" w:author="Ericsson User" w:date="2020-04-07T15:53:00Z">
              <w:r w:rsidR="000A7778" w:rsidRPr="00422562">
                <w:rPr>
                  <w:lang w:eastAsia="ja-JP"/>
                </w:rPr>
                <w:t>BIT</w:t>
              </w:r>
            </w:ins>
            <w:ins w:id="792" w:author="Ericsson User" w:date="2020-04-07T18:10:00Z">
              <w:r w:rsidR="009B4E29">
                <w:rPr>
                  <w:lang w:eastAsia="ja-JP"/>
                </w:rPr>
                <w:t xml:space="preserve"> </w:t>
              </w:r>
            </w:ins>
            <w:ins w:id="793" w:author="Ericsson User" w:date="2020-04-07T15:53:00Z">
              <w:r w:rsidR="000A7778" w:rsidRPr="00422562">
                <w:rPr>
                  <w:lang w:eastAsia="ja-JP"/>
                </w:rPr>
                <w:t>STRING</w:t>
              </w:r>
            </w:ins>
          </w:p>
          <w:p w14:paraId="3275D535" w14:textId="17CB5DB7" w:rsidR="008F7C78" w:rsidRDefault="000A7778" w:rsidP="000A7778">
            <w:pPr>
              <w:pStyle w:val="TAL"/>
              <w:rPr>
                <w:ins w:id="794" w:author="Samsung" w:date="2019-10-31T11:15:00Z"/>
                <w:lang w:eastAsia="ja-JP"/>
              </w:rPr>
            </w:pPr>
            <w:ins w:id="795" w:author="Ericsson User" w:date="2020-04-07T15:53:00Z">
              <w:r w:rsidRPr="00422562">
                <w:rPr>
                  <w:lang w:eastAsia="ja-JP"/>
                </w:rPr>
                <w:t>(SIZE(</w:t>
              </w:r>
              <w:r>
                <w:rPr>
                  <w:lang w:eastAsia="ja-JP"/>
                </w:rPr>
                <w:t>24</w:t>
              </w:r>
              <w:r w:rsidRPr="00422562">
                <w:rPr>
                  <w:lang w:eastAsia="ja-JP"/>
                </w:rPr>
                <w:t>))</w:t>
              </w:r>
            </w:ins>
            <w:ins w:id="796" w:author="Samsung" w:date="2019-10-31T11:15:00Z">
              <w:del w:id="797" w:author="Ericsson User" w:date="2020-04-07T15:52:00Z">
                <w:r w:rsidR="008F7C78" w:rsidRPr="005D5480" w:rsidDel="000A7778">
                  <w:rPr>
                    <w:lang w:eastAsia="ja-JP"/>
                  </w:rPr>
                  <w:delText>INTEGER (1..</w:delText>
                </w:r>
                <w:r w:rsidR="008F7C78" w:rsidDel="000A7778">
                  <w:rPr>
                    <w:lang w:eastAsia="ja-JP"/>
                  </w:rPr>
                  <w:delText>65536</w:delText>
                </w:r>
                <w:r w:rsidR="008F7C78" w:rsidRPr="005D5480" w:rsidDel="000A7778">
                  <w:rPr>
                    <w:lang w:eastAsia="ja-JP"/>
                  </w:rPr>
                  <w:delText>,...)</w:delText>
                </w:r>
              </w:del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95CF" w14:textId="77CCA2D8" w:rsidR="000A7778" w:rsidRPr="00A95CA7" w:rsidRDefault="008E5E42" w:rsidP="000A7778">
            <w:pPr>
              <w:autoSpaceDE w:val="0"/>
              <w:autoSpaceDN w:val="0"/>
              <w:spacing w:after="0"/>
              <w:rPr>
                <w:ins w:id="798" w:author="Ericsson User" w:date="2020-04-07T15:53:00Z"/>
                <w:rFonts w:ascii="Arial" w:hAnsi="Arial"/>
                <w:sz w:val="18"/>
                <w:lang w:eastAsia="ja-JP"/>
              </w:rPr>
            </w:pPr>
            <w:ins w:id="799" w:author="Ericsson User" w:date="2020-04-29T18:07:00Z">
              <w:r>
                <w:rPr>
                  <w:rFonts w:ascii="Arial" w:hAnsi="Arial"/>
                  <w:sz w:val="18"/>
                  <w:lang w:eastAsia="ja-JP"/>
                </w:rPr>
                <w:t xml:space="preserve">FFS: </w:t>
              </w:r>
            </w:ins>
            <w:ins w:id="800" w:author="Ericsson User" w:date="2020-04-07T15:53:00Z">
              <w:r w:rsidR="000A7778" w:rsidRPr="00A95CA7">
                <w:rPr>
                  <w:rFonts w:ascii="Arial" w:hAnsi="Arial"/>
                  <w:sz w:val="18"/>
                  <w:lang w:eastAsia="ja-JP"/>
                </w:rPr>
                <w:t>This IE represents the average number of Active UEs in decimal point, namely value "1" is equivalent to 0.1 Active  UEs, value "2" is equivalent to 0.2 Active UEs, value n is equivalent to n/10 Active UEs.</w:t>
              </w:r>
            </w:ins>
          </w:p>
          <w:p w14:paraId="3275D536" w14:textId="77777777" w:rsidR="008F7C78" w:rsidRPr="00DB4D57" w:rsidRDefault="008F7C78" w:rsidP="000A7778">
            <w:pPr>
              <w:autoSpaceDE w:val="0"/>
              <w:autoSpaceDN w:val="0"/>
              <w:spacing w:after="0"/>
              <w:rPr>
                <w:ins w:id="801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7" w14:textId="77777777" w:rsidR="008F7C78" w:rsidRPr="00DB4D57" w:rsidRDefault="008F7C78" w:rsidP="008F7C78">
            <w:pPr>
              <w:pStyle w:val="TAC"/>
              <w:rPr>
                <w:ins w:id="802" w:author="Samsung" w:date="2019-10-31T11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8" w14:textId="77777777" w:rsidR="008F7C78" w:rsidRPr="00DB4D57" w:rsidRDefault="008F7C78" w:rsidP="008F7C78">
            <w:pPr>
              <w:pStyle w:val="TAC"/>
              <w:rPr>
                <w:ins w:id="803" w:author="Samsung" w:date="2019-10-31T11:15:00Z"/>
                <w:lang w:eastAsia="ja-JP"/>
              </w:rPr>
            </w:pPr>
          </w:p>
        </w:tc>
      </w:tr>
      <w:tr w:rsidR="008F7C78" w:rsidRPr="00DB4D57" w14:paraId="3275D541" w14:textId="77777777" w:rsidTr="00254FB7">
        <w:trPr>
          <w:ins w:id="804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A" w14:textId="77777777" w:rsidR="008F7C78" w:rsidRDefault="008F7C78" w:rsidP="00813378">
            <w:pPr>
              <w:pStyle w:val="TAL"/>
              <w:rPr>
                <w:ins w:id="805" w:author="Samsung" w:date="2019-10-31T11:15:00Z"/>
                <w:lang w:eastAsia="ja-JP"/>
              </w:rPr>
            </w:pPr>
            <w:ins w:id="806" w:author="Samsung" w:date="2019-10-31T11:15:00Z">
              <w:r>
                <w:rPr>
                  <w:lang w:eastAsia="ja-JP"/>
                </w:rPr>
                <w:t>&gt;&gt; RRC Connections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B" w14:textId="77777777" w:rsidR="008F7C78" w:rsidRDefault="008F7C78" w:rsidP="008F7C78">
            <w:pPr>
              <w:pStyle w:val="TAL"/>
              <w:rPr>
                <w:ins w:id="807" w:author="Samsung" w:date="2019-10-31T11:15:00Z"/>
                <w:lang w:eastAsia="ja-JP"/>
              </w:rPr>
            </w:pPr>
            <w:ins w:id="808" w:author="Samsung" w:date="2019-10-31T11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C" w14:textId="77777777" w:rsidR="008F7C78" w:rsidRPr="00DB4D57" w:rsidRDefault="008F7C78" w:rsidP="008F7C78">
            <w:pPr>
              <w:pStyle w:val="TAL"/>
              <w:rPr>
                <w:ins w:id="809" w:author="Samsung" w:date="2019-10-31T11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D" w14:textId="77777777" w:rsidR="008F7C78" w:rsidRPr="005D5480" w:rsidRDefault="00EE74C2" w:rsidP="00813378">
            <w:pPr>
              <w:pStyle w:val="TAL"/>
              <w:rPr>
                <w:ins w:id="810" w:author="Samsung" w:date="2019-10-31T11:15:00Z"/>
                <w:lang w:eastAsia="ja-JP"/>
              </w:rPr>
            </w:pPr>
            <w:ins w:id="811" w:author="Samsung" w:date="2019-12-05T09:46:00Z">
              <w:r>
                <w:rPr>
                  <w:lang w:eastAsia="ja-JP"/>
                </w:rPr>
                <w:t>9.2.2.kk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E" w14:textId="77777777" w:rsidR="008F7C78" w:rsidRPr="00DB4D57" w:rsidRDefault="008F7C78" w:rsidP="008F7C78">
            <w:pPr>
              <w:pStyle w:val="TAL"/>
              <w:rPr>
                <w:ins w:id="812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F" w14:textId="77777777" w:rsidR="008F7C78" w:rsidRPr="00DB4D57" w:rsidRDefault="008F7C78" w:rsidP="008F7C78">
            <w:pPr>
              <w:pStyle w:val="TAC"/>
              <w:rPr>
                <w:ins w:id="813" w:author="Samsung" w:date="2019-10-31T11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40" w14:textId="77777777" w:rsidR="008F7C78" w:rsidRPr="00DB4D57" w:rsidRDefault="008F7C78" w:rsidP="008F7C78">
            <w:pPr>
              <w:pStyle w:val="TAC"/>
              <w:rPr>
                <w:ins w:id="814" w:author="Samsung" w:date="2019-10-31T11:15:00Z"/>
                <w:lang w:eastAsia="ja-JP"/>
              </w:rPr>
            </w:pPr>
          </w:p>
        </w:tc>
      </w:tr>
    </w:tbl>
    <w:p w14:paraId="3275D542" w14:textId="77777777" w:rsidR="002949F3" w:rsidRPr="008767DA" w:rsidRDefault="002949F3" w:rsidP="002949F3">
      <w:pPr>
        <w:spacing w:after="0"/>
        <w:rPr>
          <w:ins w:id="815" w:author="Samsung" w:date="2019-10-31T11:15:00Z"/>
          <w:rFonts w:ascii="Arial" w:hAnsi="Arial"/>
          <w:b/>
          <w:vanish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949F3" w:rsidRPr="00DB4D57" w14:paraId="3275D545" w14:textId="77777777" w:rsidTr="00254FB7">
        <w:trPr>
          <w:ins w:id="816" w:author="Samsung" w:date="2019-10-31T11:15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543" w14:textId="77777777" w:rsidR="002949F3" w:rsidRPr="00422562" w:rsidRDefault="002949F3" w:rsidP="00254FB7">
            <w:pPr>
              <w:pStyle w:val="TAL"/>
              <w:rPr>
                <w:ins w:id="817" w:author="Samsung" w:date="2019-10-31T11:15:00Z"/>
                <w:lang w:eastAsia="ja-JP"/>
              </w:rPr>
            </w:pPr>
            <w:ins w:id="818" w:author="Samsung" w:date="2019-10-31T11:15:00Z">
              <w:r w:rsidRPr="0004367D">
                <w:t>maxnoofCellsinNG-RANnode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544" w14:textId="77777777" w:rsidR="002949F3" w:rsidRPr="00422562" w:rsidRDefault="002949F3" w:rsidP="00254FB7">
            <w:pPr>
              <w:pStyle w:val="TAL"/>
              <w:rPr>
                <w:ins w:id="819" w:author="Samsung" w:date="2019-10-31T11:15:00Z"/>
                <w:lang w:eastAsia="ja-JP"/>
              </w:rPr>
            </w:pPr>
            <w:ins w:id="820" w:author="Samsung" w:date="2019-10-31T11:15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3275D546" w14:textId="77777777" w:rsidR="002949F3" w:rsidRPr="00DB4D57" w:rsidRDefault="002949F3" w:rsidP="002949F3">
      <w:pPr>
        <w:rPr>
          <w:ins w:id="821" w:author="Samsung" w:date="2019-10-31T11:15:00Z"/>
        </w:rPr>
      </w:pPr>
    </w:p>
    <w:p w14:paraId="3275D547" w14:textId="77777777" w:rsidR="002949F3" w:rsidRDefault="002949F3" w:rsidP="002949F3"/>
    <w:p w14:paraId="71906D51" w14:textId="44D02AA1" w:rsidR="0070183F" w:rsidRDefault="0070183F" w:rsidP="0070183F">
      <w:pPr>
        <w:pStyle w:val="B1"/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3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0100459F" w14:textId="05C378BF" w:rsidR="0070183F" w:rsidRDefault="0070183F" w:rsidP="0070183F">
      <w:pPr>
        <w:pStyle w:val="B1"/>
        <w:rPr>
          <w:rFonts w:eastAsia="Malgun Gothic"/>
          <w:lang w:eastAsia="ko-KR"/>
        </w:rPr>
      </w:pPr>
    </w:p>
    <w:p w14:paraId="36FBEB50" w14:textId="797F312E" w:rsidR="0070183F" w:rsidRDefault="0070183F" w:rsidP="0070183F">
      <w:pPr>
        <w:pStyle w:val="B1"/>
        <w:rPr>
          <w:rFonts w:eastAsia="Malgun Gothic"/>
          <w:lang w:eastAsia="ko-KR"/>
        </w:rPr>
      </w:pPr>
    </w:p>
    <w:p w14:paraId="3C865B35" w14:textId="2CFCB1CE" w:rsidR="0070183F" w:rsidRPr="00FD7AAE" w:rsidRDefault="0070183F" w:rsidP="0070183F">
      <w:pPr>
        <w:pStyle w:val="B1"/>
        <w:rPr>
          <w:ins w:id="822" w:author="Samsung" w:date="2019-10-31T11:09:00Z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4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1F8E98BD" w14:textId="77777777" w:rsidR="0070183F" w:rsidRPr="00FD7AAE" w:rsidRDefault="0070183F" w:rsidP="0070183F">
      <w:pPr>
        <w:pStyle w:val="B1"/>
        <w:rPr>
          <w:ins w:id="823" w:author="Samsung" w:date="2019-10-31T11:09:00Z"/>
        </w:rPr>
      </w:pPr>
    </w:p>
    <w:p w14:paraId="3275D61C" w14:textId="77777777" w:rsidR="00B547AF" w:rsidRPr="00DB4D57" w:rsidRDefault="00B547AF" w:rsidP="00B547AF">
      <w:pPr>
        <w:rPr>
          <w:ins w:id="824" w:author="Samsung" w:date="2019-10-31T11:17:00Z"/>
          <w:rFonts w:eastAsia="Malgun Gothic"/>
          <w:lang w:val="en-US" w:eastAsia="ko-KR"/>
        </w:rPr>
      </w:pPr>
    </w:p>
    <w:p w14:paraId="3275D61D" w14:textId="01ACD1E0" w:rsidR="00B547AF" w:rsidRPr="000C374A" w:rsidRDefault="00B547AF" w:rsidP="00B547AF">
      <w:pPr>
        <w:pStyle w:val="Heading4"/>
        <w:rPr>
          <w:ins w:id="825" w:author="Samsung" w:date="2019-10-31T11:17:00Z"/>
          <w:lang w:val="fr-FR"/>
        </w:rPr>
      </w:pPr>
      <w:bookmarkStart w:id="826" w:name="_Toc14207847"/>
      <w:bookmarkStart w:id="827" w:name="_Hlk20991097"/>
      <w:ins w:id="828" w:author="Samsung" w:date="2019-10-31T11:17:00Z">
        <w:r w:rsidRPr="0004367D">
          <w:lastRenderedPageBreak/>
          <w:t>9.2.</w:t>
        </w:r>
        <w:r>
          <w:t>2.</w:t>
        </w:r>
        <w:r w:rsidRPr="0004367D">
          <w:t>xx</w:t>
        </w:r>
        <w:r w:rsidRPr="0004367D">
          <w:tab/>
        </w:r>
        <w:del w:id="829" w:author="Ericsson User" w:date="2020-05-04T09:33:00Z">
          <w:r w:rsidRPr="0004367D" w:rsidDel="00A401FF">
            <w:delText xml:space="preserve">NG </w:delText>
          </w:r>
        </w:del>
        <w:r w:rsidRPr="0004367D">
          <w:t xml:space="preserve">TNL </w:t>
        </w:r>
        <w:r>
          <w:t>Capacity</w:t>
        </w:r>
        <w:r w:rsidRPr="0004367D">
          <w:t xml:space="preserve"> Indicator</w:t>
        </w:r>
        <w:bookmarkEnd w:id="826"/>
      </w:ins>
    </w:p>
    <w:p w14:paraId="3275D61E" w14:textId="3E07D35D" w:rsidR="00B547AF" w:rsidRPr="0004367D" w:rsidRDefault="00B547AF" w:rsidP="00B547AF">
      <w:pPr>
        <w:rPr>
          <w:ins w:id="830" w:author="Samsung" w:date="2019-10-31T11:17:00Z"/>
          <w:lang w:val="en-US"/>
        </w:rPr>
      </w:pPr>
      <w:ins w:id="831" w:author="Samsung" w:date="2019-10-31T11:17:00Z">
        <w:r w:rsidRPr="0004367D">
          <w:rPr>
            <w:lang w:val="en-US"/>
          </w:rPr>
          <w:t xml:space="preserve">The </w:t>
        </w:r>
        <w:del w:id="832" w:author="Ericsson User" w:date="2020-05-04T09:33:00Z">
          <w:r w:rsidRPr="0004367D" w:rsidDel="00A401FF">
            <w:rPr>
              <w:i/>
              <w:iCs/>
              <w:lang w:val="en-US"/>
            </w:rPr>
            <w:delText xml:space="preserve">NG </w:delText>
          </w:r>
        </w:del>
        <w:r w:rsidRPr="0004367D">
          <w:rPr>
            <w:i/>
            <w:iCs/>
            <w:lang w:val="en-US"/>
          </w:rPr>
          <w:t xml:space="preserve">TNL </w:t>
        </w:r>
        <w:r>
          <w:rPr>
            <w:i/>
            <w:iCs/>
            <w:lang w:val="en-US"/>
          </w:rPr>
          <w:t>Capacity</w:t>
        </w:r>
        <w:r w:rsidRPr="0004367D">
          <w:rPr>
            <w:i/>
            <w:iCs/>
            <w:lang w:val="en-US"/>
          </w:rPr>
          <w:t xml:space="preserve"> Indicator</w:t>
        </w:r>
        <w:r w:rsidRPr="0004367D">
          <w:rPr>
            <w:lang w:val="en-US"/>
          </w:rPr>
          <w:t xml:space="preserve"> IE indicates the</w:t>
        </w:r>
      </w:ins>
      <w:ins w:id="833" w:author="Samsung" w:date="2020-03-19T16:51:00Z">
        <w:r w:rsidR="00652840">
          <w:rPr>
            <w:rFonts w:hint="eastAsia"/>
            <w:lang w:val="en-US" w:eastAsia="zh-CN"/>
          </w:rPr>
          <w:t xml:space="preserve"> </w:t>
        </w:r>
      </w:ins>
      <w:ins w:id="834" w:author="Samsung" w:date="2019-12-05T09:46:00Z">
        <w:r w:rsidR="00EE74C2">
          <w:rPr>
            <w:lang w:val="en-US"/>
          </w:rPr>
          <w:t>offered and</w:t>
        </w:r>
        <w:r w:rsidR="00EE74C2" w:rsidRPr="0004367D">
          <w:rPr>
            <w:lang w:val="en-US"/>
          </w:rPr>
          <w:t xml:space="preserve"> </w:t>
        </w:r>
      </w:ins>
      <w:ins w:id="835" w:author="Samsung" w:date="2019-10-31T11:17:00Z">
        <w:r w:rsidRPr="0004367D">
          <w:rPr>
            <w:lang w:val="en-US"/>
          </w:rPr>
          <w:t xml:space="preserve">available capacity of the </w:t>
        </w:r>
        <w:del w:id="836" w:author="Ericsson User" w:date="2020-05-04T09:42:00Z">
          <w:r w:rsidRPr="0004367D" w:rsidDel="00A26465">
            <w:rPr>
              <w:lang w:val="en-US"/>
            </w:rPr>
            <w:delText xml:space="preserve">NG </w:delText>
          </w:r>
        </w:del>
        <w:r w:rsidRPr="0004367D">
          <w:rPr>
            <w:lang w:val="en-US"/>
          </w:rPr>
          <w:t>Transport Network</w:t>
        </w:r>
      </w:ins>
      <w:ins w:id="837" w:author="Ericsson User" w:date="2020-05-04T09:42:00Z">
        <w:r w:rsidR="00A26465">
          <w:rPr>
            <w:lang w:val="en-US"/>
          </w:rPr>
          <w:t xml:space="preserve"> </w:t>
        </w:r>
        <w:r w:rsidR="00A26465" w:rsidRPr="00BC73DE">
          <w:rPr>
            <w:lang w:val="en-US"/>
          </w:rPr>
          <w:t xml:space="preserve">experienced by the </w:t>
        </w:r>
      </w:ins>
      <w:ins w:id="838" w:author="Ericsson User" w:date="2020-05-04T09:43:00Z">
        <w:r w:rsidR="00A26465">
          <w:rPr>
            <w:lang w:val="en-US" w:eastAsia="zh-CN"/>
          </w:rPr>
          <w:t>NG RAN</w:t>
        </w:r>
      </w:ins>
      <w:ins w:id="839" w:author="Ericsson User" w:date="2020-05-04T09:42:00Z">
        <w:r w:rsidR="00A26465">
          <w:rPr>
            <w:rFonts w:hint="eastAsia"/>
            <w:lang w:val="en-US" w:eastAsia="zh-CN"/>
          </w:rPr>
          <w:t xml:space="preserve"> </w:t>
        </w:r>
        <w:r w:rsidR="00A26465" w:rsidRPr="00BC73DE">
          <w:rPr>
            <w:lang w:val="en-US"/>
          </w:rPr>
          <w:t>cell</w:t>
        </w:r>
      </w:ins>
      <w:r w:rsidR="00E66178">
        <w:rPr>
          <w:lang w:val="en-US"/>
        </w:rPr>
        <w:t xml:space="preserve"> </w:t>
      </w: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B547AF" w:rsidRPr="00DB4D57" w14:paraId="3275D624" w14:textId="77777777" w:rsidTr="003B674D">
        <w:trPr>
          <w:jc w:val="center"/>
          <w:ins w:id="840" w:author="Samsung" w:date="2019-10-31T11:17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1F" w14:textId="77777777" w:rsidR="00B547AF" w:rsidRPr="0004367D" w:rsidRDefault="00B547AF" w:rsidP="00254FB7">
            <w:pPr>
              <w:pStyle w:val="TAH"/>
              <w:rPr>
                <w:ins w:id="841" w:author="Samsung" w:date="2019-10-31T11:17:00Z"/>
                <w:lang w:eastAsia="ja-JP"/>
              </w:rPr>
            </w:pPr>
            <w:ins w:id="842" w:author="Samsung" w:date="2019-10-31T11:17:00Z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0" w14:textId="77777777" w:rsidR="00B547AF" w:rsidRPr="0004367D" w:rsidRDefault="00B547AF" w:rsidP="00254FB7">
            <w:pPr>
              <w:pStyle w:val="TAH"/>
              <w:rPr>
                <w:ins w:id="843" w:author="Samsung" w:date="2019-10-31T11:17:00Z"/>
                <w:lang w:eastAsia="ja-JP"/>
              </w:rPr>
            </w:pPr>
            <w:ins w:id="844" w:author="Samsung" w:date="2019-10-31T11:17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1" w14:textId="77777777" w:rsidR="00B547AF" w:rsidRPr="0004367D" w:rsidRDefault="00B547AF" w:rsidP="00254FB7">
            <w:pPr>
              <w:pStyle w:val="TAH"/>
              <w:rPr>
                <w:ins w:id="845" w:author="Samsung" w:date="2019-10-31T11:17:00Z"/>
                <w:lang w:eastAsia="ja-JP"/>
              </w:rPr>
            </w:pPr>
            <w:ins w:id="846" w:author="Samsung" w:date="2019-10-31T11:17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2" w14:textId="77777777" w:rsidR="00B547AF" w:rsidRPr="0004367D" w:rsidRDefault="00B547AF" w:rsidP="00254FB7">
            <w:pPr>
              <w:pStyle w:val="TAH"/>
              <w:rPr>
                <w:ins w:id="847" w:author="Samsung" w:date="2019-10-31T11:17:00Z"/>
                <w:lang w:eastAsia="ja-JP"/>
              </w:rPr>
            </w:pPr>
            <w:ins w:id="848" w:author="Samsung" w:date="2019-10-31T11:17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3" w14:textId="77777777" w:rsidR="00B547AF" w:rsidRPr="0004367D" w:rsidRDefault="00B547AF" w:rsidP="00254FB7">
            <w:pPr>
              <w:pStyle w:val="TAH"/>
              <w:rPr>
                <w:ins w:id="849" w:author="Samsung" w:date="2019-10-31T11:17:00Z"/>
                <w:lang w:eastAsia="ja-JP"/>
              </w:rPr>
            </w:pPr>
            <w:ins w:id="850" w:author="Samsung" w:date="2019-10-31T11:17:00Z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EE74C2" w:rsidRPr="00DB4D57" w14:paraId="3275D62A" w14:textId="77777777" w:rsidTr="00D81F6B">
        <w:trPr>
          <w:jc w:val="center"/>
          <w:ins w:id="851" w:author="Samsung" w:date="2019-12-05T09:46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5" w14:textId="6C4B8C0A" w:rsidR="00EE74C2" w:rsidRPr="0004367D" w:rsidRDefault="00EE74C2" w:rsidP="00D81F6B">
            <w:pPr>
              <w:pStyle w:val="TAL"/>
              <w:rPr>
                <w:ins w:id="852" w:author="Samsung" w:date="2019-12-05T09:46:00Z"/>
                <w:lang w:eastAsia="ja-JP"/>
              </w:rPr>
            </w:pPr>
            <w:ins w:id="853" w:author="Samsung" w:date="2019-12-05T09:46:00Z">
              <w:r w:rsidRPr="00FD4AC9">
                <w:rPr>
                  <w:lang w:eastAsia="ja-JP"/>
                </w:rPr>
                <w:t xml:space="preserve">DL </w:t>
              </w:r>
              <w:del w:id="854" w:author="Ericsson User" w:date="2020-05-04T09:42:00Z">
                <w:r w:rsidRPr="00FD4AC9" w:rsidDel="00A401FF">
                  <w:rPr>
                    <w:lang w:eastAsia="ja-JP"/>
                  </w:rPr>
                  <w:delText>NG</w:delText>
                </w:r>
              </w:del>
              <w:r w:rsidRPr="00FD4AC9">
                <w:rPr>
                  <w:lang w:eastAsia="ja-JP"/>
                </w:rPr>
                <w:t xml:space="preserve">TNL </w:t>
              </w:r>
              <w:r>
                <w:rPr>
                  <w:lang w:eastAsia="ja-JP"/>
                </w:rPr>
                <w:t>Offered</w:t>
              </w:r>
              <w:r w:rsidRPr="00FD4AC9">
                <w:rPr>
                  <w:lang w:eastAsia="ja-JP"/>
                </w:rPr>
                <w:t xml:space="preserve">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6" w14:textId="77777777" w:rsidR="00EE74C2" w:rsidRPr="0004367D" w:rsidRDefault="00EE74C2" w:rsidP="00D81F6B">
            <w:pPr>
              <w:pStyle w:val="TAL"/>
              <w:rPr>
                <w:ins w:id="855" w:author="Samsung" w:date="2019-12-05T09:46:00Z"/>
                <w:lang w:eastAsia="ja-JP"/>
              </w:rPr>
            </w:pPr>
            <w:ins w:id="856" w:author="Samsung" w:date="2019-12-05T09:46:00Z">
              <w:r w:rsidRPr="00FD4AC9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7" w14:textId="77777777" w:rsidR="00EE74C2" w:rsidRPr="0004367D" w:rsidRDefault="00EE74C2" w:rsidP="00D81F6B">
            <w:pPr>
              <w:pStyle w:val="TAL"/>
              <w:rPr>
                <w:ins w:id="857" w:author="Samsung" w:date="2019-12-05T09:46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8" w14:textId="77777777" w:rsidR="00EE74C2" w:rsidRPr="0004367D" w:rsidRDefault="00EE74C2" w:rsidP="00D81F6B">
            <w:pPr>
              <w:pStyle w:val="TAL"/>
              <w:rPr>
                <w:ins w:id="858" w:author="Samsung" w:date="2019-12-05T09:46:00Z"/>
                <w:lang w:eastAsia="ja-JP"/>
              </w:rPr>
            </w:pPr>
            <w:ins w:id="859" w:author="Samsung" w:date="2019-12-05T09:46:00Z">
              <w:r w:rsidRPr="00FD4AC9">
                <w:rPr>
                  <w:lang w:eastAsia="ja-JP"/>
                </w:rPr>
                <w:t>INTEGER (1..</w:t>
              </w:r>
              <w:r w:rsidRPr="00FD4AC9">
                <w:rPr>
                  <w:szCs w:val="18"/>
                  <w:lang w:eastAsia="ja-JP"/>
                </w:rPr>
                <w:t xml:space="preserve"> 16777216</w:t>
              </w:r>
              <w:r w:rsidRPr="00FD4AC9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9" w14:textId="69E296B8" w:rsidR="00EE74C2" w:rsidRPr="0004367D" w:rsidRDefault="00EE74C2" w:rsidP="00D81F6B">
            <w:pPr>
              <w:pStyle w:val="TAL"/>
              <w:rPr>
                <w:ins w:id="860" w:author="Samsung" w:date="2019-12-05T09:46:00Z"/>
                <w:lang w:val="en-US" w:eastAsia="ja-JP"/>
              </w:rPr>
            </w:pPr>
            <w:ins w:id="861" w:author="Samsung" w:date="2019-12-05T09:46:00Z">
              <w:r>
                <w:rPr>
                  <w:lang w:val="en-US" w:eastAsia="ja-JP"/>
                </w:rPr>
                <w:t xml:space="preserve">Maximum </w:t>
              </w:r>
              <w:r w:rsidRPr="00D05748">
                <w:rPr>
                  <w:lang w:val="en-US" w:eastAsia="ja-JP"/>
                </w:rPr>
                <w:t xml:space="preserve">capacity </w:t>
              </w:r>
              <w:r>
                <w:rPr>
                  <w:lang w:val="en-US" w:eastAsia="ja-JP"/>
                </w:rPr>
                <w:t>offered by the transport portion of the</w:t>
              </w:r>
            </w:ins>
            <w:ins w:id="862" w:author="Ericsson User" w:date="2020-05-04T09:44:00Z">
              <w:r w:rsidR="00A26465">
                <w:rPr>
                  <w:lang w:val="en-US" w:eastAsia="ja-JP"/>
                </w:rPr>
                <w:t xml:space="preserve"> cell</w:t>
              </w:r>
            </w:ins>
            <w:ins w:id="863" w:author="Samsung" w:date="2019-12-05T09:46:00Z">
              <w:del w:id="864" w:author="Ericsson User" w:date="2020-05-04T09:44:00Z">
                <w:r w:rsidDel="00A26465">
                  <w:rPr>
                    <w:lang w:val="en-US" w:eastAsia="ja-JP"/>
                  </w:rPr>
                  <w:delText xml:space="preserve"> NG-gNB</w:delText>
                </w:r>
              </w:del>
            </w:ins>
            <w:r w:rsidR="000A7778">
              <w:rPr>
                <w:lang w:val="en-US" w:eastAsia="ja-JP"/>
              </w:rPr>
              <w:t xml:space="preserve"> </w:t>
            </w:r>
            <w:ins w:id="865" w:author="Samsung" w:date="2019-12-05T09:46:00Z">
              <w:r w:rsidRPr="00D05748">
                <w:rPr>
                  <w:lang w:val="en-US" w:eastAsia="ja-JP"/>
                </w:rPr>
                <w:t>in kbps</w:t>
              </w:r>
            </w:ins>
          </w:p>
        </w:tc>
      </w:tr>
      <w:tr w:rsidR="003B674D" w:rsidRPr="00DB4D57" w14:paraId="3275D630" w14:textId="77777777" w:rsidTr="003B674D">
        <w:trPr>
          <w:jc w:val="center"/>
          <w:ins w:id="866" w:author="Samsung" w:date="2019-10-31T11:17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B" w14:textId="0A734A2C" w:rsidR="003B674D" w:rsidRPr="0004367D" w:rsidRDefault="003B674D" w:rsidP="003B674D">
            <w:pPr>
              <w:pStyle w:val="TAL"/>
              <w:rPr>
                <w:ins w:id="867" w:author="Samsung" w:date="2019-10-31T11:17:00Z"/>
                <w:lang w:eastAsia="ja-JP"/>
              </w:rPr>
            </w:pPr>
            <w:ins w:id="868" w:author="Samsung" w:date="2019-10-31T11:17:00Z">
              <w:r w:rsidRPr="0004367D">
                <w:rPr>
                  <w:lang w:eastAsia="ja-JP"/>
                </w:rPr>
                <w:t xml:space="preserve">DL </w:t>
              </w:r>
              <w:del w:id="869" w:author="Ericsson User" w:date="2020-05-04T09:42:00Z">
                <w:r w:rsidRPr="0004367D" w:rsidDel="00A401FF">
                  <w:rPr>
                    <w:lang w:eastAsia="ja-JP"/>
                  </w:rPr>
                  <w:delText>NG</w:delText>
                </w:r>
              </w:del>
              <w:r w:rsidRPr="0004367D">
                <w:rPr>
                  <w:lang w:eastAsia="ja-JP"/>
                </w:rPr>
                <w:t>TNL Available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C" w14:textId="77777777" w:rsidR="003B674D" w:rsidRPr="0004367D" w:rsidRDefault="003B674D" w:rsidP="003B674D">
            <w:pPr>
              <w:pStyle w:val="TAL"/>
              <w:rPr>
                <w:ins w:id="870" w:author="Samsung" w:date="2019-10-31T11:17:00Z"/>
                <w:lang w:eastAsia="ja-JP"/>
              </w:rPr>
            </w:pPr>
            <w:ins w:id="871" w:author="Samsung" w:date="2019-10-31T11:17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D" w14:textId="77777777" w:rsidR="003B674D" w:rsidRPr="0004367D" w:rsidRDefault="003B674D" w:rsidP="003B674D">
            <w:pPr>
              <w:pStyle w:val="TAL"/>
              <w:rPr>
                <w:ins w:id="872" w:author="Samsung" w:date="2019-10-31T11:17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E" w14:textId="77777777" w:rsidR="003B674D" w:rsidRPr="0004367D" w:rsidRDefault="003B674D" w:rsidP="00EE74C2">
            <w:pPr>
              <w:pStyle w:val="TAL"/>
              <w:rPr>
                <w:ins w:id="873" w:author="Samsung" w:date="2019-10-31T11:17:00Z"/>
                <w:szCs w:val="18"/>
                <w:lang w:eastAsia="ja-JP"/>
              </w:rPr>
            </w:pPr>
            <w:ins w:id="874" w:author="Samsung" w:date="2019-10-31T11:17:00Z">
              <w:r w:rsidRPr="0004367D">
                <w:rPr>
                  <w:lang w:eastAsia="ja-JP"/>
                </w:rPr>
                <w:t>INTEGER (1..</w:t>
              </w:r>
              <w:r w:rsidRPr="0004367D">
                <w:rPr>
                  <w:szCs w:val="18"/>
                  <w:lang w:eastAsia="ja-JP"/>
                </w:rPr>
                <w:t xml:space="preserve"> </w:t>
              </w:r>
            </w:ins>
            <w:ins w:id="875" w:author="Samsung" w:date="2019-12-05T09:47:00Z">
              <w:r w:rsidR="00EE74C2">
                <w:rPr>
                  <w:szCs w:val="18"/>
                  <w:lang w:eastAsia="ja-JP"/>
                </w:rPr>
                <w:t>100</w:t>
              </w:r>
            </w:ins>
            <w:ins w:id="876" w:author="Samsung" w:date="2019-10-31T11:17:00Z">
              <w:r w:rsidRPr="0004367D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F" w14:textId="600B1859" w:rsidR="003B674D" w:rsidRPr="0004367D" w:rsidRDefault="003B674D" w:rsidP="00B20D92">
            <w:pPr>
              <w:pStyle w:val="TAL"/>
              <w:rPr>
                <w:ins w:id="877" w:author="Samsung" w:date="2019-10-31T11:17:00Z"/>
                <w:lang w:val="en-US" w:eastAsia="ja-JP"/>
              </w:rPr>
            </w:pPr>
            <w:ins w:id="878" w:author="Samsung" w:date="2019-10-31T11:17:00Z">
              <w:r w:rsidRPr="0004367D">
                <w:rPr>
                  <w:lang w:val="en-US" w:eastAsia="ja-JP"/>
                </w:rPr>
                <w:t xml:space="preserve">Available capacity over the transport portion </w:t>
              </w:r>
            </w:ins>
            <w:ins w:id="879" w:author="Samsung" w:date="2019-12-05T09:47:00Z">
              <w:del w:id="880" w:author="Ericsson User" w:date="2020-05-04T09:44:00Z">
                <w:r w:rsidR="00EE74C2" w:rsidDel="00A26465">
                  <w:rPr>
                    <w:lang w:val="en-US" w:eastAsia="ja-JP"/>
                  </w:rPr>
                  <w:delText>of the NG-gNB</w:delText>
                </w:r>
              </w:del>
            </w:ins>
            <w:ins w:id="881" w:author="Ericsson User" w:date="2020-05-04T09:44:00Z">
              <w:r w:rsidR="00A26465">
                <w:rPr>
                  <w:lang w:val="en-US" w:eastAsia="ja-JP"/>
                </w:rPr>
                <w:t>serving the cell</w:t>
              </w:r>
            </w:ins>
            <w:ins w:id="882" w:author="Samsung" w:date="2019-12-05T09:47:00Z">
              <w:r w:rsidR="00EE74C2" w:rsidRPr="0004367D">
                <w:rPr>
                  <w:lang w:val="en-US" w:eastAsia="ja-JP"/>
                </w:rPr>
                <w:t xml:space="preserve"> </w:t>
              </w:r>
            </w:ins>
            <w:ins w:id="883" w:author="Samsung" w:date="2019-10-31T11:17:00Z">
              <w:r w:rsidRPr="0004367D">
                <w:rPr>
                  <w:lang w:val="en-US" w:eastAsia="ja-JP"/>
                </w:rPr>
                <w:t xml:space="preserve">in </w:t>
              </w:r>
            </w:ins>
            <w:ins w:id="884" w:author="Samsung" w:date="2019-12-05T09:48:00Z">
              <w:r w:rsidR="00B20D92">
                <w:rPr>
                  <w:lang w:val="en-US" w:eastAsia="ja-JP"/>
                </w:rPr>
                <w:t xml:space="preserve">percentage. </w:t>
              </w:r>
              <w:r w:rsidR="00B20D92">
                <w:rPr>
                  <w:lang w:val="en-US"/>
                </w:rPr>
                <w:t>Value 100 corresponds to the offered capacity.</w:t>
              </w:r>
            </w:ins>
          </w:p>
        </w:tc>
      </w:tr>
      <w:tr w:rsidR="00EE74C2" w:rsidRPr="00DB4D57" w14:paraId="3275D636" w14:textId="77777777" w:rsidTr="00D81F6B">
        <w:trPr>
          <w:jc w:val="center"/>
          <w:ins w:id="885" w:author="Samsung" w:date="2019-12-05T09:47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1" w14:textId="276047F0" w:rsidR="00EE74C2" w:rsidRPr="0004367D" w:rsidRDefault="00EE74C2" w:rsidP="00D81F6B">
            <w:pPr>
              <w:pStyle w:val="TAL"/>
              <w:rPr>
                <w:ins w:id="886" w:author="Samsung" w:date="2019-12-05T09:47:00Z"/>
                <w:lang w:eastAsia="ja-JP"/>
              </w:rPr>
            </w:pPr>
            <w:ins w:id="887" w:author="Samsung" w:date="2019-12-05T09:47:00Z">
              <w:r>
                <w:rPr>
                  <w:lang w:eastAsia="ja-JP"/>
                </w:rPr>
                <w:t>UL</w:t>
              </w:r>
              <w:r w:rsidRPr="00FD4AC9">
                <w:rPr>
                  <w:lang w:eastAsia="ja-JP"/>
                </w:rPr>
                <w:t xml:space="preserve"> </w:t>
              </w:r>
              <w:del w:id="888" w:author="Ericsson User" w:date="2020-05-04T09:42:00Z">
                <w:r w:rsidRPr="00FD4AC9" w:rsidDel="00A401FF">
                  <w:rPr>
                    <w:lang w:eastAsia="ja-JP"/>
                  </w:rPr>
                  <w:delText>NG</w:delText>
                </w:r>
              </w:del>
              <w:r w:rsidRPr="00FD4AC9">
                <w:rPr>
                  <w:lang w:eastAsia="ja-JP"/>
                </w:rPr>
                <w:t xml:space="preserve">TNL </w:t>
              </w:r>
              <w:r>
                <w:rPr>
                  <w:lang w:eastAsia="ja-JP"/>
                </w:rPr>
                <w:t>Offered</w:t>
              </w:r>
              <w:r w:rsidRPr="00FD4AC9">
                <w:rPr>
                  <w:lang w:eastAsia="ja-JP"/>
                </w:rPr>
                <w:t xml:space="preserve">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2" w14:textId="77777777" w:rsidR="00EE74C2" w:rsidRPr="0004367D" w:rsidRDefault="00EE74C2" w:rsidP="00D81F6B">
            <w:pPr>
              <w:pStyle w:val="TAL"/>
              <w:rPr>
                <w:ins w:id="889" w:author="Samsung" w:date="2019-12-05T09:47:00Z"/>
                <w:lang w:eastAsia="ja-JP"/>
              </w:rPr>
            </w:pPr>
            <w:ins w:id="890" w:author="Samsung" w:date="2019-12-05T09:47:00Z">
              <w:r w:rsidRPr="00FD4AC9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3" w14:textId="77777777" w:rsidR="00EE74C2" w:rsidRPr="0004367D" w:rsidRDefault="00EE74C2" w:rsidP="00D81F6B">
            <w:pPr>
              <w:pStyle w:val="TAL"/>
              <w:rPr>
                <w:ins w:id="891" w:author="Samsung" w:date="2019-12-05T09:47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4" w14:textId="77777777" w:rsidR="00EE74C2" w:rsidRPr="0004367D" w:rsidRDefault="00EE74C2" w:rsidP="00D81F6B">
            <w:pPr>
              <w:pStyle w:val="TAL"/>
              <w:rPr>
                <w:ins w:id="892" w:author="Samsung" w:date="2019-12-05T09:47:00Z"/>
                <w:lang w:eastAsia="ja-JP"/>
              </w:rPr>
            </w:pPr>
            <w:ins w:id="893" w:author="Samsung" w:date="2019-12-05T09:47:00Z">
              <w:r w:rsidRPr="00FD4AC9">
                <w:rPr>
                  <w:lang w:eastAsia="ja-JP"/>
                </w:rPr>
                <w:t>INTEGER (1..</w:t>
              </w:r>
              <w:r w:rsidRPr="00FD4AC9">
                <w:rPr>
                  <w:szCs w:val="18"/>
                  <w:lang w:eastAsia="ja-JP"/>
                </w:rPr>
                <w:t xml:space="preserve"> 16777216</w:t>
              </w:r>
              <w:r w:rsidRPr="00FD4AC9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5" w14:textId="6D4E35F4" w:rsidR="00EE74C2" w:rsidRPr="0004367D" w:rsidRDefault="00EE74C2" w:rsidP="00D81F6B">
            <w:pPr>
              <w:pStyle w:val="TAL"/>
              <w:rPr>
                <w:ins w:id="894" w:author="Samsung" w:date="2019-12-05T09:47:00Z"/>
                <w:lang w:val="en-US" w:eastAsia="ja-JP"/>
              </w:rPr>
            </w:pPr>
            <w:ins w:id="895" w:author="Samsung" w:date="2019-12-05T09:47:00Z">
              <w:r>
                <w:rPr>
                  <w:lang w:val="en-US" w:eastAsia="ja-JP"/>
                </w:rPr>
                <w:t xml:space="preserve">Maximum </w:t>
              </w:r>
              <w:r w:rsidRPr="003168A3">
                <w:rPr>
                  <w:lang w:val="en-US" w:eastAsia="ja-JP"/>
                </w:rPr>
                <w:t xml:space="preserve">capacity </w:t>
              </w:r>
              <w:r>
                <w:rPr>
                  <w:lang w:val="en-US" w:eastAsia="ja-JP"/>
                </w:rPr>
                <w:t>offered by the transport portion of the</w:t>
              </w:r>
            </w:ins>
            <w:ins w:id="896" w:author="Ericsson User" w:date="2020-05-04T09:45:00Z">
              <w:r w:rsidR="00A26465">
                <w:rPr>
                  <w:lang w:val="en-US" w:eastAsia="ja-JP"/>
                </w:rPr>
                <w:t xml:space="preserve"> cell</w:t>
              </w:r>
            </w:ins>
            <w:ins w:id="897" w:author="Samsung" w:date="2019-12-05T09:47:00Z">
              <w:del w:id="898" w:author="Ericsson User" w:date="2020-05-04T09:45:00Z">
                <w:r w:rsidDel="00A26465">
                  <w:rPr>
                    <w:lang w:val="en-US" w:eastAsia="ja-JP"/>
                  </w:rPr>
                  <w:delText xml:space="preserve"> NG-gNB</w:delText>
                </w:r>
              </w:del>
            </w:ins>
            <w:r w:rsidR="00655C80">
              <w:rPr>
                <w:lang w:val="en-US" w:eastAsia="ja-JP"/>
              </w:rPr>
              <w:t xml:space="preserve"> </w:t>
            </w:r>
            <w:ins w:id="899" w:author="Samsung" w:date="2019-12-05T09:47:00Z">
              <w:r w:rsidRPr="003168A3">
                <w:rPr>
                  <w:lang w:val="en-US" w:eastAsia="ja-JP"/>
                </w:rPr>
                <w:t>in kbps</w:t>
              </w:r>
            </w:ins>
          </w:p>
        </w:tc>
      </w:tr>
      <w:tr w:rsidR="000A5E04" w:rsidRPr="00DB4D57" w14:paraId="3275D63C" w14:textId="77777777" w:rsidTr="003B674D">
        <w:trPr>
          <w:jc w:val="center"/>
          <w:ins w:id="900" w:author="Samsung" w:date="2019-10-31T11:17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37" w14:textId="691DB25A" w:rsidR="000A5E04" w:rsidRPr="0004367D" w:rsidRDefault="000A5E04" w:rsidP="000A5E04">
            <w:pPr>
              <w:pStyle w:val="TAL"/>
              <w:rPr>
                <w:ins w:id="901" w:author="Samsung" w:date="2019-10-31T11:17:00Z"/>
                <w:lang w:eastAsia="ja-JP"/>
              </w:rPr>
            </w:pPr>
            <w:ins w:id="902" w:author="Samsung" w:date="2019-10-31T11:17:00Z">
              <w:r w:rsidRPr="0004367D">
                <w:rPr>
                  <w:lang w:eastAsia="ja-JP"/>
                </w:rPr>
                <w:t xml:space="preserve">UL </w:t>
              </w:r>
              <w:del w:id="903" w:author="Ericsson User" w:date="2020-05-04T09:42:00Z">
                <w:r w:rsidRPr="0004367D" w:rsidDel="00A401FF">
                  <w:rPr>
                    <w:lang w:eastAsia="ja-JP"/>
                  </w:rPr>
                  <w:delText>NG</w:delText>
                </w:r>
              </w:del>
              <w:r w:rsidRPr="0004367D">
                <w:rPr>
                  <w:lang w:eastAsia="ja-JP"/>
                </w:rPr>
                <w:t>TNL Available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38" w14:textId="77777777" w:rsidR="000A5E04" w:rsidRPr="0004367D" w:rsidRDefault="000A5E04" w:rsidP="000A5E04">
            <w:pPr>
              <w:pStyle w:val="TAL"/>
              <w:rPr>
                <w:ins w:id="904" w:author="Samsung" w:date="2019-10-31T11:17:00Z"/>
                <w:lang w:eastAsia="ja-JP"/>
              </w:rPr>
            </w:pPr>
            <w:ins w:id="905" w:author="Samsung" w:date="2019-10-31T11:17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9" w14:textId="77777777" w:rsidR="000A5E04" w:rsidRPr="0004367D" w:rsidRDefault="000A5E04" w:rsidP="000A5E04">
            <w:pPr>
              <w:pStyle w:val="TAL"/>
              <w:rPr>
                <w:ins w:id="906" w:author="Samsung" w:date="2019-10-31T11:17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A" w14:textId="77777777" w:rsidR="000A5E04" w:rsidRPr="0004367D" w:rsidRDefault="000A5E04" w:rsidP="00EE74C2">
            <w:pPr>
              <w:pStyle w:val="TAL"/>
              <w:rPr>
                <w:ins w:id="907" w:author="Samsung" w:date="2019-10-31T11:17:00Z"/>
                <w:lang w:eastAsia="ja-JP"/>
              </w:rPr>
            </w:pPr>
            <w:ins w:id="908" w:author="Samsung" w:date="2019-10-31T11:17:00Z">
              <w:r w:rsidRPr="0004367D">
                <w:rPr>
                  <w:lang w:eastAsia="ja-JP"/>
                </w:rPr>
                <w:t>INTEGER (1..</w:t>
              </w:r>
              <w:r w:rsidRPr="0004367D">
                <w:rPr>
                  <w:szCs w:val="18"/>
                  <w:lang w:eastAsia="ja-JP"/>
                </w:rPr>
                <w:t xml:space="preserve"> </w:t>
              </w:r>
            </w:ins>
            <w:ins w:id="909" w:author="Samsung" w:date="2019-12-05T09:47:00Z">
              <w:r w:rsidR="00EE74C2">
                <w:rPr>
                  <w:szCs w:val="18"/>
                  <w:lang w:eastAsia="ja-JP"/>
                </w:rPr>
                <w:t>100</w:t>
              </w:r>
            </w:ins>
            <w:ins w:id="910" w:author="Samsung" w:date="2019-10-31T11:17:00Z">
              <w:r w:rsidRPr="0004367D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B" w14:textId="7BFFF311" w:rsidR="000A5E04" w:rsidRPr="00DB4D57" w:rsidRDefault="000A5E04" w:rsidP="00C34F4B">
            <w:pPr>
              <w:pStyle w:val="TAL"/>
              <w:rPr>
                <w:ins w:id="911" w:author="Samsung" w:date="2019-10-31T11:17:00Z"/>
                <w:lang w:val="en-US" w:eastAsia="ja-JP"/>
              </w:rPr>
            </w:pPr>
            <w:ins w:id="912" w:author="Samsung" w:date="2019-10-31T11:17:00Z">
              <w:r w:rsidRPr="0004367D">
                <w:rPr>
                  <w:lang w:val="en-US" w:eastAsia="ja-JP"/>
                </w:rPr>
                <w:t xml:space="preserve">Available capacity over the transport portion </w:t>
              </w:r>
            </w:ins>
            <w:ins w:id="913" w:author="Samsung" w:date="2019-12-05T10:03:00Z">
              <w:del w:id="914" w:author="Ericsson User" w:date="2020-05-04T09:45:00Z">
                <w:r w:rsidR="00C34F4B" w:rsidDel="00A26465">
                  <w:rPr>
                    <w:lang w:val="en-US" w:eastAsia="ja-JP"/>
                  </w:rPr>
                  <w:delText>of the NG-gNB</w:delText>
                </w:r>
              </w:del>
            </w:ins>
            <w:ins w:id="915" w:author="Ericsson User" w:date="2020-05-04T09:45:00Z">
              <w:r w:rsidR="00A26465">
                <w:rPr>
                  <w:lang w:val="en-US" w:eastAsia="ja-JP"/>
                </w:rPr>
                <w:t>serving the cell</w:t>
              </w:r>
            </w:ins>
            <w:r w:rsidR="00655C80">
              <w:rPr>
                <w:lang w:val="en-US" w:eastAsia="ja-JP"/>
              </w:rPr>
              <w:t xml:space="preserve"> </w:t>
            </w:r>
            <w:ins w:id="916" w:author="Samsung" w:date="2019-10-31T11:17:00Z">
              <w:r w:rsidRPr="0004367D">
                <w:rPr>
                  <w:lang w:val="en-US" w:eastAsia="ja-JP"/>
                </w:rPr>
                <w:t xml:space="preserve">in </w:t>
              </w:r>
            </w:ins>
            <w:ins w:id="917" w:author="Samsung" w:date="2019-12-05T09:48:00Z">
              <w:r w:rsidR="00B20D92">
                <w:rPr>
                  <w:lang w:val="en-US" w:eastAsia="ja-JP"/>
                </w:rPr>
                <w:t xml:space="preserve">percentage. </w:t>
              </w:r>
              <w:r w:rsidR="00B20D92">
                <w:rPr>
                  <w:lang w:val="en-US"/>
                </w:rPr>
                <w:t>Value 100 corresponds to the offered capacity.</w:t>
              </w:r>
            </w:ins>
          </w:p>
        </w:tc>
      </w:tr>
    </w:tbl>
    <w:p w14:paraId="3275D63D" w14:textId="77777777" w:rsidR="00B547AF" w:rsidRPr="00DB4D57" w:rsidRDefault="00B547AF" w:rsidP="00B547AF">
      <w:pPr>
        <w:jc w:val="both"/>
        <w:rPr>
          <w:ins w:id="918" w:author="Samsung" w:date="2019-10-31T11:17:00Z"/>
          <w:lang w:val="en-US"/>
        </w:rPr>
      </w:pPr>
    </w:p>
    <w:p w14:paraId="3275D63E" w14:textId="659F131C" w:rsidR="00B547AF" w:rsidRPr="000C374A" w:rsidRDefault="00B547AF" w:rsidP="00B547AF">
      <w:pPr>
        <w:pStyle w:val="Heading4"/>
        <w:rPr>
          <w:ins w:id="919" w:author="Samsung" w:date="2019-10-31T11:17:00Z"/>
          <w:lang w:val="fr-FR"/>
        </w:rPr>
      </w:pPr>
      <w:bookmarkStart w:id="920" w:name="_Toc14207849"/>
      <w:ins w:id="921" w:author="Samsung" w:date="2019-10-31T11:17:00Z">
        <w:r w:rsidRPr="000C374A">
          <w:rPr>
            <w:lang w:val="fr-FR"/>
          </w:rPr>
          <w:t>9.2.2.yy</w:t>
        </w:r>
        <w:r w:rsidRPr="000C374A">
          <w:rPr>
            <w:lang w:val="fr-FR"/>
          </w:rPr>
          <w:tab/>
          <w:t>Radio Resource Status</w:t>
        </w:r>
        <w:bookmarkEnd w:id="920"/>
      </w:ins>
    </w:p>
    <w:p w14:paraId="3275D63F" w14:textId="77777777" w:rsidR="00B547AF" w:rsidRPr="0004367D" w:rsidRDefault="00B547AF" w:rsidP="00B547AF">
      <w:pPr>
        <w:rPr>
          <w:ins w:id="922" w:author="Samsung" w:date="2019-10-31T11:17:00Z"/>
          <w:lang w:val="en-US"/>
        </w:rPr>
      </w:pPr>
      <w:ins w:id="923" w:author="Samsung" w:date="2019-10-31T11:17:00Z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>Radio</w:t>
        </w:r>
        <w:r w:rsidRPr="0004367D">
          <w:rPr>
            <w:lang w:val="en-US"/>
          </w:rPr>
          <w:t xml:space="preserve"> </w:t>
        </w:r>
        <w:r w:rsidRPr="0004367D">
          <w:rPr>
            <w:i/>
            <w:iCs/>
            <w:lang w:val="en-US"/>
          </w:rPr>
          <w:t>Resource Status</w:t>
        </w:r>
        <w:r w:rsidRPr="0004367D">
          <w:rPr>
            <w:lang w:val="en-US"/>
          </w:rPr>
          <w:t xml:space="preserve"> IE indicates the usage of the PRBs per</w:t>
        </w:r>
        <w:r>
          <w:rPr>
            <w:lang w:val="en-US"/>
          </w:rPr>
          <w:t xml:space="preserve"> cell and per</w:t>
        </w:r>
        <w:r w:rsidRPr="0004367D">
          <w:rPr>
            <w:lang w:val="en-US"/>
          </w:rPr>
          <w:t xml:space="preserve"> SSB area </w:t>
        </w:r>
        <w:r w:rsidRPr="0004367D">
          <w:rPr>
            <w:lang w:val="en-US" w:eastAsia="zh-CN"/>
          </w:rPr>
          <w:t xml:space="preserve">for all traffic </w:t>
        </w:r>
        <w:r w:rsidRPr="0004367D">
          <w:rPr>
            <w:lang w:val="en-US"/>
          </w:rPr>
          <w:t>in Downlink and Uplink</w:t>
        </w:r>
        <w:r>
          <w:rPr>
            <w:rFonts w:hint="eastAsia"/>
            <w:lang w:val="en-US" w:eastAsia="zh-CN"/>
          </w:rPr>
          <w:t xml:space="preserve"> </w:t>
        </w:r>
        <w:r w:rsidRPr="00A762A1">
          <w:rPr>
            <w:lang w:val="en-US" w:eastAsia="zh-CN"/>
          </w:rPr>
          <w:t>and the usage of PDCCH CCEs for Downlink and Uplink scheduling</w:t>
        </w:r>
        <w:r w:rsidRPr="0004367D">
          <w:rPr>
            <w:lang w:val="en-US"/>
          </w:rPr>
          <w:t>.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B547AF" w:rsidRPr="00DB4D57" w14:paraId="3275D645" w14:textId="77777777" w:rsidTr="00254FB7">
        <w:trPr>
          <w:jc w:val="center"/>
          <w:ins w:id="924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40" w14:textId="77777777" w:rsidR="00B547AF" w:rsidRPr="0004367D" w:rsidRDefault="00B547AF" w:rsidP="00254FB7">
            <w:pPr>
              <w:pStyle w:val="TAH"/>
              <w:rPr>
                <w:ins w:id="925" w:author="Samsung" w:date="2019-10-31T11:17:00Z"/>
                <w:rFonts w:eastAsia="Times New Roman"/>
                <w:lang w:eastAsia="ja-JP"/>
              </w:rPr>
            </w:pPr>
            <w:ins w:id="926" w:author="Samsung" w:date="2019-10-31T11:17:00Z">
              <w:r w:rsidRPr="0004367D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41" w14:textId="77777777" w:rsidR="00B547AF" w:rsidRPr="0004367D" w:rsidRDefault="00B547AF" w:rsidP="00254FB7">
            <w:pPr>
              <w:pStyle w:val="TAH"/>
              <w:rPr>
                <w:ins w:id="927" w:author="Samsung" w:date="2019-10-31T11:17:00Z"/>
                <w:lang w:eastAsia="ja-JP"/>
              </w:rPr>
            </w:pPr>
            <w:ins w:id="928" w:author="Samsung" w:date="2019-10-31T11:17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42" w14:textId="77777777" w:rsidR="00B547AF" w:rsidRPr="0004367D" w:rsidRDefault="00B547AF" w:rsidP="00254FB7">
            <w:pPr>
              <w:pStyle w:val="TAH"/>
              <w:rPr>
                <w:ins w:id="929" w:author="Samsung" w:date="2019-10-31T11:17:00Z"/>
                <w:lang w:eastAsia="ja-JP"/>
              </w:rPr>
            </w:pPr>
            <w:ins w:id="930" w:author="Samsung" w:date="2019-10-31T11:17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43" w14:textId="77777777" w:rsidR="00B547AF" w:rsidRPr="0004367D" w:rsidRDefault="00B547AF" w:rsidP="00254FB7">
            <w:pPr>
              <w:pStyle w:val="TAH"/>
              <w:rPr>
                <w:ins w:id="931" w:author="Samsung" w:date="2019-10-31T11:17:00Z"/>
                <w:lang w:eastAsia="ja-JP"/>
              </w:rPr>
            </w:pPr>
            <w:ins w:id="932" w:author="Samsung" w:date="2019-10-31T11:17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44" w14:textId="77777777" w:rsidR="00B547AF" w:rsidRPr="0004367D" w:rsidRDefault="00B547AF" w:rsidP="00254FB7">
            <w:pPr>
              <w:pStyle w:val="TAH"/>
              <w:rPr>
                <w:ins w:id="933" w:author="Samsung" w:date="2019-10-31T11:17:00Z"/>
                <w:lang w:eastAsia="ja-JP"/>
              </w:rPr>
            </w:pPr>
            <w:ins w:id="934" w:author="Samsung" w:date="2019-10-31T11:17:00Z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C34F4B" w:rsidRPr="00DB4D57" w14:paraId="3275D64B" w14:textId="77777777" w:rsidTr="00D81F6B">
        <w:trPr>
          <w:jc w:val="center"/>
          <w:ins w:id="935" w:author="Samsung" w:date="2019-12-05T10:04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6" w14:textId="77777777" w:rsidR="00C34F4B" w:rsidRPr="0073773A" w:rsidRDefault="00C34F4B" w:rsidP="00D81F6B">
            <w:pPr>
              <w:pStyle w:val="TAL"/>
              <w:rPr>
                <w:ins w:id="936" w:author="Samsung" w:date="2019-12-05T10:04:00Z"/>
                <w:lang w:val="en-US" w:eastAsia="ja-JP"/>
              </w:rPr>
            </w:pPr>
            <w:ins w:id="937" w:author="Samsung" w:date="2019-12-05T10:04:00Z">
              <w:r w:rsidRPr="00947439">
                <w:rPr>
                  <w:rFonts w:cs="Arial"/>
                  <w:szCs w:val="18"/>
                  <w:lang w:eastAsia="ja-JP"/>
                </w:rPr>
                <w:t>CHOICE</w:t>
              </w:r>
              <w:r w:rsidRPr="00947439">
                <w:rPr>
                  <w:rFonts w:cs="Arial"/>
                  <w:i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bCs/>
                  <w:i/>
                  <w:szCs w:val="18"/>
                  <w:lang w:eastAsia="ja-JP"/>
                </w:rPr>
                <w:t>Radio Resource Status Type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7" w14:textId="77777777" w:rsidR="00C34F4B" w:rsidRPr="0073773A" w:rsidRDefault="00C34F4B" w:rsidP="00D81F6B">
            <w:pPr>
              <w:pStyle w:val="TAL"/>
              <w:rPr>
                <w:ins w:id="938" w:author="Samsung" w:date="2019-12-05T10:04:00Z"/>
                <w:lang w:eastAsia="ja-JP"/>
              </w:rPr>
            </w:pPr>
            <w:ins w:id="939" w:author="Samsung" w:date="2019-12-05T10:04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8" w14:textId="77777777" w:rsidR="00C34F4B" w:rsidRPr="00450E5E" w:rsidRDefault="00C34F4B" w:rsidP="00D81F6B">
            <w:pPr>
              <w:pStyle w:val="TAL"/>
              <w:rPr>
                <w:ins w:id="940" w:author="Samsung" w:date="2019-12-05T10:04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9" w14:textId="77777777" w:rsidR="00C34F4B" w:rsidRPr="0073773A" w:rsidRDefault="00C34F4B" w:rsidP="00D81F6B">
            <w:pPr>
              <w:pStyle w:val="TAL"/>
              <w:rPr>
                <w:ins w:id="941" w:author="Samsung" w:date="2019-12-05T10:04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A" w14:textId="77777777" w:rsidR="00C34F4B" w:rsidRDefault="00C34F4B" w:rsidP="00D81F6B">
            <w:pPr>
              <w:pStyle w:val="TAL"/>
              <w:rPr>
                <w:ins w:id="942" w:author="Samsung" w:date="2019-12-05T10:04:00Z"/>
                <w:lang w:eastAsia="ja-JP"/>
              </w:rPr>
            </w:pPr>
          </w:p>
        </w:tc>
      </w:tr>
      <w:tr w:rsidR="00C34F4B" w:rsidRPr="00DB4D57" w14:paraId="3275D651" w14:textId="77777777" w:rsidTr="00D81F6B">
        <w:trPr>
          <w:jc w:val="center"/>
          <w:ins w:id="943" w:author="Samsung" w:date="2019-12-05T10:04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C" w14:textId="77777777" w:rsidR="00C34F4B" w:rsidRPr="0073773A" w:rsidRDefault="00C34F4B" w:rsidP="00D81F6B">
            <w:pPr>
              <w:pStyle w:val="TAL"/>
              <w:ind w:firstLineChars="50" w:firstLine="90"/>
              <w:rPr>
                <w:ins w:id="944" w:author="Samsung" w:date="2019-12-05T10:04:00Z"/>
                <w:lang w:val="en-US" w:eastAsia="ja-JP"/>
              </w:rPr>
            </w:pPr>
            <w:ins w:id="945" w:author="Samsung" w:date="2019-12-05T10:04:00Z">
              <w:r>
                <w:rPr>
                  <w:lang w:val="en-US" w:eastAsia="ja-JP"/>
                </w:rPr>
                <w:t>&gt;ng-eNB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D" w14:textId="77777777" w:rsidR="00C34F4B" w:rsidRPr="0073773A" w:rsidRDefault="00C34F4B" w:rsidP="00D81F6B">
            <w:pPr>
              <w:pStyle w:val="TAL"/>
              <w:rPr>
                <w:ins w:id="946" w:author="Samsung" w:date="2019-12-05T10:04:00Z"/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E" w14:textId="77777777" w:rsidR="00C34F4B" w:rsidRPr="00450E5E" w:rsidRDefault="00C34F4B" w:rsidP="00D81F6B">
            <w:pPr>
              <w:pStyle w:val="TAL"/>
              <w:rPr>
                <w:ins w:id="947" w:author="Samsung" w:date="2019-12-05T10:04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F" w14:textId="77777777" w:rsidR="00C34F4B" w:rsidRPr="0073773A" w:rsidRDefault="00C34F4B" w:rsidP="00D81F6B">
            <w:pPr>
              <w:pStyle w:val="TAL"/>
              <w:rPr>
                <w:ins w:id="948" w:author="Samsung" w:date="2019-12-05T10:04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0" w14:textId="77777777" w:rsidR="00C34F4B" w:rsidRDefault="00C34F4B" w:rsidP="00D81F6B">
            <w:pPr>
              <w:pStyle w:val="TAL"/>
              <w:rPr>
                <w:ins w:id="949" w:author="Samsung" w:date="2019-12-05T10:04:00Z"/>
                <w:lang w:eastAsia="ja-JP"/>
              </w:rPr>
            </w:pPr>
          </w:p>
        </w:tc>
      </w:tr>
      <w:tr w:rsidR="0099696A" w:rsidRPr="00DB4D57" w14:paraId="3275D657" w14:textId="77777777" w:rsidTr="00254FB7">
        <w:trPr>
          <w:jc w:val="center"/>
          <w:ins w:id="950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2" w14:textId="77777777" w:rsidR="0099696A" w:rsidRPr="00B9516D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951" w:author="Samsung" w:date="2019-10-31T11:17:00Z"/>
                <w:rFonts w:cs="Arial"/>
                <w:bCs/>
                <w:iCs/>
                <w:szCs w:val="18"/>
                <w:lang w:eastAsia="ja-JP"/>
              </w:rPr>
            </w:pPr>
            <w:ins w:id="952" w:author="Samsung" w:date="2019-12-05T10:04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953" w:author="Samsung" w:date="2019-10-31T11:17:00Z">
              <w:r w:rsidR="0099696A" w:rsidRPr="00B9516D">
                <w:rPr>
                  <w:rFonts w:cs="Arial"/>
                  <w:bCs/>
                  <w:iCs/>
                  <w:szCs w:val="18"/>
                  <w:lang w:eastAsia="ja-JP"/>
                </w:rPr>
                <w:t>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3" w14:textId="77777777" w:rsidR="0099696A" w:rsidRPr="00450E5E" w:rsidRDefault="0099696A" w:rsidP="0099696A">
            <w:pPr>
              <w:pStyle w:val="TAL"/>
              <w:rPr>
                <w:ins w:id="954" w:author="Samsung" w:date="2019-10-31T11:17:00Z"/>
                <w:lang w:val="en-US" w:eastAsia="ja-JP"/>
              </w:rPr>
            </w:pPr>
            <w:ins w:id="955" w:author="Samsung" w:date="2019-10-31T11:17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4" w14:textId="77777777" w:rsidR="0099696A" w:rsidRPr="00450E5E" w:rsidRDefault="0099696A" w:rsidP="0099696A">
            <w:pPr>
              <w:pStyle w:val="TAL"/>
              <w:rPr>
                <w:ins w:id="956" w:author="Samsung" w:date="2019-10-31T11:17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5" w14:textId="77777777" w:rsidR="0099696A" w:rsidRPr="00450E5E" w:rsidRDefault="0099696A" w:rsidP="0099696A">
            <w:pPr>
              <w:pStyle w:val="TAL"/>
              <w:rPr>
                <w:ins w:id="957" w:author="Samsung" w:date="2019-10-31T11:17:00Z"/>
                <w:rFonts w:cs="Arial"/>
                <w:szCs w:val="18"/>
                <w:lang w:eastAsia="ja-JP"/>
              </w:rPr>
            </w:pPr>
            <w:ins w:id="958" w:author="Samsung" w:date="2019-10-31T11:17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6" w14:textId="77777777" w:rsidR="0099696A" w:rsidRPr="00450E5E" w:rsidRDefault="0099696A" w:rsidP="0099696A">
            <w:pPr>
              <w:pStyle w:val="TAL"/>
              <w:rPr>
                <w:ins w:id="959" w:author="Samsung" w:date="2019-10-31T11:17:00Z"/>
                <w:lang w:eastAsia="ja-JP"/>
              </w:rPr>
            </w:pPr>
            <w:ins w:id="960" w:author="Samsung" w:date="2019-10-31T11:17:00Z">
              <w:r>
                <w:rPr>
                  <w:lang w:eastAsia="ja-JP"/>
                </w:rPr>
                <w:t xml:space="preserve">Per cell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DB4D57" w14:paraId="3275D65D" w14:textId="77777777" w:rsidTr="00254FB7">
        <w:trPr>
          <w:jc w:val="center"/>
          <w:ins w:id="961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8" w14:textId="77777777" w:rsidR="0099696A" w:rsidRPr="00B9516D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962" w:author="Samsung" w:date="2019-10-31T11:17:00Z"/>
                <w:rFonts w:cs="Arial"/>
                <w:bCs/>
                <w:iCs/>
                <w:szCs w:val="18"/>
                <w:lang w:eastAsia="ja-JP"/>
              </w:rPr>
            </w:pPr>
            <w:ins w:id="963" w:author="Samsung" w:date="2019-12-05T10:04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964" w:author="Samsung" w:date="2019-10-31T11:17:00Z">
              <w:r w:rsidR="0099696A" w:rsidRPr="00B9516D">
                <w:rPr>
                  <w:rFonts w:cs="Arial"/>
                  <w:bCs/>
                  <w:iCs/>
                  <w:szCs w:val="18"/>
                  <w:lang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9" w14:textId="77777777" w:rsidR="0099696A" w:rsidRPr="00450E5E" w:rsidRDefault="0099696A" w:rsidP="0099696A">
            <w:pPr>
              <w:pStyle w:val="TAL"/>
              <w:rPr>
                <w:ins w:id="965" w:author="Samsung" w:date="2019-10-31T11:17:00Z"/>
                <w:lang w:val="en-US" w:eastAsia="ja-JP"/>
              </w:rPr>
            </w:pPr>
            <w:ins w:id="966" w:author="Samsung" w:date="2019-10-31T11:17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A" w14:textId="77777777" w:rsidR="0099696A" w:rsidRPr="00450E5E" w:rsidRDefault="0099696A" w:rsidP="0099696A">
            <w:pPr>
              <w:pStyle w:val="TAL"/>
              <w:rPr>
                <w:ins w:id="967" w:author="Samsung" w:date="2019-10-31T11:17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B" w14:textId="77777777" w:rsidR="0099696A" w:rsidRPr="00450E5E" w:rsidRDefault="0099696A" w:rsidP="0099696A">
            <w:pPr>
              <w:pStyle w:val="TAL"/>
              <w:rPr>
                <w:ins w:id="968" w:author="Samsung" w:date="2019-10-31T11:17:00Z"/>
                <w:rFonts w:cs="Arial"/>
                <w:szCs w:val="18"/>
                <w:lang w:eastAsia="ja-JP"/>
              </w:rPr>
            </w:pPr>
            <w:ins w:id="969" w:author="Samsung" w:date="2019-10-31T11:17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C" w14:textId="77777777" w:rsidR="0099696A" w:rsidRPr="00450E5E" w:rsidRDefault="0099696A" w:rsidP="0099696A">
            <w:pPr>
              <w:pStyle w:val="TAL"/>
              <w:rPr>
                <w:ins w:id="970" w:author="Samsung" w:date="2019-10-31T11:17:00Z"/>
                <w:lang w:eastAsia="ja-JP"/>
              </w:rPr>
            </w:pPr>
            <w:ins w:id="971" w:author="Samsung" w:date="2019-10-31T11:17:00Z">
              <w:r>
                <w:rPr>
                  <w:lang w:eastAsia="ja-JP"/>
                </w:rPr>
                <w:t xml:space="preserve">Per cell </w:t>
              </w:r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A401FF" w14:paraId="3275D663" w14:textId="77777777" w:rsidTr="00254FB7">
        <w:trPr>
          <w:jc w:val="center"/>
          <w:ins w:id="972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E" w14:textId="77777777" w:rsidR="0099696A" w:rsidRPr="00ED6AB9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973" w:author="Samsung" w:date="2019-10-31T11:17:00Z"/>
                <w:rFonts w:cs="Arial"/>
                <w:bCs/>
                <w:iCs/>
                <w:szCs w:val="18"/>
                <w:lang w:val="it-IT" w:eastAsia="ja-JP"/>
              </w:rPr>
            </w:pPr>
            <w:ins w:id="974" w:author="Samsung" w:date="2019-12-05T10:04:00Z">
              <w:r w:rsidRPr="00ED6AB9">
                <w:rPr>
                  <w:rFonts w:cs="Arial"/>
                  <w:bCs/>
                  <w:iCs/>
                  <w:szCs w:val="18"/>
                  <w:lang w:val="it-IT" w:eastAsia="ja-JP"/>
                </w:rPr>
                <w:t>&gt;&gt;</w:t>
              </w:r>
            </w:ins>
            <w:ins w:id="975" w:author="Samsung" w:date="2019-10-31T11:17:00Z">
              <w:r w:rsidR="0099696A" w:rsidRPr="00ED6AB9">
                <w:rPr>
                  <w:rFonts w:cs="Arial"/>
                  <w:bCs/>
                  <w:iCs/>
                  <w:szCs w:val="18"/>
                  <w:lang w:val="it-IT" w:eastAsia="ja-JP"/>
                </w:rPr>
                <w:t>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F" w14:textId="77777777" w:rsidR="0099696A" w:rsidRPr="00450E5E" w:rsidRDefault="0099696A" w:rsidP="0099696A">
            <w:pPr>
              <w:pStyle w:val="TAL"/>
              <w:rPr>
                <w:ins w:id="976" w:author="Samsung" w:date="2019-10-31T11:17:00Z"/>
                <w:lang w:val="en-US" w:eastAsia="ja-JP"/>
              </w:rPr>
            </w:pPr>
            <w:ins w:id="977" w:author="Samsung" w:date="2019-10-31T11:17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0" w14:textId="77777777" w:rsidR="0099696A" w:rsidRPr="00450E5E" w:rsidRDefault="0099696A" w:rsidP="0099696A">
            <w:pPr>
              <w:pStyle w:val="TAL"/>
              <w:rPr>
                <w:ins w:id="978" w:author="Samsung" w:date="2019-10-31T11:17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1" w14:textId="77777777" w:rsidR="0099696A" w:rsidRPr="00450E5E" w:rsidRDefault="0099696A" w:rsidP="0099696A">
            <w:pPr>
              <w:pStyle w:val="TAL"/>
              <w:rPr>
                <w:ins w:id="979" w:author="Samsung" w:date="2019-10-31T11:17:00Z"/>
                <w:rFonts w:cs="Arial"/>
                <w:szCs w:val="18"/>
                <w:lang w:eastAsia="ja-JP"/>
              </w:rPr>
            </w:pPr>
            <w:ins w:id="980" w:author="Samsung" w:date="2019-10-31T11:17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2" w14:textId="77777777" w:rsidR="0099696A" w:rsidRPr="00ED6AB9" w:rsidRDefault="0099696A" w:rsidP="0099696A">
            <w:pPr>
              <w:pStyle w:val="TAL"/>
              <w:rPr>
                <w:ins w:id="981" w:author="Samsung" w:date="2019-10-31T11:17:00Z"/>
                <w:lang w:val="it-IT" w:eastAsia="ja-JP"/>
              </w:rPr>
            </w:pPr>
            <w:ins w:id="982" w:author="Samsung" w:date="2019-10-31T11:17:00Z">
              <w:r w:rsidRPr="00ED6AB9">
                <w:rPr>
                  <w:lang w:val="it-IT" w:eastAsia="ja-JP"/>
                </w:rPr>
                <w:t>Per cell DL non-GBR PRB usage</w:t>
              </w:r>
            </w:ins>
          </w:p>
        </w:tc>
      </w:tr>
      <w:tr w:rsidR="0099696A" w:rsidRPr="00A401FF" w14:paraId="3275D669" w14:textId="77777777" w:rsidTr="00254FB7">
        <w:trPr>
          <w:jc w:val="center"/>
          <w:ins w:id="983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4" w14:textId="77777777" w:rsidR="0099696A" w:rsidRPr="00ED6AB9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984" w:author="Samsung" w:date="2019-10-31T11:17:00Z"/>
                <w:rFonts w:cs="Arial"/>
                <w:bCs/>
                <w:iCs/>
                <w:szCs w:val="18"/>
                <w:lang w:val="it-IT" w:eastAsia="ja-JP"/>
              </w:rPr>
            </w:pPr>
            <w:ins w:id="985" w:author="Samsung" w:date="2019-12-05T10:04:00Z">
              <w:r w:rsidRPr="00ED6AB9">
                <w:rPr>
                  <w:rFonts w:cs="Arial"/>
                  <w:bCs/>
                  <w:iCs/>
                  <w:szCs w:val="18"/>
                  <w:lang w:val="it-IT" w:eastAsia="ja-JP"/>
                </w:rPr>
                <w:t>&gt;&gt;</w:t>
              </w:r>
            </w:ins>
            <w:ins w:id="986" w:author="Samsung" w:date="2019-10-31T11:17:00Z">
              <w:r w:rsidR="0099696A" w:rsidRPr="00ED6AB9">
                <w:rPr>
                  <w:rFonts w:cs="Arial"/>
                  <w:bCs/>
                  <w:iCs/>
                  <w:szCs w:val="18"/>
                  <w:lang w:val="it-IT"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5" w14:textId="77777777" w:rsidR="0099696A" w:rsidRPr="00450E5E" w:rsidRDefault="0099696A" w:rsidP="0099696A">
            <w:pPr>
              <w:pStyle w:val="TAL"/>
              <w:rPr>
                <w:ins w:id="987" w:author="Samsung" w:date="2019-10-31T11:17:00Z"/>
                <w:lang w:val="en-US" w:eastAsia="ja-JP"/>
              </w:rPr>
            </w:pPr>
            <w:ins w:id="988" w:author="Samsung" w:date="2019-10-31T11:17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6" w14:textId="77777777" w:rsidR="0099696A" w:rsidRPr="00450E5E" w:rsidRDefault="0099696A" w:rsidP="0099696A">
            <w:pPr>
              <w:pStyle w:val="TAL"/>
              <w:rPr>
                <w:ins w:id="989" w:author="Samsung" w:date="2019-10-31T11:17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7" w14:textId="77777777" w:rsidR="0099696A" w:rsidRPr="00450E5E" w:rsidRDefault="0099696A" w:rsidP="0099696A">
            <w:pPr>
              <w:pStyle w:val="TAL"/>
              <w:rPr>
                <w:ins w:id="990" w:author="Samsung" w:date="2019-10-31T11:17:00Z"/>
                <w:rFonts w:cs="Arial"/>
                <w:szCs w:val="18"/>
                <w:lang w:eastAsia="ja-JP"/>
              </w:rPr>
            </w:pPr>
            <w:ins w:id="991" w:author="Samsung" w:date="2019-10-31T11:17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8" w14:textId="77777777" w:rsidR="0099696A" w:rsidRPr="00ED6AB9" w:rsidRDefault="0099696A" w:rsidP="0099696A">
            <w:pPr>
              <w:pStyle w:val="TAL"/>
              <w:rPr>
                <w:ins w:id="992" w:author="Samsung" w:date="2019-10-31T11:17:00Z"/>
                <w:lang w:val="it-IT" w:eastAsia="ja-JP"/>
              </w:rPr>
            </w:pPr>
            <w:ins w:id="993" w:author="Samsung" w:date="2019-10-31T11:17:00Z">
              <w:r w:rsidRPr="00ED6AB9">
                <w:rPr>
                  <w:lang w:val="it-IT" w:eastAsia="ja-JP"/>
                </w:rPr>
                <w:t>Per cell UL non-GBR PRB usage</w:t>
              </w:r>
            </w:ins>
          </w:p>
        </w:tc>
      </w:tr>
      <w:tr w:rsidR="0099696A" w:rsidRPr="00DB4D57" w14:paraId="3275D66F" w14:textId="77777777" w:rsidTr="00264921">
        <w:trPr>
          <w:trHeight w:val="70"/>
          <w:jc w:val="center"/>
          <w:ins w:id="994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A" w14:textId="77777777" w:rsidR="0099696A" w:rsidRPr="00B9516D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995" w:author="Samsung" w:date="2019-10-31T11:17:00Z"/>
                <w:rFonts w:cs="Arial"/>
                <w:bCs/>
                <w:iCs/>
                <w:szCs w:val="18"/>
                <w:lang w:eastAsia="ja-JP"/>
              </w:rPr>
            </w:pPr>
            <w:ins w:id="996" w:author="Samsung" w:date="2019-12-05T10:04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997" w:author="Samsung" w:date="2019-10-31T11:17:00Z">
              <w:r w:rsidR="0099696A" w:rsidRPr="00B9516D">
                <w:rPr>
                  <w:rFonts w:cs="Arial"/>
                  <w:bCs/>
                  <w:iCs/>
                  <w:szCs w:val="18"/>
                  <w:lang w:eastAsia="ja-JP"/>
                </w:rPr>
                <w:t>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B" w14:textId="77777777" w:rsidR="0099696A" w:rsidRPr="00450E5E" w:rsidRDefault="0099696A" w:rsidP="0099696A">
            <w:pPr>
              <w:pStyle w:val="TAL"/>
              <w:rPr>
                <w:ins w:id="998" w:author="Samsung" w:date="2019-10-31T11:17:00Z"/>
                <w:lang w:val="en-US" w:eastAsia="ja-JP"/>
              </w:rPr>
            </w:pPr>
            <w:ins w:id="999" w:author="Samsung" w:date="2019-10-31T11:17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C" w14:textId="77777777" w:rsidR="0099696A" w:rsidRPr="00450E5E" w:rsidRDefault="0099696A" w:rsidP="0099696A">
            <w:pPr>
              <w:pStyle w:val="TAL"/>
              <w:rPr>
                <w:ins w:id="1000" w:author="Samsung" w:date="2019-10-31T11:17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D" w14:textId="77777777" w:rsidR="0099696A" w:rsidRPr="00450E5E" w:rsidRDefault="0099696A" w:rsidP="0099696A">
            <w:pPr>
              <w:pStyle w:val="TAL"/>
              <w:rPr>
                <w:ins w:id="1001" w:author="Samsung" w:date="2019-10-31T11:17:00Z"/>
                <w:rFonts w:cs="Arial"/>
                <w:szCs w:val="18"/>
                <w:lang w:eastAsia="ja-JP"/>
              </w:rPr>
            </w:pPr>
            <w:ins w:id="1002" w:author="Samsung" w:date="2019-10-31T11:17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E" w14:textId="77777777" w:rsidR="0099696A" w:rsidRPr="00450E5E" w:rsidRDefault="0099696A" w:rsidP="0099696A">
            <w:pPr>
              <w:pStyle w:val="TAL"/>
              <w:rPr>
                <w:ins w:id="1003" w:author="Samsung" w:date="2019-10-31T11:17:00Z"/>
                <w:lang w:eastAsia="ja-JP"/>
              </w:rPr>
            </w:pPr>
            <w:ins w:id="1004" w:author="Samsung" w:date="2019-10-31T11:17:00Z">
              <w:r>
                <w:rPr>
                  <w:lang w:eastAsia="ja-JP"/>
                </w:rPr>
                <w:t>Per cell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DB4D57" w14:paraId="3275D675" w14:textId="77777777" w:rsidTr="00254FB7">
        <w:trPr>
          <w:jc w:val="center"/>
          <w:ins w:id="1005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0" w14:textId="77777777" w:rsidR="0099696A" w:rsidRPr="00B9516D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1006" w:author="Samsung" w:date="2019-10-31T11:17:00Z"/>
                <w:rFonts w:cs="Arial"/>
                <w:bCs/>
                <w:iCs/>
                <w:szCs w:val="18"/>
                <w:lang w:eastAsia="ja-JP"/>
              </w:rPr>
            </w:pPr>
            <w:ins w:id="1007" w:author="Samsung" w:date="2019-12-05T10:04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1008" w:author="Samsung" w:date="2019-10-31T11:17:00Z">
              <w:r w:rsidR="0099696A" w:rsidRPr="00B9516D">
                <w:rPr>
                  <w:rFonts w:cs="Arial"/>
                  <w:bCs/>
                  <w:iCs/>
                  <w:szCs w:val="18"/>
                  <w:lang w:eastAsia="ja-JP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1" w14:textId="77777777" w:rsidR="0099696A" w:rsidRPr="00450E5E" w:rsidRDefault="0099696A" w:rsidP="0099696A">
            <w:pPr>
              <w:pStyle w:val="TAL"/>
              <w:rPr>
                <w:ins w:id="1009" w:author="Samsung" w:date="2019-10-31T11:17:00Z"/>
                <w:lang w:val="en-US" w:eastAsia="ja-JP"/>
              </w:rPr>
            </w:pPr>
            <w:ins w:id="1010" w:author="Samsung" w:date="2019-10-31T11:17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2" w14:textId="77777777" w:rsidR="0099696A" w:rsidRPr="00450E5E" w:rsidRDefault="0099696A" w:rsidP="0099696A">
            <w:pPr>
              <w:pStyle w:val="TAL"/>
              <w:rPr>
                <w:ins w:id="1011" w:author="Samsung" w:date="2019-10-31T11:17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3" w14:textId="77777777" w:rsidR="0099696A" w:rsidRPr="00450E5E" w:rsidRDefault="0099696A" w:rsidP="0099696A">
            <w:pPr>
              <w:pStyle w:val="TAL"/>
              <w:rPr>
                <w:ins w:id="1012" w:author="Samsung" w:date="2019-10-31T11:17:00Z"/>
                <w:rFonts w:cs="Arial"/>
                <w:szCs w:val="18"/>
                <w:lang w:eastAsia="ja-JP"/>
              </w:rPr>
            </w:pPr>
            <w:ins w:id="1013" w:author="Samsung" w:date="2019-10-31T11:17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4" w14:textId="77777777" w:rsidR="0099696A" w:rsidRPr="00450E5E" w:rsidRDefault="0099696A" w:rsidP="0099696A">
            <w:pPr>
              <w:pStyle w:val="TAL"/>
              <w:rPr>
                <w:ins w:id="1014" w:author="Samsung" w:date="2019-10-31T11:17:00Z"/>
                <w:lang w:eastAsia="ja-JP"/>
              </w:rPr>
            </w:pPr>
            <w:ins w:id="1015" w:author="Samsung" w:date="2019-10-31T11:17:00Z">
              <w:r>
                <w:rPr>
                  <w:lang w:eastAsia="ja-JP"/>
                </w:rPr>
                <w:t>Per cell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861762" w:rsidRPr="00DB4D57" w14:paraId="3275D67B" w14:textId="77777777" w:rsidTr="00D81F6B">
        <w:trPr>
          <w:jc w:val="center"/>
          <w:ins w:id="1016" w:author="Samsung" w:date="2019-12-05T10:06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6" w14:textId="77777777" w:rsidR="00861762" w:rsidRPr="00652AFF" w:rsidRDefault="00861762" w:rsidP="00D81F6B">
            <w:pPr>
              <w:pStyle w:val="TAL"/>
              <w:ind w:firstLineChars="50" w:firstLine="90"/>
              <w:rPr>
                <w:ins w:id="1017" w:author="Samsung" w:date="2019-12-05T10:06:00Z"/>
                <w:b/>
                <w:bCs/>
                <w:lang w:val="en-US" w:eastAsia="ja-JP"/>
              </w:rPr>
            </w:pPr>
            <w:ins w:id="1018" w:author="Samsung" w:date="2019-12-05T10:06:00Z">
              <w:r w:rsidRPr="00652AFF">
                <w:rPr>
                  <w:b/>
                  <w:bCs/>
                  <w:lang w:val="en-US" w:eastAsia="ja-JP"/>
                </w:rPr>
                <w:t>&gt;</w:t>
              </w:r>
              <w:r w:rsidRPr="00652AFF">
                <w:rPr>
                  <w:rFonts w:hint="eastAsia"/>
                  <w:b/>
                  <w:bCs/>
                  <w:lang w:val="en-US" w:eastAsia="zh-CN"/>
                </w:rPr>
                <w:t>gNB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7" w14:textId="77777777" w:rsidR="00861762" w:rsidRPr="0004367D" w:rsidRDefault="00861762" w:rsidP="00D81F6B">
            <w:pPr>
              <w:pStyle w:val="TAL"/>
              <w:rPr>
                <w:ins w:id="1019" w:author="Samsung" w:date="2019-12-05T10:06:00Z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8" w14:textId="77777777" w:rsidR="00861762" w:rsidRDefault="00861762" w:rsidP="00D81F6B">
            <w:pPr>
              <w:pStyle w:val="TAL"/>
              <w:rPr>
                <w:ins w:id="1020" w:author="Samsung" w:date="2019-12-05T10:06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9" w14:textId="77777777" w:rsidR="00861762" w:rsidRPr="0004367D" w:rsidRDefault="00861762" w:rsidP="00D81F6B">
            <w:pPr>
              <w:pStyle w:val="TAL"/>
              <w:rPr>
                <w:ins w:id="1021" w:author="Samsung" w:date="2019-12-05T10:06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A" w14:textId="77777777" w:rsidR="00861762" w:rsidRPr="0004367D" w:rsidRDefault="00861762" w:rsidP="00D81F6B">
            <w:pPr>
              <w:pStyle w:val="TAL"/>
              <w:rPr>
                <w:ins w:id="1022" w:author="Samsung" w:date="2019-12-05T10:06:00Z"/>
                <w:lang w:eastAsia="ja-JP"/>
              </w:rPr>
            </w:pPr>
          </w:p>
        </w:tc>
      </w:tr>
      <w:tr w:rsidR="0099696A" w:rsidRPr="00DB4D57" w14:paraId="3275D681" w14:textId="77777777" w:rsidTr="00254FB7">
        <w:trPr>
          <w:jc w:val="center"/>
          <w:ins w:id="1023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C" w14:textId="77777777" w:rsidR="0099696A" w:rsidRPr="0004367D" w:rsidRDefault="00861762" w:rsidP="00861762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1024" w:author="Samsung" w:date="2019-10-31T11:17:00Z"/>
                <w:lang w:val="en-US" w:eastAsia="ja-JP"/>
              </w:rPr>
            </w:pPr>
            <w:ins w:id="1025" w:author="Samsung" w:date="2019-12-05T10:06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1026" w:author="Samsung" w:date="2019-10-31T11:17:00Z">
              <w:r w:rsidR="0099696A" w:rsidRPr="00B9516D">
                <w:rPr>
                  <w:rFonts w:cs="Arial"/>
                  <w:bCs/>
                  <w:iCs/>
                  <w:szCs w:val="18"/>
                  <w:lang w:eastAsia="ja-JP"/>
                </w:rPr>
                <w:t>SSB Area Radio Resource Status List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D" w14:textId="77777777" w:rsidR="0099696A" w:rsidRPr="0004367D" w:rsidRDefault="0099696A" w:rsidP="0099696A">
            <w:pPr>
              <w:pStyle w:val="TAL"/>
              <w:rPr>
                <w:ins w:id="1027" w:author="Samsung" w:date="2019-10-31T11:17:00Z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E" w14:textId="791FBA27" w:rsidR="0099696A" w:rsidRPr="0004367D" w:rsidRDefault="00861762" w:rsidP="0099696A">
            <w:pPr>
              <w:pStyle w:val="TAL"/>
              <w:rPr>
                <w:ins w:id="1028" w:author="Samsung" w:date="2019-10-31T11:17:00Z"/>
                <w:lang w:eastAsia="ja-JP"/>
              </w:rPr>
            </w:pPr>
            <w:ins w:id="1029" w:author="Samsung" w:date="2019-12-05T10:07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F" w14:textId="77777777" w:rsidR="0099696A" w:rsidRPr="0004367D" w:rsidRDefault="0099696A" w:rsidP="0099696A">
            <w:pPr>
              <w:pStyle w:val="TAL"/>
              <w:rPr>
                <w:ins w:id="1030" w:author="Samsung" w:date="2019-10-31T11:17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0" w14:textId="77777777" w:rsidR="0099696A" w:rsidRPr="0004367D" w:rsidRDefault="0099696A" w:rsidP="0099696A">
            <w:pPr>
              <w:pStyle w:val="TAL"/>
              <w:rPr>
                <w:ins w:id="1031" w:author="Samsung" w:date="2019-10-31T11:17:00Z"/>
                <w:lang w:eastAsia="ja-JP"/>
              </w:rPr>
            </w:pPr>
          </w:p>
        </w:tc>
      </w:tr>
      <w:tr w:rsidR="00861762" w:rsidRPr="00DB4D57" w14:paraId="3275D687" w14:textId="77777777" w:rsidTr="00D81F6B">
        <w:trPr>
          <w:jc w:val="center"/>
          <w:ins w:id="1032" w:author="Samsung" w:date="2019-12-05T10:0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2" w14:textId="77777777" w:rsidR="00861762" w:rsidRPr="0004367D" w:rsidRDefault="00861762" w:rsidP="00D81F6B">
            <w:pPr>
              <w:pStyle w:val="TAL"/>
              <w:overflowPunct w:val="0"/>
              <w:autoSpaceDE w:val="0"/>
              <w:autoSpaceDN w:val="0"/>
              <w:adjustRightInd w:val="0"/>
              <w:ind w:left="255"/>
              <w:textAlignment w:val="baseline"/>
              <w:rPr>
                <w:ins w:id="1033" w:author="Samsung" w:date="2019-12-05T10:07:00Z"/>
                <w:lang w:val="en-US" w:eastAsia="ja-JP"/>
              </w:rPr>
            </w:pPr>
            <w:ins w:id="1034" w:author="Samsung" w:date="2019-12-05T10:07:00Z">
              <w:r w:rsidRPr="00B9516D">
                <w:rPr>
                  <w:rFonts w:cs="Arial"/>
                  <w:szCs w:val="18"/>
                  <w:lang w:eastAsia="ja-JP"/>
                </w:rPr>
                <w:t>&gt;&gt;&gt;SSB Area Radio Resource S</w:t>
              </w:r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tatus Item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3" w14:textId="77777777" w:rsidR="00861762" w:rsidRPr="0004367D" w:rsidRDefault="00861762" w:rsidP="00D81F6B">
            <w:pPr>
              <w:pStyle w:val="TAL"/>
              <w:rPr>
                <w:ins w:id="1035" w:author="Samsung" w:date="2019-12-05T10:07:00Z"/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4" w14:textId="77777777" w:rsidR="00861762" w:rsidRPr="0004367D" w:rsidRDefault="00861762" w:rsidP="00D81F6B">
            <w:pPr>
              <w:pStyle w:val="TAL"/>
              <w:rPr>
                <w:ins w:id="1036" w:author="Samsung" w:date="2019-12-05T10:07:00Z"/>
                <w:lang w:eastAsia="ja-JP"/>
              </w:rPr>
            </w:pPr>
            <w:ins w:id="1037" w:author="Samsung" w:date="2019-12-05T10:07:00Z">
              <w:r>
                <w:rPr>
                  <w:i/>
                  <w:lang w:eastAsia="ja-JP"/>
                </w:rPr>
                <w:t>1</w:t>
              </w:r>
              <w:r w:rsidRPr="00FD4AC9">
                <w:rPr>
                  <w:i/>
                  <w:lang w:eastAsia="ja-JP"/>
                </w:rPr>
                <w:t>..&lt;maxnoofSSBAreas&gt;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5" w14:textId="77777777" w:rsidR="00861762" w:rsidRPr="0004367D" w:rsidRDefault="00861762" w:rsidP="00D81F6B">
            <w:pPr>
              <w:pStyle w:val="TAL"/>
              <w:rPr>
                <w:ins w:id="1038" w:author="Samsung" w:date="2019-12-05T10:07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6" w14:textId="77777777" w:rsidR="00861762" w:rsidRDefault="00861762" w:rsidP="00D81F6B">
            <w:pPr>
              <w:pStyle w:val="TAL"/>
              <w:rPr>
                <w:ins w:id="1039" w:author="Samsung" w:date="2019-12-05T10:07:00Z"/>
                <w:lang w:eastAsia="ja-JP"/>
              </w:rPr>
            </w:pPr>
          </w:p>
        </w:tc>
      </w:tr>
      <w:tr w:rsidR="00F1709D" w:rsidRPr="00DB4D57" w14:paraId="3275D68D" w14:textId="77777777" w:rsidTr="00D6058B">
        <w:trPr>
          <w:jc w:val="center"/>
          <w:ins w:id="1040" w:author="Samsung" w:date="2020-03-19T16:3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8" w14:textId="77777777" w:rsidR="00F1709D" w:rsidRPr="00B9516D" w:rsidRDefault="00F1709D" w:rsidP="00D6058B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1041" w:author="Samsung" w:date="2020-03-19T16:35:00Z"/>
                <w:rFonts w:cs="Arial"/>
                <w:szCs w:val="18"/>
                <w:lang w:eastAsia="ja-JP"/>
              </w:rPr>
            </w:pPr>
            <w:ins w:id="1042" w:author="Samsung" w:date="2020-03-19T16:35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>&gt;</w:t>
              </w:r>
              <w:r>
                <w:rPr>
                  <w:lang w:val="en-US" w:eastAsia="ja-JP"/>
                </w:rPr>
                <w:t>&gt;&gt;</w:t>
              </w:r>
              <w:r w:rsidRPr="001F67C9">
                <w:rPr>
                  <w:lang w:val="en-US" w:eastAsia="ja-JP"/>
                </w:rPr>
                <w:t xml:space="preserve">SSB </w:t>
              </w:r>
              <w:r>
                <w:rPr>
                  <w:lang w:val="en-US" w:eastAsia="ja-JP"/>
                </w:rPr>
                <w:t>Index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9" w14:textId="77777777" w:rsidR="00F1709D" w:rsidRPr="0004367D" w:rsidRDefault="00F1709D" w:rsidP="00D6058B">
            <w:pPr>
              <w:pStyle w:val="TAL"/>
              <w:rPr>
                <w:ins w:id="1043" w:author="Samsung" w:date="2020-03-19T16:35:00Z"/>
                <w:lang w:eastAsia="ja-JP"/>
              </w:rPr>
            </w:pPr>
            <w:ins w:id="1044" w:author="Samsung" w:date="2020-03-19T16:35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A" w14:textId="77777777" w:rsidR="00F1709D" w:rsidRPr="0004367D" w:rsidRDefault="00F1709D" w:rsidP="00D6058B">
            <w:pPr>
              <w:pStyle w:val="TAL"/>
              <w:rPr>
                <w:ins w:id="1045" w:author="Samsung" w:date="2020-03-19T16:3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B" w14:textId="365C8B9E" w:rsidR="00F1709D" w:rsidRPr="0004367D" w:rsidRDefault="00F1709D" w:rsidP="00D6058B">
            <w:pPr>
              <w:pStyle w:val="TAL"/>
              <w:rPr>
                <w:ins w:id="1046" w:author="Samsung" w:date="2020-03-19T16:35:00Z"/>
                <w:rFonts w:cs="Arial"/>
                <w:szCs w:val="18"/>
                <w:lang w:eastAsia="ja-JP"/>
              </w:rPr>
            </w:pPr>
            <w:ins w:id="1047" w:author="Samsung" w:date="2020-03-19T16:35:00Z">
              <w:r>
                <w:rPr>
                  <w:rFonts w:cs="Arial"/>
                  <w:szCs w:val="18"/>
                  <w:lang w:eastAsia="ja-JP"/>
                </w:rPr>
                <w:t>INTEGER (0..6</w:t>
              </w:r>
            </w:ins>
            <w:ins w:id="1048" w:author="Samsung" w:date="2020-04-07T16:14:00Z">
              <w:r w:rsidR="00663B5D">
                <w:rPr>
                  <w:rFonts w:cs="Arial"/>
                  <w:szCs w:val="18"/>
                  <w:lang w:eastAsia="ja-JP"/>
                </w:rPr>
                <w:t>3</w:t>
              </w:r>
            </w:ins>
            <w:ins w:id="1049" w:author="Samsung" w:date="2020-03-19T16:35:00Z">
              <w:r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C" w14:textId="77777777" w:rsidR="00F1709D" w:rsidRDefault="00F1709D" w:rsidP="00D6058B">
            <w:pPr>
              <w:pStyle w:val="TAL"/>
              <w:rPr>
                <w:ins w:id="1050" w:author="Samsung" w:date="2020-03-19T16:35:00Z"/>
                <w:lang w:eastAsia="ja-JP"/>
              </w:rPr>
            </w:pPr>
          </w:p>
        </w:tc>
      </w:tr>
      <w:tr w:rsidR="0099696A" w:rsidRPr="00DB4D57" w14:paraId="3275D693" w14:textId="77777777" w:rsidTr="00254FB7">
        <w:trPr>
          <w:jc w:val="center"/>
          <w:ins w:id="1051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8E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1052" w:author="Samsung" w:date="2019-10-31T11:17:00Z"/>
                <w:rFonts w:cs="Arial"/>
                <w:szCs w:val="18"/>
                <w:lang w:eastAsia="ja-JP"/>
              </w:rPr>
            </w:pPr>
            <w:ins w:id="1053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1054" w:author="Samsung" w:date="2019-12-05T10:06:00Z"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1055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SSB Area 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8F" w14:textId="77777777" w:rsidR="0099696A" w:rsidRPr="0004367D" w:rsidRDefault="0099696A" w:rsidP="0099696A">
            <w:pPr>
              <w:pStyle w:val="TAL"/>
              <w:rPr>
                <w:ins w:id="1056" w:author="Samsung" w:date="2019-10-31T11:17:00Z"/>
                <w:lang w:eastAsia="ja-JP"/>
              </w:rPr>
            </w:pPr>
            <w:ins w:id="1057" w:author="Samsung" w:date="2019-10-31T11:17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0" w14:textId="77777777" w:rsidR="0099696A" w:rsidRPr="0004367D" w:rsidRDefault="0099696A" w:rsidP="0099696A">
            <w:pPr>
              <w:pStyle w:val="TAL"/>
              <w:rPr>
                <w:ins w:id="1058" w:author="Samsung" w:date="2019-10-31T11:17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1" w14:textId="77777777" w:rsidR="0099696A" w:rsidRPr="0004367D" w:rsidRDefault="0099696A" w:rsidP="0099696A">
            <w:pPr>
              <w:pStyle w:val="TAL"/>
              <w:rPr>
                <w:ins w:id="1059" w:author="Samsung" w:date="2019-10-31T11:17:00Z"/>
                <w:szCs w:val="18"/>
                <w:lang w:eastAsia="ja-JP"/>
              </w:rPr>
            </w:pPr>
            <w:ins w:id="1060" w:author="Samsung" w:date="2019-10-31T11:17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2" w14:textId="77777777" w:rsidR="0099696A" w:rsidRPr="0004367D" w:rsidRDefault="0099696A" w:rsidP="0099696A">
            <w:pPr>
              <w:pStyle w:val="TAL"/>
              <w:rPr>
                <w:ins w:id="1061" w:author="Samsung" w:date="2019-10-31T11:17:00Z"/>
                <w:lang w:eastAsia="ja-JP"/>
              </w:rPr>
            </w:pPr>
            <w:ins w:id="1062" w:author="Samsung" w:date="2019-10-31T11:17:00Z">
              <w:r>
                <w:rPr>
                  <w:lang w:eastAsia="ja-JP"/>
                </w:rPr>
                <w:t xml:space="preserve">Per SSB area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DB4D57" w14:paraId="3275D699" w14:textId="77777777" w:rsidTr="00254FB7">
        <w:trPr>
          <w:jc w:val="center"/>
          <w:ins w:id="1063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4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1064" w:author="Samsung" w:date="2019-10-31T11:17:00Z"/>
                <w:rFonts w:cs="Arial"/>
                <w:szCs w:val="18"/>
                <w:lang w:eastAsia="ja-JP"/>
              </w:rPr>
            </w:pPr>
            <w:ins w:id="1065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1066" w:author="Samsung" w:date="2019-12-05T10:06:00Z"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1067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SSB Area 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5" w14:textId="77777777" w:rsidR="0099696A" w:rsidRPr="0004367D" w:rsidRDefault="0099696A" w:rsidP="0099696A">
            <w:pPr>
              <w:pStyle w:val="TAL"/>
              <w:rPr>
                <w:ins w:id="1068" w:author="Samsung" w:date="2019-10-31T11:17:00Z"/>
                <w:lang w:eastAsia="ja-JP"/>
              </w:rPr>
            </w:pPr>
            <w:ins w:id="1069" w:author="Samsung" w:date="2019-10-31T11:17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6" w14:textId="77777777" w:rsidR="0099696A" w:rsidRPr="0004367D" w:rsidRDefault="0099696A" w:rsidP="0099696A">
            <w:pPr>
              <w:pStyle w:val="TAL"/>
              <w:rPr>
                <w:ins w:id="1070" w:author="Samsung" w:date="2019-10-31T11:17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7" w14:textId="77777777" w:rsidR="0099696A" w:rsidRPr="0004367D" w:rsidRDefault="0099696A" w:rsidP="0099696A">
            <w:pPr>
              <w:pStyle w:val="TAL"/>
              <w:rPr>
                <w:ins w:id="1071" w:author="Samsung" w:date="2019-10-31T11:17:00Z"/>
                <w:lang w:eastAsia="ja-JP"/>
              </w:rPr>
            </w:pPr>
            <w:ins w:id="1072" w:author="Samsung" w:date="2019-10-31T11:17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8" w14:textId="77777777" w:rsidR="0099696A" w:rsidRPr="0004367D" w:rsidRDefault="0099696A" w:rsidP="0099696A">
            <w:pPr>
              <w:pStyle w:val="TAL"/>
              <w:rPr>
                <w:ins w:id="1073" w:author="Samsung" w:date="2019-10-31T11:17:00Z"/>
                <w:lang w:eastAsia="ja-JP"/>
              </w:rPr>
            </w:pPr>
            <w:ins w:id="1074" w:author="Samsung" w:date="2019-10-31T11:17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A401FF" w14:paraId="3275D69F" w14:textId="77777777" w:rsidTr="00254FB7">
        <w:trPr>
          <w:jc w:val="center"/>
          <w:ins w:id="1075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A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1076" w:author="Samsung" w:date="2019-10-31T11:17:00Z"/>
                <w:rFonts w:cs="Arial"/>
                <w:szCs w:val="18"/>
                <w:lang w:eastAsia="ja-JP"/>
              </w:rPr>
            </w:pPr>
            <w:ins w:id="1077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1078" w:author="Samsung" w:date="2019-12-05T10:06:00Z"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1079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SSB Area 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B" w14:textId="77777777" w:rsidR="0099696A" w:rsidRPr="0004367D" w:rsidRDefault="0099696A" w:rsidP="0099696A">
            <w:pPr>
              <w:pStyle w:val="TAL"/>
              <w:rPr>
                <w:ins w:id="1080" w:author="Samsung" w:date="2019-10-31T11:17:00Z"/>
                <w:lang w:eastAsia="ja-JP"/>
              </w:rPr>
            </w:pPr>
            <w:ins w:id="1081" w:author="Samsung" w:date="2019-10-31T11:17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C" w14:textId="77777777" w:rsidR="0099696A" w:rsidRPr="0004367D" w:rsidRDefault="0099696A" w:rsidP="0099696A">
            <w:pPr>
              <w:pStyle w:val="TAL"/>
              <w:rPr>
                <w:ins w:id="1082" w:author="Samsung" w:date="2019-10-31T11:17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D" w14:textId="77777777" w:rsidR="0099696A" w:rsidRPr="0004367D" w:rsidRDefault="0099696A" w:rsidP="0099696A">
            <w:pPr>
              <w:pStyle w:val="TAL"/>
              <w:rPr>
                <w:ins w:id="1083" w:author="Samsung" w:date="2019-10-31T11:17:00Z"/>
                <w:lang w:eastAsia="ja-JP"/>
              </w:rPr>
            </w:pPr>
            <w:ins w:id="1084" w:author="Samsung" w:date="2019-10-31T11:17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E" w14:textId="77777777" w:rsidR="0099696A" w:rsidRPr="00ED6AB9" w:rsidRDefault="0099696A" w:rsidP="0099696A">
            <w:pPr>
              <w:pStyle w:val="TAL"/>
              <w:rPr>
                <w:ins w:id="1085" w:author="Samsung" w:date="2019-10-31T11:17:00Z"/>
                <w:lang w:val="it-IT" w:eastAsia="ja-JP"/>
              </w:rPr>
            </w:pPr>
            <w:ins w:id="1086" w:author="Samsung" w:date="2019-10-31T11:17:00Z">
              <w:r w:rsidRPr="00ED6AB9">
                <w:rPr>
                  <w:lang w:val="it-IT" w:eastAsia="ja-JP"/>
                </w:rPr>
                <w:t>Per SSB area DL non-GBR PRB usage</w:t>
              </w:r>
            </w:ins>
          </w:p>
        </w:tc>
      </w:tr>
      <w:tr w:rsidR="0099696A" w:rsidRPr="00A401FF" w14:paraId="3275D6A5" w14:textId="77777777" w:rsidTr="00254FB7">
        <w:trPr>
          <w:jc w:val="center"/>
          <w:ins w:id="1087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0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1088" w:author="Samsung" w:date="2019-10-31T11:17:00Z"/>
                <w:rFonts w:cs="Arial"/>
                <w:szCs w:val="18"/>
                <w:lang w:eastAsia="ja-JP"/>
              </w:rPr>
            </w:pPr>
            <w:ins w:id="1089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1090" w:author="Samsung" w:date="2019-12-05T10:06:00Z"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1091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SSB Area 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1" w14:textId="77777777" w:rsidR="0099696A" w:rsidRPr="0004367D" w:rsidRDefault="0099696A" w:rsidP="0099696A">
            <w:pPr>
              <w:pStyle w:val="TAL"/>
              <w:rPr>
                <w:ins w:id="1092" w:author="Samsung" w:date="2019-10-31T11:17:00Z"/>
                <w:lang w:eastAsia="ja-JP"/>
              </w:rPr>
            </w:pPr>
            <w:ins w:id="1093" w:author="Samsung" w:date="2019-10-31T11:17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A2" w14:textId="77777777" w:rsidR="0099696A" w:rsidRPr="0004367D" w:rsidRDefault="0099696A" w:rsidP="0099696A">
            <w:pPr>
              <w:pStyle w:val="TAL"/>
              <w:rPr>
                <w:ins w:id="1094" w:author="Samsung" w:date="2019-10-31T11:17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3" w14:textId="77777777" w:rsidR="0099696A" w:rsidRPr="0004367D" w:rsidRDefault="0099696A" w:rsidP="0099696A">
            <w:pPr>
              <w:pStyle w:val="TAL"/>
              <w:rPr>
                <w:ins w:id="1095" w:author="Samsung" w:date="2019-10-31T11:17:00Z"/>
                <w:lang w:eastAsia="ja-JP"/>
              </w:rPr>
            </w:pPr>
            <w:ins w:id="1096" w:author="Samsung" w:date="2019-10-31T11:17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A4" w14:textId="77777777" w:rsidR="0099696A" w:rsidRPr="00ED6AB9" w:rsidRDefault="0099696A" w:rsidP="0099696A">
            <w:pPr>
              <w:pStyle w:val="TAL"/>
              <w:rPr>
                <w:ins w:id="1097" w:author="Samsung" w:date="2019-10-31T11:17:00Z"/>
                <w:lang w:val="it-IT" w:eastAsia="ja-JP"/>
              </w:rPr>
            </w:pPr>
            <w:ins w:id="1098" w:author="Samsung" w:date="2019-10-31T11:17:00Z">
              <w:r w:rsidRPr="00ED6AB9">
                <w:rPr>
                  <w:lang w:val="it-IT" w:eastAsia="ja-JP"/>
                </w:rPr>
                <w:t>Per SSB area UL non-GBR PRB usage</w:t>
              </w:r>
            </w:ins>
          </w:p>
        </w:tc>
      </w:tr>
      <w:tr w:rsidR="0099696A" w:rsidRPr="00DB4D57" w14:paraId="3275D6AB" w14:textId="77777777" w:rsidTr="00254FB7">
        <w:trPr>
          <w:jc w:val="center"/>
          <w:ins w:id="1099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6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1100" w:author="Samsung" w:date="2019-10-31T11:17:00Z"/>
                <w:rFonts w:cs="Arial"/>
                <w:szCs w:val="18"/>
                <w:lang w:eastAsia="ja-JP"/>
              </w:rPr>
            </w:pPr>
            <w:ins w:id="1101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1102" w:author="Samsung" w:date="2019-12-05T10:06:00Z"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1103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SSB Area 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7" w14:textId="77777777" w:rsidR="0099696A" w:rsidRPr="0004367D" w:rsidRDefault="0099696A" w:rsidP="0099696A">
            <w:pPr>
              <w:pStyle w:val="TAL"/>
              <w:rPr>
                <w:ins w:id="1104" w:author="Samsung" w:date="2019-10-31T11:17:00Z"/>
                <w:lang w:eastAsia="ja-JP"/>
              </w:rPr>
            </w:pPr>
            <w:ins w:id="1105" w:author="Samsung" w:date="2019-10-31T11:17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A8" w14:textId="77777777" w:rsidR="0099696A" w:rsidRPr="0004367D" w:rsidRDefault="0099696A" w:rsidP="0099696A">
            <w:pPr>
              <w:pStyle w:val="TAL"/>
              <w:rPr>
                <w:ins w:id="1106" w:author="Samsung" w:date="2019-10-31T11:17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9" w14:textId="77777777" w:rsidR="0099696A" w:rsidRPr="0004367D" w:rsidRDefault="0099696A" w:rsidP="0099696A">
            <w:pPr>
              <w:pStyle w:val="TAL"/>
              <w:rPr>
                <w:ins w:id="1107" w:author="Samsung" w:date="2019-10-31T11:17:00Z"/>
                <w:lang w:eastAsia="ja-JP"/>
              </w:rPr>
            </w:pPr>
            <w:ins w:id="1108" w:author="Samsung" w:date="2019-10-31T11:17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AA" w14:textId="77777777" w:rsidR="0099696A" w:rsidRPr="0004367D" w:rsidRDefault="0099696A" w:rsidP="0099696A">
            <w:pPr>
              <w:pStyle w:val="TAL"/>
              <w:rPr>
                <w:ins w:id="1109" w:author="Samsung" w:date="2019-10-31T11:17:00Z"/>
                <w:lang w:eastAsia="ja-JP"/>
              </w:rPr>
            </w:pPr>
            <w:ins w:id="1110" w:author="Samsung" w:date="2019-10-31T11:17:00Z">
              <w:r>
                <w:rPr>
                  <w:lang w:eastAsia="ja-JP"/>
                </w:rPr>
                <w:t>Per SSB area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DB4D57" w14:paraId="3275D6B1" w14:textId="77777777" w:rsidTr="00254FB7">
        <w:trPr>
          <w:jc w:val="center"/>
          <w:ins w:id="1111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C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1112" w:author="Samsung" w:date="2019-10-31T11:17:00Z"/>
                <w:rFonts w:cs="Arial"/>
                <w:szCs w:val="18"/>
                <w:lang w:eastAsia="ja-JP"/>
              </w:rPr>
            </w:pPr>
            <w:ins w:id="1113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1114" w:author="Samsung" w:date="2019-12-05T10:06:00Z"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1115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SSB Area 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D" w14:textId="77777777" w:rsidR="0099696A" w:rsidRPr="0004367D" w:rsidRDefault="0099696A" w:rsidP="0099696A">
            <w:pPr>
              <w:pStyle w:val="TAL"/>
              <w:rPr>
                <w:ins w:id="1116" w:author="Samsung" w:date="2019-10-31T11:17:00Z"/>
                <w:lang w:eastAsia="ja-JP"/>
              </w:rPr>
            </w:pPr>
            <w:ins w:id="1117" w:author="Samsung" w:date="2019-10-31T11:17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AE" w14:textId="77777777" w:rsidR="0099696A" w:rsidRPr="0004367D" w:rsidRDefault="0099696A" w:rsidP="0099696A">
            <w:pPr>
              <w:pStyle w:val="TAL"/>
              <w:rPr>
                <w:ins w:id="1118" w:author="Samsung" w:date="2019-10-31T11:17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F" w14:textId="77777777" w:rsidR="0099696A" w:rsidRPr="00DB4D57" w:rsidRDefault="0099696A" w:rsidP="0099696A">
            <w:pPr>
              <w:pStyle w:val="TAL"/>
              <w:rPr>
                <w:ins w:id="1119" w:author="Samsung" w:date="2019-10-31T11:17:00Z"/>
                <w:lang w:eastAsia="ja-JP"/>
              </w:rPr>
            </w:pPr>
            <w:ins w:id="1120" w:author="Samsung" w:date="2019-10-31T11:17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0" w14:textId="77777777" w:rsidR="0099696A" w:rsidRPr="00DB4D57" w:rsidRDefault="0099696A" w:rsidP="0099696A">
            <w:pPr>
              <w:pStyle w:val="TAL"/>
              <w:rPr>
                <w:ins w:id="1121" w:author="Samsung" w:date="2019-10-31T11:17:00Z"/>
                <w:lang w:eastAsia="ja-JP"/>
              </w:rPr>
            </w:pPr>
            <w:ins w:id="1122" w:author="Samsung" w:date="2019-10-31T11:17:00Z">
              <w:r>
                <w:rPr>
                  <w:lang w:eastAsia="ja-JP"/>
                </w:rPr>
                <w:t>Per SSB area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</w:tbl>
    <w:p w14:paraId="3275D6B2" w14:textId="77777777" w:rsidR="0099696A" w:rsidRPr="00DB4D57" w:rsidRDefault="00B547AF" w:rsidP="00B547AF">
      <w:pPr>
        <w:rPr>
          <w:lang w:eastAsia="en-GB"/>
        </w:rPr>
      </w:pPr>
      <w:ins w:id="1123" w:author="Samsung" w:date="2019-10-31T11:17:00Z">
        <w:r w:rsidRPr="00DB4D57">
          <w:rPr>
            <w:lang w:eastAsia="en-GB"/>
          </w:rPr>
          <w:t xml:space="preserve"> 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D96274" w:rsidRPr="00DB4D57" w14:paraId="3275D6B8" w14:textId="77777777" w:rsidTr="00D81F6B">
        <w:trPr>
          <w:jc w:val="center"/>
          <w:ins w:id="1124" w:author="Samsung" w:date="2019-12-05T10:0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3" w14:textId="77777777" w:rsidR="00D96274" w:rsidRPr="00B9516D" w:rsidRDefault="00D96274" w:rsidP="00D81F6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1125" w:author="Samsung" w:date="2019-12-05T10:08:00Z"/>
                <w:rFonts w:cs="Arial"/>
                <w:bCs/>
                <w:iCs/>
                <w:szCs w:val="18"/>
                <w:lang w:eastAsia="ja-JP"/>
              </w:rPr>
            </w:pPr>
            <w:ins w:id="1126" w:author="Samsung" w:date="2019-12-05T10:08:00Z"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&gt;&gt;DL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4" w14:textId="77777777" w:rsidR="00D96274" w:rsidRPr="0073773A" w:rsidRDefault="00D96274" w:rsidP="00D81F6B">
            <w:pPr>
              <w:pStyle w:val="TAL"/>
              <w:rPr>
                <w:ins w:id="1127" w:author="Samsung" w:date="2019-12-05T10:08:00Z"/>
                <w:lang w:eastAsia="ja-JP"/>
              </w:rPr>
            </w:pPr>
            <w:ins w:id="1128" w:author="Samsung" w:date="2019-12-05T10:08:00Z">
              <w:r w:rsidRPr="00FF1BAF"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5" w14:textId="77777777" w:rsidR="00D96274" w:rsidRPr="00450E5E" w:rsidRDefault="00D96274" w:rsidP="00D81F6B">
            <w:pPr>
              <w:pStyle w:val="TAL"/>
              <w:rPr>
                <w:ins w:id="1129" w:author="Samsung" w:date="2019-12-05T10:0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6" w14:textId="77777777" w:rsidR="00D96274" w:rsidRPr="0073773A" w:rsidRDefault="00D96274" w:rsidP="00D81F6B">
            <w:pPr>
              <w:pStyle w:val="TAL"/>
              <w:rPr>
                <w:ins w:id="1130" w:author="Samsung" w:date="2019-12-05T10:08:00Z"/>
                <w:rFonts w:cs="Arial"/>
                <w:szCs w:val="18"/>
                <w:lang w:eastAsia="ja-JP"/>
              </w:rPr>
            </w:pPr>
            <w:ins w:id="1131" w:author="Samsung" w:date="2019-12-05T10:08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7" w14:textId="77777777" w:rsidR="00D96274" w:rsidRDefault="00D96274" w:rsidP="00D81F6B">
            <w:pPr>
              <w:pStyle w:val="TAL"/>
              <w:rPr>
                <w:ins w:id="1132" w:author="Samsung" w:date="2019-12-05T10:08:00Z"/>
                <w:lang w:eastAsia="ja-JP"/>
              </w:rPr>
            </w:pPr>
          </w:p>
        </w:tc>
      </w:tr>
      <w:tr w:rsidR="00D96274" w:rsidRPr="00DB4D57" w14:paraId="3275D6BE" w14:textId="77777777" w:rsidTr="00D81F6B">
        <w:trPr>
          <w:jc w:val="center"/>
          <w:ins w:id="1133" w:author="Samsung" w:date="2019-12-05T10:0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9" w14:textId="77777777" w:rsidR="00D96274" w:rsidRPr="00B9516D" w:rsidRDefault="00D96274" w:rsidP="00D81F6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1134" w:author="Samsung" w:date="2019-12-05T10:08:00Z"/>
                <w:rFonts w:cs="Arial"/>
                <w:bCs/>
                <w:iCs/>
                <w:szCs w:val="18"/>
                <w:lang w:eastAsia="ja-JP"/>
              </w:rPr>
            </w:pPr>
            <w:ins w:id="1135" w:author="Samsung" w:date="2019-12-05T10:08:00Z"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&gt;&gt;UL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A" w14:textId="77777777" w:rsidR="00D96274" w:rsidRPr="0073773A" w:rsidRDefault="00D96274" w:rsidP="00D81F6B">
            <w:pPr>
              <w:pStyle w:val="TAL"/>
              <w:rPr>
                <w:ins w:id="1136" w:author="Samsung" w:date="2019-12-05T10:08:00Z"/>
                <w:lang w:eastAsia="ja-JP"/>
              </w:rPr>
            </w:pPr>
            <w:ins w:id="1137" w:author="Samsung" w:date="2019-12-05T10:08:00Z">
              <w:r w:rsidRPr="00FF1BAF"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B" w14:textId="77777777" w:rsidR="00D96274" w:rsidRPr="00450E5E" w:rsidRDefault="00D96274" w:rsidP="00D81F6B">
            <w:pPr>
              <w:pStyle w:val="TAL"/>
              <w:rPr>
                <w:ins w:id="1138" w:author="Samsung" w:date="2019-12-05T10:0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C" w14:textId="77777777" w:rsidR="00D96274" w:rsidRPr="0073773A" w:rsidRDefault="00D96274" w:rsidP="00D81F6B">
            <w:pPr>
              <w:pStyle w:val="TAL"/>
              <w:rPr>
                <w:ins w:id="1139" w:author="Samsung" w:date="2019-12-05T10:08:00Z"/>
                <w:rFonts w:cs="Arial"/>
                <w:szCs w:val="18"/>
                <w:lang w:eastAsia="ja-JP"/>
              </w:rPr>
            </w:pPr>
            <w:ins w:id="1140" w:author="Samsung" w:date="2019-12-05T10:08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D" w14:textId="77777777" w:rsidR="00D96274" w:rsidRDefault="00D96274" w:rsidP="00D81F6B">
            <w:pPr>
              <w:pStyle w:val="TAL"/>
              <w:rPr>
                <w:ins w:id="1141" w:author="Samsung" w:date="2019-12-05T10:08:00Z"/>
                <w:lang w:eastAsia="ja-JP"/>
              </w:rPr>
            </w:pPr>
          </w:p>
        </w:tc>
      </w:tr>
    </w:tbl>
    <w:p w14:paraId="3275D6BF" w14:textId="77777777" w:rsidR="00B547AF" w:rsidRPr="00DB4D57" w:rsidRDefault="00B547AF" w:rsidP="00B547AF">
      <w:pPr>
        <w:rPr>
          <w:ins w:id="1142" w:author="Samsung" w:date="2019-10-31T11:17:00Z"/>
          <w:lang w:eastAsia="en-GB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B547AF" w:rsidRPr="00DB4D57" w14:paraId="3275D6C2" w14:textId="77777777" w:rsidTr="00254FB7">
        <w:trPr>
          <w:ins w:id="1143" w:author="Samsung" w:date="2019-10-31T11:1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C0" w14:textId="77777777" w:rsidR="00B547AF" w:rsidRPr="0004367D" w:rsidRDefault="00B547AF" w:rsidP="00254FB7">
            <w:pPr>
              <w:pStyle w:val="TAH"/>
              <w:rPr>
                <w:ins w:id="1144" w:author="Samsung" w:date="2019-10-31T11:17:00Z"/>
                <w:lang w:eastAsia="ja-JP"/>
              </w:rPr>
            </w:pPr>
            <w:ins w:id="1145" w:author="Samsung" w:date="2019-10-31T11:17:00Z">
              <w:r w:rsidRPr="0004367D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C1" w14:textId="77777777" w:rsidR="00B547AF" w:rsidRPr="0004367D" w:rsidRDefault="00B547AF" w:rsidP="00254FB7">
            <w:pPr>
              <w:pStyle w:val="TAH"/>
              <w:rPr>
                <w:ins w:id="1146" w:author="Samsung" w:date="2019-10-31T11:17:00Z"/>
                <w:lang w:eastAsia="ja-JP"/>
              </w:rPr>
            </w:pPr>
            <w:ins w:id="1147" w:author="Samsung" w:date="2019-10-31T11:17:00Z">
              <w:r w:rsidRPr="0004367D">
                <w:rPr>
                  <w:lang w:eastAsia="ja-JP"/>
                </w:rPr>
                <w:t>Explanation</w:t>
              </w:r>
            </w:ins>
          </w:p>
        </w:tc>
      </w:tr>
      <w:tr w:rsidR="00B547AF" w:rsidRPr="00DB4D57" w14:paraId="3275D6C5" w14:textId="77777777" w:rsidTr="00254FB7">
        <w:trPr>
          <w:ins w:id="1148" w:author="Samsung" w:date="2019-10-31T11:1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C3" w14:textId="77777777" w:rsidR="00B547AF" w:rsidRPr="00210482" w:rsidRDefault="00B547AF" w:rsidP="00254FB7">
            <w:pPr>
              <w:pStyle w:val="TAL"/>
              <w:rPr>
                <w:ins w:id="1149" w:author="Samsung" w:date="2019-10-31T11:17:00Z"/>
                <w:lang w:eastAsia="ja-JP"/>
              </w:rPr>
            </w:pPr>
            <w:ins w:id="1150" w:author="Samsung" w:date="2019-10-31T11:17:00Z">
              <w:r w:rsidRPr="00652840">
                <w:rPr>
                  <w:lang w:eastAsia="ja-JP"/>
                </w:rPr>
                <w:t>maxnoofSSBAreas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C4" w14:textId="77777777" w:rsidR="00B547AF" w:rsidRPr="0004367D" w:rsidRDefault="00B547AF" w:rsidP="00254FB7">
            <w:pPr>
              <w:pStyle w:val="TAL"/>
              <w:rPr>
                <w:ins w:id="1151" w:author="Samsung" w:date="2019-10-31T11:17:00Z"/>
                <w:lang w:val="en-US" w:eastAsia="ja-JP"/>
              </w:rPr>
            </w:pPr>
            <w:ins w:id="1152" w:author="Samsung" w:date="2019-10-31T11:17:00Z">
              <w:r w:rsidRPr="0004367D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14:paraId="3275D6C6" w14:textId="77777777" w:rsidR="00B547AF" w:rsidRPr="00DB4D57" w:rsidRDefault="00B547AF" w:rsidP="00B547AF">
      <w:pPr>
        <w:rPr>
          <w:ins w:id="1153" w:author="Samsung" w:date="2019-10-31T11:17:00Z"/>
        </w:rPr>
      </w:pPr>
    </w:p>
    <w:p w14:paraId="3275D6C7" w14:textId="4783A727" w:rsidR="00B547AF" w:rsidRDefault="00B547AF" w:rsidP="00B547AF">
      <w:pPr>
        <w:jc w:val="both"/>
        <w:rPr>
          <w:lang w:val="en-US"/>
        </w:rPr>
      </w:pPr>
    </w:p>
    <w:p w14:paraId="7A7FF5DE" w14:textId="3FB23BE1" w:rsidR="00634E6A" w:rsidRPr="00FD7AAE" w:rsidRDefault="00634E6A" w:rsidP="00634E6A">
      <w:pPr>
        <w:pStyle w:val="B1"/>
        <w:rPr>
          <w:ins w:id="1154" w:author="Samsung" w:date="2019-10-31T11:09:00Z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3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7B32D768" w14:textId="77777777" w:rsidR="004E7CEC" w:rsidRDefault="004E7CEC" w:rsidP="004E7CEC">
      <w:pPr>
        <w:pStyle w:val="B1"/>
        <w:rPr>
          <w:rFonts w:eastAsia="Malgun Gothic"/>
          <w:lang w:eastAsia="ko-KR"/>
        </w:rPr>
      </w:pPr>
    </w:p>
    <w:p w14:paraId="531E57C5" w14:textId="77777777" w:rsidR="004E7CEC" w:rsidRPr="00FD7AAE" w:rsidRDefault="004E7CEC" w:rsidP="004E7CEC">
      <w:pPr>
        <w:pStyle w:val="B1"/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4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72713D44" w14:textId="77777777" w:rsidR="004E7CEC" w:rsidRDefault="004E7CEC" w:rsidP="004E7CEC">
      <w:pPr>
        <w:pStyle w:val="B1"/>
        <w:rPr>
          <w:rFonts w:eastAsia="Malgun Gothic"/>
          <w:lang w:eastAsia="ko-KR"/>
        </w:rPr>
      </w:pPr>
    </w:p>
    <w:p w14:paraId="5C2550AD" w14:textId="77777777" w:rsidR="004E7CEC" w:rsidRPr="00315AFC" w:rsidRDefault="004E7CEC" w:rsidP="004E7CE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155" w:author="Samsung" w:date="2020-04-03T11:46:00Z"/>
          <w:lang w:eastAsia="en-GB"/>
        </w:rPr>
      </w:pPr>
      <w:bookmarkStart w:id="1156" w:name="_Hlk39059527"/>
      <w:ins w:id="1157" w:author="Samsung" w:date="2020-04-03T11:46:00Z">
        <w:r w:rsidRPr="00315AFC">
          <w:rPr>
            <w:lang w:eastAsia="en-GB"/>
          </w:rPr>
          <w:t>9.2.2.jj</w:t>
        </w:r>
        <w:r w:rsidRPr="00315AFC">
          <w:rPr>
            <w:lang w:eastAsia="en-GB"/>
          </w:rPr>
          <w:tab/>
          <w:t>Slice Available Capacity</w:t>
        </w:r>
      </w:ins>
    </w:p>
    <w:p w14:paraId="1E94D231" w14:textId="77777777" w:rsidR="004E7CEC" w:rsidRPr="005D5480" w:rsidRDefault="004E7CEC" w:rsidP="004E7CEC">
      <w:pPr>
        <w:rPr>
          <w:ins w:id="1158" w:author="Samsung" w:date="2020-04-03T11:46:00Z"/>
          <w:rFonts w:eastAsia="Times New Roman"/>
          <w:noProof/>
          <w:lang w:val="en-US"/>
        </w:rPr>
      </w:pPr>
      <w:ins w:id="1159" w:author="Samsung" w:date="2020-04-03T11:46:00Z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 xml:space="preserve">Slice Available </w:t>
        </w:r>
        <w:r w:rsidRPr="005D5480">
          <w:rPr>
            <w:i/>
            <w:iCs/>
            <w:lang w:val="en-US"/>
          </w:rPr>
          <w:t xml:space="preserve">Capacity </w:t>
        </w:r>
        <w:r w:rsidRPr="005D5480">
          <w:rPr>
            <w:lang w:val="en-US"/>
          </w:rPr>
          <w:t xml:space="preserve">IE indicates the amount of resources per </w:t>
        </w:r>
        <w:r>
          <w:rPr>
            <w:lang w:val="en-US"/>
          </w:rPr>
          <w:t>network slice</w:t>
        </w:r>
        <w:r w:rsidRPr="005D5480">
          <w:rPr>
            <w:lang w:val="en-US"/>
          </w:rPr>
          <w:t xml:space="preserve"> that are available relative to the total NG-RAN resources. The </w:t>
        </w:r>
        <w:r w:rsidRPr="0004367D">
          <w:rPr>
            <w:i/>
            <w:lang w:val="en-US"/>
          </w:rPr>
          <w:t xml:space="preserve">Slice </w:t>
        </w:r>
        <w:r w:rsidRPr="005D5480">
          <w:rPr>
            <w:i/>
            <w:iCs/>
            <w:lang w:val="en-US"/>
          </w:rPr>
          <w:t>Capacity Value</w:t>
        </w:r>
        <w:r w:rsidRPr="005D5480">
          <w:rPr>
            <w:lang w:val="en-US"/>
          </w:rPr>
          <w:t xml:space="preserve"> IE can be weighted according to the ratio of cell capacity class values, if available.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4E7CEC" w:rsidRPr="005D5480" w14:paraId="5B0E128D" w14:textId="77777777" w:rsidTr="00A401FF">
        <w:trPr>
          <w:ins w:id="1160" w:author="Samsung" w:date="2020-04-03T11:4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775E" w14:textId="77777777" w:rsidR="004E7CEC" w:rsidRPr="005D5480" w:rsidRDefault="004E7CEC" w:rsidP="00A401FF">
            <w:pPr>
              <w:pStyle w:val="TAH"/>
              <w:rPr>
                <w:ins w:id="1161" w:author="Samsung" w:date="2020-04-03T11:46:00Z"/>
                <w:lang w:eastAsia="ja-JP"/>
              </w:rPr>
            </w:pPr>
            <w:ins w:id="1162" w:author="Samsung" w:date="2020-04-03T11:46:00Z">
              <w:r w:rsidRPr="005D5480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3BA0" w14:textId="77777777" w:rsidR="004E7CEC" w:rsidRPr="005D5480" w:rsidRDefault="004E7CEC" w:rsidP="00A401FF">
            <w:pPr>
              <w:pStyle w:val="TAH"/>
              <w:rPr>
                <w:ins w:id="1163" w:author="Samsung" w:date="2020-04-03T11:46:00Z"/>
                <w:lang w:eastAsia="ja-JP"/>
              </w:rPr>
            </w:pPr>
            <w:ins w:id="1164" w:author="Samsung" w:date="2020-04-03T11:46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20E0" w14:textId="77777777" w:rsidR="004E7CEC" w:rsidRPr="005D5480" w:rsidRDefault="004E7CEC" w:rsidP="00A401FF">
            <w:pPr>
              <w:pStyle w:val="TAH"/>
              <w:rPr>
                <w:ins w:id="1165" w:author="Samsung" w:date="2020-04-03T11:46:00Z"/>
                <w:lang w:eastAsia="ja-JP"/>
              </w:rPr>
            </w:pPr>
            <w:ins w:id="1166" w:author="Samsung" w:date="2020-04-03T11:46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EA40" w14:textId="77777777" w:rsidR="004E7CEC" w:rsidRPr="005D5480" w:rsidRDefault="004E7CEC" w:rsidP="00A401FF">
            <w:pPr>
              <w:pStyle w:val="TAH"/>
              <w:rPr>
                <w:ins w:id="1167" w:author="Samsung" w:date="2020-04-03T11:46:00Z"/>
                <w:lang w:eastAsia="ja-JP"/>
              </w:rPr>
            </w:pPr>
            <w:ins w:id="1168" w:author="Samsung" w:date="2020-04-03T11:46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5558" w14:textId="77777777" w:rsidR="004E7CEC" w:rsidRPr="005D5480" w:rsidRDefault="004E7CEC" w:rsidP="00A401FF">
            <w:pPr>
              <w:pStyle w:val="TAH"/>
              <w:rPr>
                <w:ins w:id="1169" w:author="Samsung" w:date="2020-04-03T11:46:00Z"/>
                <w:lang w:eastAsia="ja-JP"/>
              </w:rPr>
            </w:pPr>
            <w:ins w:id="1170" w:author="Samsung" w:date="2020-04-03T11:46:00Z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DE60" w14:textId="77777777" w:rsidR="004E7CEC" w:rsidRPr="005D5480" w:rsidRDefault="004E7CEC" w:rsidP="00A401FF">
            <w:pPr>
              <w:pStyle w:val="TAH"/>
              <w:rPr>
                <w:ins w:id="1171" w:author="Samsung" w:date="2020-04-03T11:46:00Z"/>
                <w:lang w:eastAsia="ja-JP"/>
              </w:rPr>
            </w:pPr>
            <w:ins w:id="1172" w:author="Samsung" w:date="2020-04-03T11:46:00Z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AE56" w14:textId="77777777" w:rsidR="004E7CEC" w:rsidRPr="005D5480" w:rsidRDefault="004E7CEC" w:rsidP="00A401FF">
            <w:pPr>
              <w:pStyle w:val="TAH"/>
              <w:rPr>
                <w:ins w:id="1173" w:author="Samsung" w:date="2020-04-03T11:46:00Z"/>
                <w:lang w:eastAsia="ja-JP"/>
              </w:rPr>
            </w:pPr>
            <w:ins w:id="1174" w:author="Samsung" w:date="2020-04-03T11:46:00Z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4E7CEC" w:rsidRPr="005D5480" w14:paraId="47B00CA4" w14:textId="77777777" w:rsidTr="00A401FF">
        <w:trPr>
          <w:ins w:id="1175" w:author="Samsung" w:date="2020-04-03T11:4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880F" w14:textId="77777777" w:rsidR="004E7CEC" w:rsidRPr="005D5480" w:rsidRDefault="004E7CEC" w:rsidP="00A401FF">
            <w:pPr>
              <w:pStyle w:val="TAL"/>
              <w:rPr>
                <w:ins w:id="1176" w:author="Samsung" w:date="2020-04-03T11:46:00Z"/>
                <w:lang w:val="en-US" w:eastAsia="ja-JP"/>
              </w:rPr>
            </w:pPr>
            <w:ins w:id="1177" w:author="Samsung" w:date="2020-04-03T11:46:00Z">
              <w:r>
                <w:rPr>
                  <w:b/>
                  <w:bCs/>
                  <w:lang w:val="en-US" w:eastAsia="ja-JP"/>
                </w:rPr>
                <w:t>Slice Available Capacity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8350" w14:textId="77777777" w:rsidR="004E7CEC" w:rsidRPr="005D5480" w:rsidRDefault="004E7CEC" w:rsidP="00A401FF">
            <w:pPr>
              <w:pStyle w:val="TAL"/>
              <w:rPr>
                <w:ins w:id="1178" w:author="Samsung" w:date="2020-04-03T11:46:00Z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6210" w14:textId="77777777" w:rsidR="004E7CEC" w:rsidRPr="005D5480" w:rsidRDefault="004E7CEC" w:rsidP="00A401FF">
            <w:pPr>
              <w:pStyle w:val="TAL"/>
              <w:rPr>
                <w:ins w:id="1179" w:author="Samsung" w:date="2020-04-03T11:46:00Z"/>
                <w:lang w:eastAsia="ja-JP"/>
              </w:rPr>
            </w:pPr>
            <w:ins w:id="1180" w:author="Samsung" w:date="2020-04-03T11:46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DD06" w14:textId="77777777" w:rsidR="004E7CEC" w:rsidRPr="005D5480" w:rsidRDefault="004E7CEC" w:rsidP="00A401FF">
            <w:pPr>
              <w:pStyle w:val="TAL"/>
              <w:rPr>
                <w:ins w:id="1181" w:author="Samsung" w:date="2020-04-03T11:46:00Z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0785" w14:textId="77777777" w:rsidR="004E7CEC" w:rsidRPr="005D5480" w:rsidRDefault="004E7CEC" w:rsidP="00A401FF">
            <w:pPr>
              <w:pStyle w:val="TAL"/>
              <w:rPr>
                <w:ins w:id="1182" w:author="Samsung" w:date="2020-04-03T11:46:00Z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5914" w14:textId="77777777" w:rsidR="004E7CEC" w:rsidRPr="005D5480" w:rsidRDefault="004E7CEC" w:rsidP="00A401FF">
            <w:pPr>
              <w:pStyle w:val="TAC"/>
              <w:rPr>
                <w:ins w:id="1183" w:author="Samsung" w:date="2020-04-03T11:4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0CFD" w14:textId="77777777" w:rsidR="004E7CEC" w:rsidRPr="005D5480" w:rsidRDefault="004E7CEC" w:rsidP="00A401FF">
            <w:pPr>
              <w:pStyle w:val="TAC"/>
              <w:rPr>
                <w:ins w:id="1184" w:author="Samsung" w:date="2020-04-03T11:46:00Z"/>
                <w:lang w:eastAsia="ja-JP"/>
              </w:rPr>
            </w:pPr>
          </w:p>
        </w:tc>
      </w:tr>
      <w:tr w:rsidR="004E7CEC" w:rsidRPr="005D5480" w14:paraId="23CFD5BB" w14:textId="77777777" w:rsidTr="00A401FF">
        <w:trPr>
          <w:ins w:id="1185" w:author="Samsung" w:date="2020-04-03T11:4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DB66" w14:textId="77777777" w:rsidR="004E7CEC" w:rsidRDefault="004E7CEC" w:rsidP="00A401FF">
            <w:pPr>
              <w:pStyle w:val="TAL"/>
              <w:ind w:left="142"/>
              <w:rPr>
                <w:ins w:id="1186" w:author="Samsung" w:date="2020-04-03T11:46:00Z"/>
                <w:b/>
                <w:bCs/>
                <w:lang w:val="en-US" w:eastAsia="ja-JP"/>
              </w:rPr>
            </w:pPr>
            <w:ins w:id="1187" w:author="Samsung" w:date="2020-04-03T11:46:00Z">
              <w:r w:rsidRPr="000D3C18">
                <w:rPr>
                  <w:bCs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C081" w14:textId="77777777" w:rsidR="004E7CEC" w:rsidRPr="005D5480" w:rsidRDefault="004E7CEC" w:rsidP="00A401FF">
            <w:pPr>
              <w:pStyle w:val="TAL"/>
              <w:rPr>
                <w:ins w:id="1188" w:author="Samsung" w:date="2020-04-03T11:46:00Z"/>
                <w:lang w:val="en-US" w:eastAsia="ja-JP"/>
              </w:rPr>
            </w:pPr>
            <w:ins w:id="1189" w:author="Samsung" w:date="2020-04-03T11:46:00Z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F6A5" w14:textId="77777777" w:rsidR="004E7CEC" w:rsidRPr="00304A4C" w:rsidRDefault="004E7CEC" w:rsidP="00A401FF">
            <w:pPr>
              <w:pStyle w:val="TAL"/>
              <w:rPr>
                <w:ins w:id="1190" w:author="Samsung" w:date="2020-04-03T11:4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F35B" w14:textId="77777777" w:rsidR="004E7CEC" w:rsidRPr="005D5480" w:rsidRDefault="004E7CEC" w:rsidP="00A401FF">
            <w:pPr>
              <w:pStyle w:val="TAL"/>
              <w:rPr>
                <w:ins w:id="1191" w:author="Samsung" w:date="2020-04-03T11:46:00Z"/>
                <w:noProof/>
                <w:lang w:eastAsia="ja-JP"/>
              </w:rPr>
            </w:pPr>
            <w:ins w:id="1192" w:author="Samsung" w:date="2020-04-03T11:46:00Z">
              <w:r w:rsidRPr="00304A4C">
                <w:rPr>
                  <w:noProof/>
                  <w:lang w:eastAsia="ja-JP"/>
                </w:rPr>
                <w:t>9.3.1.14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B49D" w14:textId="77777777" w:rsidR="004E7CEC" w:rsidRPr="005D5480" w:rsidRDefault="004E7CEC" w:rsidP="00A401FF">
            <w:pPr>
              <w:pStyle w:val="TAL"/>
              <w:rPr>
                <w:ins w:id="1193" w:author="Samsung" w:date="2020-04-03T11:46:00Z"/>
                <w:noProof/>
                <w:lang w:val="en-US" w:eastAsia="ja-JP"/>
              </w:rPr>
            </w:pPr>
            <w:ins w:id="1194" w:author="Samsung" w:date="2020-04-03T11:46:00Z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BA9C" w14:textId="77777777" w:rsidR="004E7CEC" w:rsidRPr="005D5480" w:rsidRDefault="004E7CEC" w:rsidP="00A401FF">
            <w:pPr>
              <w:pStyle w:val="TAC"/>
              <w:rPr>
                <w:ins w:id="1195" w:author="Samsung" w:date="2020-04-03T11:4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C8C3" w14:textId="77777777" w:rsidR="004E7CEC" w:rsidRPr="005D5480" w:rsidRDefault="004E7CEC" w:rsidP="00A401FF">
            <w:pPr>
              <w:pStyle w:val="TAC"/>
              <w:rPr>
                <w:ins w:id="1196" w:author="Samsung" w:date="2020-04-03T11:46:00Z"/>
                <w:lang w:eastAsia="ja-JP"/>
              </w:rPr>
            </w:pPr>
          </w:p>
        </w:tc>
      </w:tr>
      <w:tr w:rsidR="004E7CEC" w:rsidRPr="005D5480" w14:paraId="2769B642" w14:textId="77777777" w:rsidTr="00A401FF">
        <w:trPr>
          <w:ins w:id="1197" w:author="Samsung" w:date="2020-04-03T11:4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2831" w14:textId="77777777" w:rsidR="004E7CEC" w:rsidRPr="000D3C18" w:rsidRDefault="004E7CEC" w:rsidP="00A401FF">
            <w:pPr>
              <w:pStyle w:val="TAL"/>
              <w:ind w:left="142"/>
              <w:rPr>
                <w:ins w:id="1198" w:author="Samsung" w:date="2020-04-03T11:46:00Z"/>
                <w:bCs/>
                <w:lang w:val="en-US" w:eastAsia="ja-JP"/>
              </w:rPr>
            </w:pPr>
            <w:ins w:id="1199" w:author="Samsung" w:date="2020-04-03T11:46:00Z">
              <w:r>
                <w:rPr>
                  <w:b/>
                  <w:bCs/>
                  <w:lang w:val="en-US" w:eastAsia="ja-JP"/>
                </w:rPr>
                <w:t>&gt;S-NSSAI Available Capacity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E804" w14:textId="77777777" w:rsidR="004E7CEC" w:rsidRPr="00304A4C" w:rsidRDefault="004E7CEC" w:rsidP="00A401FF">
            <w:pPr>
              <w:pStyle w:val="TAL"/>
              <w:rPr>
                <w:ins w:id="1200" w:author="Samsung" w:date="2020-04-03T11:46:00Z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EA58" w14:textId="77777777" w:rsidR="004E7CEC" w:rsidRPr="00304A4C" w:rsidRDefault="004E7CEC" w:rsidP="00A401FF">
            <w:pPr>
              <w:pStyle w:val="TAL"/>
              <w:rPr>
                <w:ins w:id="1201" w:author="Samsung" w:date="2020-04-03T11:46:00Z"/>
                <w:i/>
                <w:lang w:eastAsia="ja-JP"/>
              </w:rPr>
            </w:pPr>
            <w:ins w:id="1202" w:author="Samsung" w:date="2020-04-03T11:46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2CC7" w14:textId="77777777" w:rsidR="004E7CEC" w:rsidRPr="00304A4C" w:rsidRDefault="004E7CEC" w:rsidP="00A401FF">
            <w:pPr>
              <w:pStyle w:val="TAL"/>
              <w:rPr>
                <w:ins w:id="1203" w:author="Samsung" w:date="2020-04-03T11:46:00Z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9D0C" w14:textId="77777777" w:rsidR="004E7CEC" w:rsidRPr="00304A4C" w:rsidRDefault="004E7CEC" w:rsidP="00A401FF">
            <w:pPr>
              <w:pStyle w:val="TAL"/>
              <w:rPr>
                <w:ins w:id="1204" w:author="Samsung" w:date="2020-04-03T11:46:00Z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852B" w14:textId="77777777" w:rsidR="004E7CEC" w:rsidRPr="005D5480" w:rsidRDefault="004E7CEC" w:rsidP="00A401FF">
            <w:pPr>
              <w:pStyle w:val="TAC"/>
              <w:rPr>
                <w:ins w:id="1205" w:author="Samsung" w:date="2020-04-03T11:4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71C0" w14:textId="77777777" w:rsidR="004E7CEC" w:rsidRPr="005D5480" w:rsidRDefault="004E7CEC" w:rsidP="00A401FF">
            <w:pPr>
              <w:pStyle w:val="TAC"/>
              <w:rPr>
                <w:ins w:id="1206" w:author="Samsung" w:date="2020-04-03T11:46:00Z"/>
                <w:lang w:eastAsia="ja-JP"/>
              </w:rPr>
            </w:pPr>
          </w:p>
        </w:tc>
      </w:tr>
      <w:tr w:rsidR="004E7CEC" w:rsidRPr="005D5480" w14:paraId="716E834E" w14:textId="77777777" w:rsidTr="00A401FF">
        <w:trPr>
          <w:ins w:id="1207" w:author="Samsung" w:date="2020-04-03T11:4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BDD9" w14:textId="77777777" w:rsidR="004E7CEC" w:rsidRPr="000D3C18" w:rsidRDefault="004E7CEC" w:rsidP="00A401FF">
            <w:pPr>
              <w:pStyle w:val="TAL"/>
              <w:ind w:left="142"/>
              <w:rPr>
                <w:ins w:id="1208" w:author="Samsung" w:date="2020-04-03T11:46:00Z"/>
                <w:bCs/>
                <w:lang w:val="en-US" w:eastAsia="ja-JP"/>
              </w:rPr>
            </w:pPr>
            <w:ins w:id="1209" w:author="Samsung" w:date="2020-04-03T11:46:00Z">
              <w:r>
                <w:rPr>
                  <w:b/>
                  <w:bCs/>
                  <w:lang w:val="en-US" w:eastAsia="ja-JP"/>
                </w:rPr>
                <w:t>&gt;&gt;S-NSSAI Available Capacity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E655" w14:textId="77777777" w:rsidR="004E7CEC" w:rsidRPr="00304A4C" w:rsidRDefault="004E7CEC" w:rsidP="00A401FF">
            <w:pPr>
              <w:pStyle w:val="TAL"/>
              <w:rPr>
                <w:ins w:id="1210" w:author="Samsung" w:date="2020-04-03T11:46:00Z"/>
                <w:lang w:val="en-US" w:eastAsia="ja-JP"/>
              </w:rPr>
            </w:pPr>
            <w:ins w:id="1211" w:author="Samsung" w:date="2020-04-03T11:4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FCB5" w14:textId="77777777" w:rsidR="004E7CEC" w:rsidRPr="00304A4C" w:rsidRDefault="004E7CEC" w:rsidP="00A401FF">
            <w:pPr>
              <w:pStyle w:val="TAL"/>
              <w:rPr>
                <w:ins w:id="1212" w:author="Samsung" w:date="2020-04-03T11:46:00Z"/>
                <w:i/>
                <w:lang w:eastAsia="ja-JP"/>
              </w:rPr>
            </w:pPr>
            <w:ins w:id="1213" w:author="Samsung" w:date="2020-04-03T11:46:00Z">
              <w:r w:rsidRPr="001F67C9">
                <w:rPr>
                  <w:i/>
                  <w:lang w:eastAsia="ja-JP"/>
                </w:rPr>
                <w:t>1 .. &lt; maxnoofSliceItems&gt;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7D94" w14:textId="77777777" w:rsidR="004E7CEC" w:rsidRPr="00304A4C" w:rsidRDefault="004E7CEC" w:rsidP="00A401FF">
            <w:pPr>
              <w:pStyle w:val="TAL"/>
              <w:rPr>
                <w:ins w:id="1214" w:author="Samsung" w:date="2020-04-03T11:46:00Z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57BB" w14:textId="77777777" w:rsidR="004E7CEC" w:rsidRPr="00304A4C" w:rsidRDefault="004E7CEC" w:rsidP="00A401FF">
            <w:pPr>
              <w:pStyle w:val="TAL"/>
              <w:rPr>
                <w:ins w:id="1215" w:author="Samsung" w:date="2020-04-03T11:46:00Z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66EA" w14:textId="77777777" w:rsidR="004E7CEC" w:rsidRPr="005D5480" w:rsidRDefault="004E7CEC" w:rsidP="00A401FF">
            <w:pPr>
              <w:pStyle w:val="TAC"/>
              <w:rPr>
                <w:ins w:id="1216" w:author="Samsung" w:date="2020-04-03T11:4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11DF" w14:textId="77777777" w:rsidR="004E7CEC" w:rsidRPr="005D5480" w:rsidRDefault="004E7CEC" w:rsidP="00A401FF">
            <w:pPr>
              <w:pStyle w:val="TAC"/>
              <w:rPr>
                <w:ins w:id="1217" w:author="Samsung" w:date="2020-04-03T11:46:00Z"/>
                <w:lang w:eastAsia="ja-JP"/>
              </w:rPr>
            </w:pPr>
          </w:p>
        </w:tc>
      </w:tr>
      <w:tr w:rsidR="004E7CEC" w:rsidRPr="005D5480" w14:paraId="0F98249A" w14:textId="77777777" w:rsidTr="00A401FF">
        <w:trPr>
          <w:ins w:id="1218" w:author="Samsung" w:date="2020-04-03T11:4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4BBC" w14:textId="77777777" w:rsidR="004E7CEC" w:rsidRDefault="004E7CEC" w:rsidP="00A401FF">
            <w:pPr>
              <w:pStyle w:val="TAL"/>
              <w:ind w:left="142"/>
              <w:rPr>
                <w:ins w:id="1219" w:author="Samsung" w:date="2020-04-03T11:46:00Z"/>
                <w:b/>
                <w:bCs/>
                <w:lang w:val="en-US" w:eastAsia="ja-JP"/>
              </w:rPr>
            </w:pPr>
            <w:ins w:id="1220" w:author="Samsung" w:date="2020-04-03T11:46:00Z">
              <w:r>
                <w:rPr>
                  <w:lang w:eastAsia="ja-JP"/>
                </w:rPr>
                <w:t>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43A4" w14:textId="77777777" w:rsidR="004E7CEC" w:rsidRDefault="004E7CEC" w:rsidP="00A401FF">
            <w:pPr>
              <w:pStyle w:val="TAL"/>
              <w:rPr>
                <w:ins w:id="1221" w:author="Samsung" w:date="2020-04-03T11:46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A3F9" w14:textId="77777777" w:rsidR="004E7CEC" w:rsidRPr="001F67C9" w:rsidRDefault="004E7CEC" w:rsidP="00A401FF">
            <w:pPr>
              <w:pStyle w:val="TAL"/>
              <w:rPr>
                <w:ins w:id="1222" w:author="Samsung" w:date="2020-04-03T11:4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668B" w14:textId="77777777" w:rsidR="004E7CEC" w:rsidRPr="00304A4C" w:rsidRDefault="004E7CEC" w:rsidP="00A401FF">
            <w:pPr>
              <w:pStyle w:val="TAL"/>
              <w:rPr>
                <w:ins w:id="1223" w:author="Samsung" w:date="2020-04-03T11:46:00Z"/>
                <w:noProof/>
                <w:lang w:eastAsia="ja-JP"/>
              </w:rPr>
            </w:pPr>
            <w:ins w:id="1224" w:author="Samsung" w:date="2020-04-03T11:46:00Z">
              <w:r w:rsidRPr="00B91274">
                <w:rPr>
                  <w:lang w:eastAsia="ja-JP"/>
                </w:rPr>
                <w:t>9.3.1.38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B4B2" w14:textId="77777777" w:rsidR="004E7CEC" w:rsidRPr="00304A4C" w:rsidRDefault="004E7CEC" w:rsidP="00A401FF">
            <w:pPr>
              <w:pStyle w:val="TAL"/>
              <w:rPr>
                <w:ins w:id="1225" w:author="Samsung" w:date="2020-04-03T11:46:00Z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CE1A" w14:textId="77777777" w:rsidR="004E7CEC" w:rsidRPr="005D5480" w:rsidRDefault="004E7CEC" w:rsidP="00A401FF">
            <w:pPr>
              <w:pStyle w:val="TAC"/>
              <w:rPr>
                <w:ins w:id="1226" w:author="Samsung" w:date="2020-04-03T11:4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B98D" w14:textId="77777777" w:rsidR="004E7CEC" w:rsidRPr="005D5480" w:rsidRDefault="004E7CEC" w:rsidP="00A401FF">
            <w:pPr>
              <w:pStyle w:val="TAC"/>
              <w:rPr>
                <w:ins w:id="1227" w:author="Samsung" w:date="2020-04-03T11:46:00Z"/>
                <w:lang w:eastAsia="ja-JP"/>
              </w:rPr>
            </w:pPr>
          </w:p>
        </w:tc>
      </w:tr>
      <w:tr w:rsidR="004E7CEC" w:rsidRPr="005D5480" w14:paraId="41F1C7D4" w14:textId="77777777" w:rsidTr="00A401FF">
        <w:trPr>
          <w:ins w:id="1228" w:author="Samsung" w:date="2020-04-03T11:4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DB45" w14:textId="77777777" w:rsidR="004E7CEC" w:rsidRPr="005D5480" w:rsidRDefault="004E7CEC" w:rsidP="00A401FF">
            <w:pPr>
              <w:pStyle w:val="TAL"/>
              <w:ind w:left="174"/>
              <w:rPr>
                <w:ins w:id="1229" w:author="Samsung" w:date="2020-04-03T11:46:00Z"/>
                <w:lang w:eastAsia="ja-JP"/>
              </w:rPr>
            </w:pPr>
            <w:ins w:id="1230" w:author="Samsung" w:date="2020-04-03T11:46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&gt;&gt;Slice </w:t>
              </w:r>
            </w:ins>
            <w:ins w:id="1231" w:author="Ericsson User" w:date="2020-04-29T13:21:00Z">
              <w:r>
                <w:rPr>
                  <w:lang w:eastAsia="ja-JP"/>
                </w:rPr>
                <w:t xml:space="preserve">Available </w:t>
              </w:r>
            </w:ins>
            <w:ins w:id="1232" w:author="Samsung" w:date="2020-04-03T11:46:00Z">
              <w:r w:rsidRPr="005D5480">
                <w:rPr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D02A" w14:textId="77777777" w:rsidR="004E7CEC" w:rsidRPr="005D5480" w:rsidRDefault="004E7CEC" w:rsidP="00A401FF">
            <w:pPr>
              <w:pStyle w:val="TAL"/>
              <w:rPr>
                <w:ins w:id="1233" w:author="Samsung" w:date="2020-04-03T11:46:00Z"/>
                <w:lang w:eastAsia="ja-JP"/>
              </w:rPr>
            </w:pPr>
            <w:ins w:id="1234" w:author="Samsung" w:date="2020-04-03T11:46:00Z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BCE3" w14:textId="77777777" w:rsidR="004E7CEC" w:rsidRPr="005D5480" w:rsidRDefault="004E7CEC" w:rsidP="00A401FF">
            <w:pPr>
              <w:pStyle w:val="TAL"/>
              <w:rPr>
                <w:ins w:id="1235" w:author="Samsung" w:date="2020-04-03T11:46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444E" w14:textId="77777777" w:rsidR="004E7CEC" w:rsidRPr="005D5480" w:rsidRDefault="004E7CEC" w:rsidP="00A401FF">
            <w:pPr>
              <w:pStyle w:val="TAL"/>
              <w:rPr>
                <w:ins w:id="1236" w:author="Samsung" w:date="2020-04-03T11:46:00Z"/>
                <w:lang w:eastAsia="ja-JP"/>
              </w:rPr>
            </w:pPr>
            <w:ins w:id="1237" w:author="Samsung" w:date="2020-04-03T11:46:00Z">
              <w:r w:rsidRPr="005D5480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3749" w14:textId="77777777" w:rsidR="004E7CEC" w:rsidRPr="005D5480" w:rsidRDefault="004E7CEC" w:rsidP="00A401FF">
            <w:pPr>
              <w:pStyle w:val="TAL"/>
              <w:rPr>
                <w:ins w:id="1238" w:author="Samsung" w:date="2020-04-03T11:46:00Z"/>
                <w:lang w:val="en-US" w:eastAsia="ja-JP"/>
              </w:rPr>
            </w:pPr>
            <w:ins w:id="1239" w:author="Samsung" w:date="2020-04-03T11:46:00Z">
              <w:r w:rsidRPr="005D5480">
                <w:rPr>
                  <w:noProof/>
                  <w:lang w:val="en-US" w:eastAsia="ja-JP"/>
                </w:rPr>
                <w:t xml:space="preserve">Value 0 shall indicate no available capacity, and 100 shall indicate maximum available capacity . </w:t>
              </w:r>
              <w:r>
                <w:rPr>
                  <w:noProof/>
                  <w:lang w:val="en-US" w:eastAsia="ja-JP"/>
                </w:rPr>
                <w:t xml:space="preserve">Slice </w:t>
              </w:r>
              <w:r w:rsidRPr="005D5480">
                <w:rPr>
                  <w:noProof/>
                  <w:lang w:val="en-US" w:eastAsia="ja-JP"/>
                </w:rPr>
                <w:t>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A1EC" w14:textId="77777777" w:rsidR="004E7CEC" w:rsidRPr="00DB4D57" w:rsidRDefault="004E7CEC" w:rsidP="00A401FF">
            <w:pPr>
              <w:pStyle w:val="TAC"/>
              <w:rPr>
                <w:ins w:id="1240" w:author="Samsung" w:date="2020-04-03T11:46:00Z"/>
                <w:lang w:eastAsia="ja-JP"/>
              </w:rPr>
            </w:pPr>
            <w:ins w:id="1241" w:author="Samsung" w:date="2020-04-03T11:46:00Z">
              <w:r w:rsidRPr="005D5480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8944" w14:textId="77777777" w:rsidR="004E7CEC" w:rsidRPr="00DB4D57" w:rsidRDefault="004E7CEC" w:rsidP="00A401FF">
            <w:pPr>
              <w:pStyle w:val="TAC"/>
              <w:rPr>
                <w:ins w:id="1242" w:author="Samsung" w:date="2020-04-03T11:46:00Z"/>
                <w:lang w:eastAsia="ja-JP"/>
              </w:rPr>
            </w:pPr>
          </w:p>
        </w:tc>
      </w:tr>
    </w:tbl>
    <w:p w14:paraId="738BDD7D" w14:textId="77777777" w:rsidR="004E7CEC" w:rsidRDefault="004E7CEC" w:rsidP="004E7CEC">
      <w:pPr>
        <w:rPr>
          <w:ins w:id="1243" w:author="Samsung" w:date="2020-04-03T11:46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E7CEC" w:rsidRPr="005D5480" w14:paraId="49F0134B" w14:textId="77777777" w:rsidTr="00A401FF">
        <w:trPr>
          <w:ins w:id="1244" w:author="Samsung" w:date="2020-04-03T11:4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FD91" w14:textId="77777777" w:rsidR="004E7CEC" w:rsidRPr="005D5480" w:rsidRDefault="004E7CEC" w:rsidP="00A401FF">
            <w:pPr>
              <w:pStyle w:val="TAH"/>
              <w:rPr>
                <w:ins w:id="1245" w:author="Samsung" w:date="2020-04-03T11:46:00Z"/>
                <w:rFonts w:eastAsia="Times New Roman"/>
                <w:lang w:eastAsia="ja-JP"/>
              </w:rPr>
            </w:pPr>
            <w:ins w:id="1246" w:author="Samsung" w:date="2020-04-03T11:46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98F1" w14:textId="77777777" w:rsidR="004E7CEC" w:rsidRPr="005D5480" w:rsidRDefault="004E7CEC" w:rsidP="00A401FF">
            <w:pPr>
              <w:pStyle w:val="TAH"/>
              <w:rPr>
                <w:ins w:id="1247" w:author="Samsung" w:date="2020-04-03T11:46:00Z"/>
                <w:lang w:eastAsia="ja-JP"/>
              </w:rPr>
            </w:pPr>
            <w:ins w:id="1248" w:author="Samsung" w:date="2020-04-03T11:46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4E7CEC" w:rsidRPr="0097152D" w14:paraId="5786CC84" w14:textId="77777777" w:rsidTr="00A401FF">
        <w:trPr>
          <w:ins w:id="1249" w:author="Samsung" w:date="2020-04-03T11:4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F180" w14:textId="77777777" w:rsidR="004E7CEC" w:rsidRPr="0097152D" w:rsidRDefault="004E7CEC" w:rsidP="00A401FF">
            <w:pPr>
              <w:pStyle w:val="TAL"/>
              <w:rPr>
                <w:ins w:id="1250" w:author="Samsung" w:date="2020-04-03T11:46:00Z"/>
                <w:lang w:eastAsia="zh-CN"/>
              </w:rPr>
            </w:pPr>
            <w:ins w:id="1251" w:author="Samsung" w:date="2020-04-03T11:46:00Z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7963" w14:textId="77777777" w:rsidR="004E7CEC" w:rsidRPr="0097152D" w:rsidRDefault="004E7CEC" w:rsidP="00A401FF">
            <w:pPr>
              <w:pStyle w:val="TAL"/>
              <w:rPr>
                <w:ins w:id="1252" w:author="Samsung" w:date="2020-04-03T11:46:00Z"/>
                <w:rFonts w:cs="Arial"/>
                <w:lang w:val="en-US" w:eastAsia="ja-JP"/>
              </w:rPr>
            </w:pPr>
            <w:ins w:id="1253" w:author="Samsung" w:date="2020-04-03T11:46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4E7CEC" w:rsidRPr="0097152D" w14:paraId="7C9DD8FA" w14:textId="77777777" w:rsidTr="00A401FF">
        <w:trPr>
          <w:ins w:id="1254" w:author="Samsung" w:date="2020-04-03T11:4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C00A" w14:textId="77777777" w:rsidR="004E7CEC" w:rsidRDefault="004E7CEC" w:rsidP="00A401FF">
            <w:pPr>
              <w:pStyle w:val="TAL"/>
              <w:rPr>
                <w:ins w:id="1255" w:author="Samsung" w:date="2020-04-03T11:46:00Z"/>
              </w:rPr>
            </w:pPr>
            <w:ins w:id="1256" w:author="Samsung" w:date="2020-04-03T11:46:00Z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228A" w14:textId="77777777" w:rsidR="004E7CEC" w:rsidRDefault="004E7CEC" w:rsidP="00A401FF">
            <w:pPr>
              <w:pStyle w:val="TAL"/>
              <w:rPr>
                <w:ins w:id="1257" w:author="Samsung" w:date="2020-04-03T11:46:00Z"/>
              </w:rPr>
            </w:pPr>
            <w:ins w:id="1258" w:author="Samsung" w:date="2020-04-03T11:46:00Z">
              <w:r w:rsidRPr="00EA5FA7">
                <w:rPr>
                  <w:lang w:eastAsia="ja-JP"/>
                </w:rPr>
                <w:t>Maximum no. of PLMN Ids.broadcast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bookmarkEnd w:id="1156"/>
    </w:tbl>
    <w:p w14:paraId="5B0172C9" w14:textId="77777777" w:rsidR="004E7CEC" w:rsidRDefault="004E7CEC" w:rsidP="004E7CEC">
      <w:pPr>
        <w:pStyle w:val="B1"/>
        <w:rPr>
          <w:rFonts w:eastAsia="Malgun Gothic"/>
          <w:lang w:eastAsia="ko-KR"/>
        </w:rPr>
      </w:pPr>
    </w:p>
    <w:p w14:paraId="586F8A34" w14:textId="77777777" w:rsidR="004E7CEC" w:rsidRDefault="004E7CEC" w:rsidP="004E7CEC">
      <w:pPr>
        <w:pStyle w:val="B1"/>
        <w:rPr>
          <w:rFonts w:eastAsia="Malgun Gothic"/>
          <w:lang w:eastAsia="ko-KR"/>
        </w:rPr>
      </w:pPr>
    </w:p>
    <w:p w14:paraId="01545128" w14:textId="77777777" w:rsidR="004E7CEC" w:rsidRPr="00FD7AAE" w:rsidRDefault="004E7CEC" w:rsidP="004E7CEC">
      <w:pPr>
        <w:pStyle w:val="B1"/>
        <w:rPr>
          <w:ins w:id="1259" w:author="Samsung" w:date="2019-10-31T11:09:00Z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4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2A537AE2" w14:textId="77777777" w:rsidR="004E7CEC" w:rsidRDefault="004E7CEC" w:rsidP="004E7CEC">
      <w:pPr>
        <w:pStyle w:val="B1"/>
        <w:rPr>
          <w:rFonts w:eastAsia="Malgun Gothic"/>
          <w:lang w:eastAsia="ko-KR"/>
        </w:rPr>
      </w:pPr>
    </w:p>
    <w:p w14:paraId="726B9423" w14:textId="04460C9E" w:rsidR="004E7CEC" w:rsidRPr="00FD7AAE" w:rsidRDefault="004E7CEC" w:rsidP="004E7CEC">
      <w:pPr>
        <w:pStyle w:val="B1"/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>change 5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20B055F7" w14:textId="04BE436D" w:rsidR="00634E6A" w:rsidRDefault="00634E6A" w:rsidP="00B547AF">
      <w:pPr>
        <w:jc w:val="both"/>
        <w:rPr>
          <w:lang w:val="en-US"/>
        </w:rPr>
      </w:pPr>
    </w:p>
    <w:bookmarkEnd w:id="827"/>
    <w:p w14:paraId="3275D821" w14:textId="4EE94852" w:rsidR="00376FBF" w:rsidRDefault="00376FBF" w:rsidP="002828FC">
      <w:pPr>
        <w:rPr>
          <w:lang w:eastAsia="zh-CN"/>
        </w:rPr>
      </w:pPr>
    </w:p>
    <w:p w14:paraId="0451D1DC" w14:textId="77777777" w:rsidR="00696BFC" w:rsidRDefault="00696BFC" w:rsidP="00696BFC">
      <w:pPr>
        <w:keepNext/>
        <w:keepLines/>
        <w:spacing w:before="120"/>
        <w:ind w:left="1418" w:hanging="1418"/>
        <w:outlineLvl w:val="3"/>
        <w:rPr>
          <w:ins w:id="1260" w:author="Ericsson User" w:date="2020-04-29T13:29:00Z"/>
          <w:rFonts w:ascii="Arial" w:hAnsi="Arial"/>
          <w:sz w:val="24"/>
        </w:rPr>
      </w:pPr>
      <w:ins w:id="1261" w:author="Ericsson User" w:date="2020-04-29T13:29:00Z">
        <w:r w:rsidRPr="00D0552F">
          <w:rPr>
            <w:rFonts w:ascii="Arial" w:hAnsi="Arial"/>
            <w:sz w:val="24"/>
          </w:rPr>
          <w:t>9.</w:t>
        </w:r>
        <w:r>
          <w:rPr>
            <w:rFonts w:ascii="Arial" w:hAnsi="Arial"/>
            <w:sz w:val="24"/>
          </w:rPr>
          <w:t>2</w:t>
        </w:r>
        <w:r w:rsidRPr="00D0552F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2</w:t>
        </w:r>
        <w:r w:rsidRPr="00D0552F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X3</w:t>
        </w:r>
        <w:r w:rsidRPr="00D0552F">
          <w:rPr>
            <w:rFonts w:ascii="Arial" w:hAnsi="Arial"/>
            <w:sz w:val="24"/>
          </w:rPr>
          <w:t xml:space="preserve"> </w:t>
        </w:r>
        <w:r w:rsidRPr="000613C9">
          <w:rPr>
            <w:rFonts w:ascii="Arial" w:hAnsi="Arial"/>
            <w:sz w:val="24"/>
          </w:rPr>
          <w:t>Number of Active UEs</w:t>
        </w:r>
      </w:ins>
    </w:p>
    <w:p w14:paraId="51EC9720" w14:textId="77777777" w:rsidR="00696BFC" w:rsidRPr="00D0552F" w:rsidRDefault="00696BFC" w:rsidP="00696BFC">
      <w:pPr>
        <w:pStyle w:val="EditorsNote"/>
        <w:rPr>
          <w:ins w:id="1262" w:author="Ericsson User" w:date="2020-04-29T13:29:00Z"/>
        </w:rPr>
      </w:pPr>
      <w:ins w:id="1263" w:author="Ericsson User" w:date="2020-04-29T13:29:00Z">
        <w:r>
          <w:t>Editor’s Note: The definition of this IE is FFS</w:t>
        </w:r>
      </w:ins>
    </w:p>
    <w:p w14:paraId="7C6E74EC" w14:textId="77777777" w:rsidR="00696BFC" w:rsidRPr="00D0552F" w:rsidRDefault="00696BFC" w:rsidP="00696BFC">
      <w:pPr>
        <w:rPr>
          <w:ins w:id="1264" w:author="Ericsson User" w:date="2020-04-29T13:29:00Z"/>
          <w:noProof/>
          <w:lang w:val="en-US"/>
        </w:rPr>
      </w:pPr>
      <w:ins w:id="1265" w:author="Ericsson User" w:date="2020-04-29T13:29:00Z">
        <w:r w:rsidRPr="00D0552F">
          <w:rPr>
            <w:lang w:val="en-US"/>
          </w:rPr>
          <w:t>The</w:t>
        </w:r>
        <w:r w:rsidRPr="00D0552F">
          <w:rPr>
            <w:i/>
            <w:iCs/>
            <w:lang w:val="en-US"/>
          </w:rPr>
          <w:t xml:space="preserve"> </w:t>
        </w:r>
        <w:r w:rsidRPr="000613C9">
          <w:rPr>
            <w:i/>
            <w:iCs/>
            <w:lang w:val="en-US"/>
          </w:rPr>
          <w:t xml:space="preserve">Number of Active UEs </w:t>
        </w:r>
        <w:r w:rsidRPr="00D0552F">
          <w:rPr>
            <w:lang w:val="en-US"/>
          </w:rPr>
          <w:t xml:space="preserve">IE indicates the </w:t>
        </w:r>
        <w:r>
          <w:rPr>
            <w:lang w:val="en-US"/>
          </w:rPr>
          <w:t>number of active UEs</w:t>
        </w:r>
        <w:r w:rsidRPr="00D0552F">
          <w:rPr>
            <w:lang w:val="en-US"/>
          </w:rPr>
          <w:t>.</w:t>
        </w:r>
      </w:ins>
    </w:p>
    <w:p w14:paraId="66883ED0" w14:textId="432EE5FD" w:rsidR="00634E6A" w:rsidRPr="00696BFC" w:rsidRDefault="00634E6A" w:rsidP="002828FC">
      <w:pPr>
        <w:rPr>
          <w:lang w:val="en-US" w:eastAsia="zh-CN"/>
          <w:rPrChange w:id="1266" w:author="Ericsson User" w:date="2020-04-29T13:29:00Z">
            <w:rPr>
              <w:lang w:eastAsia="zh-CN"/>
            </w:rPr>
          </w:rPrChange>
        </w:rPr>
      </w:pPr>
    </w:p>
    <w:p w14:paraId="18410E96" w14:textId="4F2F231C" w:rsidR="004E7CEC" w:rsidRPr="00FD7AAE" w:rsidRDefault="004E7CEC" w:rsidP="004E7CEC">
      <w:pPr>
        <w:pStyle w:val="B1"/>
        <w:rPr>
          <w:ins w:id="1267" w:author="Samsung" w:date="2019-10-31T11:09:00Z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5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0DF97F5E" w14:textId="77777777" w:rsidR="00634E6A" w:rsidRDefault="00634E6A" w:rsidP="002828FC">
      <w:pPr>
        <w:rPr>
          <w:lang w:eastAsia="zh-CN"/>
        </w:rPr>
        <w:sectPr w:rsidR="00634E6A" w:rsidSect="00E30455">
          <w:headerReference w:type="default" r:id="rId19"/>
          <w:footerReference w:type="default" r:id="rId20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939E277" w14:textId="543B9CC1" w:rsidR="00634E6A" w:rsidRDefault="00634E6A" w:rsidP="002828FC">
      <w:pPr>
        <w:rPr>
          <w:lang w:eastAsia="zh-CN"/>
        </w:rPr>
      </w:pPr>
    </w:p>
    <w:p w14:paraId="3275D822" w14:textId="77777777" w:rsidR="00AA56FB" w:rsidRDefault="00AA56FB" w:rsidP="00AA56FB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ASN.1 </w:t>
      </w:r>
      <w:r w:rsidRPr="00F7478E">
        <w:rPr>
          <w:rFonts w:eastAsia="Malgun Gothic" w:hint="eastAsia"/>
          <w:lang w:eastAsia="ko-KR"/>
        </w:rPr>
        <w:t>change ==============</w:t>
      </w:r>
    </w:p>
    <w:p w14:paraId="3275D823" w14:textId="77777777" w:rsidR="00E30455" w:rsidRPr="00FD0425" w:rsidRDefault="00E30455" w:rsidP="00286038">
      <w:pPr>
        <w:pStyle w:val="Heading3"/>
      </w:pPr>
      <w:bookmarkStart w:id="1268" w:name="_Toc20955406"/>
      <w:bookmarkStart w:id="1269" w:name="_Toc29991614"/>
      <w:bookmarkStart w:id="1270" w:name="historyclause"/>
      <w:r>
        <w:t>9.3.</w:t>
      </w:r>
      <w:r w:rsidRPr="00FD0425">
        <w:t>3</w:t>
      </w:r>
      <w:r w:rsidRPr="00FD0425">
        <w:tab/>
        <w:t>Elementary Procedure Definitions</w:t>
      </w:r>
      <w:bookmarkEnd w:id="1268"/>
      <w:bookmarkEnd w:id="1269"/>
    </w:p>
    <w:p w14:paraId="3275D82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D8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3275D8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2A" w14:textId="77777777" w:rsidR="00E30455" w:rsidRPr="00FD0425" w:rsidRDefault="00E30455" w:rsidP="00E30455">
      <w:pPr>
        <w:pStyle w:val="PL"/>
        <w:rPr>
          <w:snapToGrid w:val="0"/>
        </w:rPr>
      </w:pPr>
    </w:p>
    <w:p w14:paraId="3275D8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3275D8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275D8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3275D82E" w14:textId="77777777" w:rsidR="00E30455" w:rsidRPr="00FD0425" w:rsidRDefault="00E30455" w:rsidP="00E30455">
      <w:pPr>
        <w:pStyle w:val="PL"/>
        <w:rPr>
          <w:snapToGrid w:val="0"/>
        </w:rPr>
      </w:pPr>
    </w:p>
    <w:p w14:paraId="3275D8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275D830" w14:textId="77777777" w:rsidR="00E30455" w:rsidRPr="00FD0425" w:rsidRDefault="00E30455" w:rsidP="00E30455">
      <w:pPr>
        <w:pStyle w:val="PL"/>
        <w:rPr>
          <w:snapToGrid w:val="0"/>
        </w:rPr>
      </w:pPr>
    </w:p>
    <w:p w14:paraId="3275D8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275D832" w14:textId="77777777" w:rsidR="00E30455" w:rsidRPr="00FD0425" w:rsidRDefault="00E30455" w:rsidP="00E30455">
      <w:pPr>
        <w:pStyle w:val="PL"/>
        <w:rPr>
          <w:snapToGrid w:val="0"/>
        </w:rPr>
      </w:pPr>
    </w:p>
    <w:p w14:paraId="3275D8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275D8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38" w14:textId="77777777" w:rsidR="00E30455" w:rsidRPr="00FD0425" w:rsidRDefault="00E30455" w:rsidP="00E30455">
      <w:pPr>
        <w:pStyle w:val="PL"/>
        <w:rPr>
          <w:snapToGrid w:val="0"/>
        </w:rPr>
      </w:pPr>
    </w:p>
    <w:p w14:paraId="3275D8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3275D8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3275D8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3275D83C" w14:textId="77777777" w:rsidR="00E30455" w:rsidRPr="00FD0425" w:rsidRDefault="00E30455" w:rsidP="00E30455">
      <w:pPr>
        <w:pStyle w:val="PL"/>
        <w:rPr>
          <w:snapToGrid w:val="0"/>
        </w:rPr>
      </w:pPr>
    </w:p>
    <w:p w14:paraId="3275D8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3275D83E" w14:textId="77777777" w:rsidR="00E30455" w:rsidRPr="00FD0425" w:rsidRDefault="00E30455" w:rsidP="00E30455">
      <w:pPr>
        <w:pStyle w:val="PL"/>
        <w:rPr>
          <w:snapToGrid w:val="0"/>
        </w:rPr>
      </w:pPr>
    </w:p>
    <w:p w14:paraId="3275D8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3275D8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3275D8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3275D8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3275D8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3275D8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3275D8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3275D8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3275D8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3275D8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3275D8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3275D8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3275D8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3275D8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3275D8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3275D8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SNodeAdditionRequestReject,</w:t>
      </w:r>
    </w:p>
    <w:p w14:paraId="3275D8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3275D8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3275D8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3275D8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3275D8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3275D8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3275D8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3275D8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3275D8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3275D8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3275D8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3275D8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3275D8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3275D85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3275D85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3275D85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3275D8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3275D8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3275D8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3275D8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3275D86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3275D8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3275D8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3275D8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3275D86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3275D86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3275D8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3275D8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E-UTRA-NR-CellResourceCoordinationResponse,</w:t>
      </w:r>
    </w:p>
    <w:p w14:paraId="3275D8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ActivityNotification,</w:t>
      </w:r>
    </w:p>
    <w:p w14:paraId="3275D8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CellActivationRequest,</w:t>
      </w:r>
    </w:p>
    <w:p w14:paraId="3275D8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CellActivationResponse,</w:t>
      </w:r>
    </w:p>
    <w:p w14:paraId="3275D8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CellActivationFailure,</w:t>
      </w:r>
    </w:p>
    <w:p w14:paraId="3275D8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ResetRequest,</w:t>
      </w:r>
    </w:p>
    <w:p w14:paraId="3275D8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ResetResponse,</w:t>
      </w:r>
    </w:p>
    <w:p w14:paraId="3275D8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ErrorIndication,</w:t>
      </w:r>
    </w:p>
    <w:p w14:paraId="3275D8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PrivateMessage,</w:t>
      </w:r>
    </w:p>
    <w:p w14:paraId="3275D8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DeactivateTrace,</w:t>
      </w:r>
    </w:p>
    <w:p w14:paraId="3275D874" w14:textId="77777777" w:rsidR="00D962E1" w:rsidRPr="00F35F02" w:rsidRDefault="00E30455" w:rsidP="00D962E1">
      <w:pPr>
        <w:pStyle w:val="PL"/>
        <w:rPr>
          <w:ins w:id="1271" w:author="Samsung" w:date="2020-02-10T13:16:00Z"/>
          <w:snapToGrid w:val="0"/>
        </w:rPr>
      </w:pPr>
      <w:r w:rsidRPr="00FD0425">
        <w:rPr>
          <w:snapToGrid w:val="0"/>
        </w:rPr>
        <w:tab/>
        <w:t>TraceStart</w:t>
      </w:r>
      <w:ins w:id="1272" w:author="Samsung" w:date="2020-02-10T13:16:00Z">
        <w:r w:rsidR="00D962E1" w:rsidRPr="00F35F02">
          <w:rPr>
            <w:snapToGrid w:val="0"/>
          </w:rPr>
          <w:t>,</w:t>
        </w:r>
      </w:ins>
    </w:p>
    <w:p w14:paraId="3275D875" w14:textId="77777777" w:rsidR="00D962E1" w:rsidRPr="00F35F02" w:rsidRDefault="00D962E1" w:rsidP="00D962E1">
      <w:pPr>
        <w:pStyle w:val="PL"/>
        <w:rPr>
          <w:ins w:id="1273" w:author="Samsung" w:date="2020-02-10T13:16:00Z"/>
          <w:snapToGrid w:val="0"/>
        </w:rPr>
      </w:pPr>
      <w:ins w:id="1274" w:author="Samsung" w:date="2020-02-10T13:16:00Z">
        <w:r w:rsidRPr="00F35F02">
          <w:rPr>
            <w:snapToGrid w:val="0"/>
          </w:rPr>
          <w:t xml:space="preserve">    FailureIndication,</w:t>
        </w:r>
      </w:ins>
    </w:p>
    <w:p w14:paraId="3275D876" w14:textId="77777777" w:rsidR="00D962E1" w:rsidRPr="00F35F02" w:rsidRDefault="00D962E1" w:rsidP="00D962E1">
      <w:pPr>
        <w:pStyle w:val="PL"/>
        <w:ind w:firstLine="384"/>
        <w:rPr>
          <w:ins w:id="1275" w:author="Samsung" w:date="2020-02-10T13:16:00Z"/>
          <w:snapToGrid w:val="0"/>
        </w:rPr>
      </w:pPr>
      <w:ins w:id="1276" w:author="Samsung" w:date="2020-02-10T13:16:00Z">
        <w:r w:rsidRPr="00F35F02">
          <w:rPr>
            <w:snapToGrid w:val="0"/>
          </w:rPr>
          <w:t>HandoverReport,</w:t>
        </w:r>
      </w:ins>
    </w:p>
    <w:p w14:paraId="3275D877" w14:textId="77777777" w:rsidR="00D962E1" w:rsidRPr="00F35F02" w:rsidRDefault="00D962E1" w:rsidP="00D962E1">
      <w:pPr>
        <w:pStyle w:val="PL"/>
        <w:ind w:firstLine="384"/>
        <w:rPr>
          <w:ins w:id="1277" w:author="Samsung" w:date="2020-02-10T13:16:00Z"/>
          <w:snapToGrid w:val="0"/>
        </w:rPr>
      </w:pPr>
      <w:ins w:id="1278" w:author="Samsung" w:date="2020-02-10T13:16:00Z">
        <w:r w:rsidRPr="00F35F02">
          <w:rPr>
            <w:noProof w:val="0"/>
            <w:snapToGrid w:val="0"/>
          </w:rPr>
          <w:t>ResourceStatusRequest,</w:t>
        </w:r>
      </w:ins>
    </w:p>
    <w:p w14:paraId="3275D878" w14:textId="77777777" w:rsidR="00D962E1" w:rsidRPr="00F35F02" w:rsidRDefault="00D962E1" w:rsidP="00D962E1">
      <w:pPr>
        <w:pStyle w:val="PL"/>
        <w:ind w:firstLine="384"/>
        <w:rPr>
          <w:ins w:id="1279" w:author="Samsung" w:date="2020-02-10T13:16:00Z"/>
          <w:noProof w:val="0"/>
          <w:snapToGrid w:val="0"/>
          <w:lang w:eastAsia="zh-CN"/>
        </w:rPr>
      </w:pPr>
      <w:ins w:id="1280" w:author="Samsung" w:date="2020-02-10T13:16:00Z">
        <w:r w:rsidRPr="00F35F02">
          <w:rPr>
            <w:noProof w:val="0"/>
            <w:snapToGrid w:val="0"/>
          </w:rPr>
          <w:t>ResourceStatus</w:t>
        </w:r>
        <w:r w:rsidRPr="00F35F02">
          <w:rPr>
            <w:noProof w:val="0"/>
            <w:snapToGrid w:val="0"/>
            <w:lang w:eastAsia="zh-CN"/>
          </w:rPr>
          <w:t>Response,</w:t>
        </w:r>
      </w:ins>
    </w:p>
    <w:p w14:paraId="3275D879" w14:textId="77777777" w:rsidR="00D962E1" w:rsidRPr="00F35F02" w:rsidRDefault="00D962E1" w:rsidP="00D962E1">
      <w:pPr>
        <w:pStyle w:val="PL"/>
        <w:ind w:firstLine="384"/>
        <w:rPr>
          <w:ins w:id="1281" w:author="Samsung" w:date="2020-02-10T13:16:00Z"/>
          <w:noProof w:val="0"/>
          <w:snapToGrid w:val="0"/>
        </w:rPr>
      </w:pPr>
      <w:ins w:id="1282" w:author="Samsung" w:date="2020-02-10T13:16:00Z">
        <w:r w:rsidRPr="00F35F02">
          <w:rPr>
            <w:noProof w:val="0"/>
            <w:snapToGrid w:val="0"/>
          </w:rPr>
          <w:t>ResourceStatusFailure,</w:t>
        </w:r>
      </w:ins>
    </w:p>
    <w:p w14:paraId="3275D87A" w14:textId="77777777" w:rsidR="00F1709D" w:rsidRDefault="00D962E1" w:rsidP="00F1709D">
      <w:pPr>
        <w:pStyle w:val="PL"/>
        <w:rPr>
          <w:ins w:id="1283" w:author="Samsung" w:date="2020-03-19T16:38:00Z"/>
          <w:noProof w:val="0"/>
          <w:snapToGrid w:val="0"/>
        </w:rPr>
      </w:pPr>
      <w:ins w:id="1284" w:author="Samsung" w:date="2020-02-10T13:16:00Z">
        <w:r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>ResourceStatusUpdate</w:t>
        </w:r>
      </w:ins>
      <w:ins w:id="1285" w:author="Samsung" w:date="2020-03-19T16:38:00Z">
        <w:r w:rsidR="00F1709D">
          <w:rPr>
            <w:noProof w:val="0"/>
            <w:snapToGrid w:val="0"/>
          </w:rPr>
          <w:t>,</w:t>
        </w:r>
      </w:ins>
    </w:p>
    <w:p w14:paraId="3275D87B" w14:textId="77777777" w:rsidR="00F1709D" w:rsidRPr="00F35F02" w:rsidRDefault="00F1709D" w:rsidP="00F1709D">
      <w:pPr>
        <w:pStyle w:val="PL"/>
        <w:ind w:firstLine="384"/>
        <w:rPr>
          <w:ins w:id="1286" w:author="Samsung" w:date="2020-03-19T16:38:00Z"/>
          <w:snapToGrid w:val="0"/>
        </w:rPr>
      </w:pPr>
      <w:ins w:id="1287" w:author="Samsung" w:date="2020-03-19T16:38:00Z">
        <w:r>
          <w:rPr>
            <w:noProof w:val="0"/>
            <w:snapToGrid w:val="0"/>
          </w:rPr>
          <w:t>MobilityChange</w:t>
        </w:r>
        <w:r w:rsidRPr="00F35F02">
          <w:rPr>
            <w:noProof w:val="0"/>
            <w:snapToGrid w:val="0"/>
          </w:rPr>
          <w:t>Request,</w:t>
        </w:r>
      </w:ins>
    </w:p>
    <w:p w14:paraId="3275D87C" w14:textId="77777777" w:rsidR="00F1709D" w:rsidRPr="00F35F02" w:rsidRDefault="00F1709D" w:rsidP="00F1709D">
      <w:pPr>
        <w:pStyle w:val="PL"/>
        <w:ind w:firstLine="384"/>
        <w:rPr>
          <w:ins w:id="1288" w:author="Samsung" w:date="2020-03-19T16:38:00Z"/>
          <w:noProof w:val="0"/>
          <w:snapToGrid w:val="0"/>
          <w:lang w:eastAsia="zh-CN"/>
        </w:rPr>
      </w:pPr>
      <w:ins w:id="1289" w:author="Samsung" w:date="2020-03-19T16:38:00Z">
        <w:r>
          <w:rPr>
            <w:noProof w:val="0"/>
            <w:snapToGrid w:val="0"/>
          </w:rPr>
          <w:t>MobilityChange</w:t>
        </w:r>
        <w:r>
          <w:rPr>
            <w:noProof w:val="0"/>
            <w:snapToGrid w:val="0"/>
            <w:lang w:eastAsia="zh-CN"/>
          </w:rPr>
          <w:t>Acknowledge</w:t>
        </w:r>
        <w:r w:rsidRPr="00F35F02">
          <w:rPr>
            <w:noProof w:val="0"/>
            <w:snapToGrid w:val="0"/>
            <w:lang w:eastAsia="zh-CN"/>
          </w:rPr>
          <w:t>,</w:t>
        </w:r>
      </w:ins>
    </w:p>
    <w:p w14:paraId="3275D87D" w14:textId="77777777" w:rsidR="00F1709D" w:rsidRDefault="00F1709D" w:rsidP="00F1709D">
      <w:pPr>
        <w:pStyle w:val="PL"/>
        <w:rPr>
          <w:snapToGrid w:val="0"/>
          <w:lang w:eastAsia="zh-CN"/>
        </w:rPr>
      </w:pPr>
      <w:ins w:id="1290" w:author="Samsung" w:date="2020-03-19T16:38:00Z">
        <w:r>
          <w:rPr>
            <w:noProof w:val="0"/>
            <w:snapToGrid w:val="0"/>
          </w:rPr>
          <w:tab/>
          <w:t>MobilityChange</w:t>
        </w:r>
        <w:r w:rsidRPr="00F35F02">
          <w:rPr>
            <w:noProof w:val="0"/>
            <w:snapToGrid w:val="0"/>
          </w:rPr>
          <w:t>Failure</w:t>
        </w:r>
      </w:ins>
    </w:p>
    <w:p w14:paraId="3275D87E" w14:textId="77777777" w:rsidR="00F85205" w:rsidRDefault="00F85205" w:rsidP="00F85205">
      <w:pPr>
        <w:pStyle w:val="PL"/>
        <w:rPr>
          <w:snapToGrid w:val="0"/>
          <w:lang w:eastAsia="zh-CN"/>
        </w:rPr>
      </w:pPr>
    </w:p>
    <w:p w14:paraId="3275D87F" w14:textId="77777777" w:rsidR="00E30455" w:rsidRPr="00FD0425" w:rsidRDefault="00E30455" w:rsidP="00E30455">
      <w:pPr>
        <w:pStyle w:val="PL"/>
        <w:rPr>
          <w:snapToGrid w:val="0"/>
        </w:rPr>
      </w:pPr>
    </w:p>
    <w:p w14:paraId="3275D880" w14:textId="77777777" w:rsidR="00E30455" w:rsidRPr="00FD0425" w:rsidRDefault="00E30455" w:rsidP="00E30455">
      <w:pPr>
        <w:pStyle w:val="PL"/>
        <w:rPr>
          <w:snapToGrid w:val="0"/>
        </w:rPr>
      </w:pPr>
    </w:p>
    <w:p w14:paraId="3275D8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XnAP-PDU-Contents</w:t>
      </w:r>
    </w:p>
    <w:p w14:paraId="3275D882" w14:textId="77777777" w:rsidR="00E30455" w:rsidRPr="00FD0425" w:rsidRDefault="00E30455" w:rsidP="00E30455">
      <w:pPr>
        <w:pStyle w:val="PL"/>
        <w:rPr>
          <w:snapToGrid w:val="0"/>
        </w:rPr>
      </w:pPr>
    </w:p>
    <w:p w14:paraId="3275D8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id-handoverPreparation,</w:t>
      </w:r>
    </w:p>
    <w:p w14:paraId="3275D8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3275D8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3275D8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3275D8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3275D8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3275D8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3275D88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3275D8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3275D8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3275D8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3275D8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3275D8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3275D8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3275D8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3275D8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3275D89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3275D8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3275D8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3275D8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3275D8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3275D8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3275D8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3275D8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3275D8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3275D8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3275D8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3275D8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3275D89F" w14:textId="77777777" w:rsidR="00E3045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ins w:id="1291" w:author="Samsung" w:date="2020-02-10T13:16:00Z">
        <w:r w:rsidR="00C3656C">
          <w:rPr>
            <w:snapToGrid w:val="0"/>
          </w:rPr>
          <w:t>,</w:t>
        </w:r>
      </w:ins>
    </w:p>
    <w:p w14:paraId="3275D8A0" w14:textId="77777777" w:rsidR="00546D7C" w:rsidRPr="00F35F02" w:rsidRDefault="00546D7C" w:rsidP="00546D7C">
      <w:pPr>
        <w:pStyle w:val="PL"/>
        <w:rPr>
          <w:ins w:id="1292" w:author="Samsung" w:date="2020-02-10T13:14:00Z"/>
          <w:snapToGrid w:val="0"/>
        </w:rPr>
      </w:pPr>
      <w:ins w:id="1293" w:author="Samsung" w:date="2020-02-10T13:14:00Z">
        <w:r>
          <w:rPr>
            <w:snapToGrid w:val="0"/>
          </w:rPr>
          <w:t xml:space="preserve">    </w:t>
        </w:r>
        <w:r w:rsidRPr="00F35F02">
          <w:rPr>
            <w:snapToGrid w:val="0"/>
          </w:rPr>
          <w:t>id-failureIndication,</w:t>
        </w:r>
      </w:ins>
    </w:p>
    <w:p w14:paraId="3275D8A1" w14:textId="77777777" w:rsidR="00546D7C" w:rsidRPr="00F35F02" w:rsidRDefault="00546D7C" w:rsidP="00546D7C">
      <w:pPr>
        <w:pStyle w:val="PL"/>
        <w:ind w:firstLine="384"/>
        <w:rPr>
          <w:ins w:id="1294" w:author="Samsung" w:date="2020-02-10T13:14:00Z"/>
          <w:snapToGrid w:val="0"/>
        </w:rPr>
      </w:pPr>
      <w:ins w:id="1295" w:author="Samsung" w:date="2020-02-10T13:14:00Z">
        <w:r w:rsidRPr="00F35F02">
          <w:rPr>
            <w:snapToGrid w:val="0"/>
          </w:rPr>
          <w:t>id-handoverReport,</w:t>
        </w:r>
      </w:ins>
    </w:p>
    <w:p w14:paraId="3275D8A2" w14:textId="77777777" w:rsidR="00546D7C" w:rsidRPr="00F35F02" w:rsidRDefault="00546D7C" w:rsidP="00546D7C">
      <w:pPr>
        <w:pStyle w:val="PL"/>
        <w:ind w:firstLine="384"/>
        <w:rPr>
          <w:ins w:id="1296" w:author="Samsung" w:date="2020-02-10T13:14:00Z"/>
          <w:noProof w:val="0"/>
          <w:snapToGrid w:val="0"/>
        </w:rPr>
      </w:pPr>
      <w:ins w:id="1297" w:author="Samsung" w:date="2020-02-10T13:14:00Z">
        <w:r w:rsidRPr="00F35F02">
          <w:rPr>
            <w:noProof w:val="0"/>
            <w:snapToGrid w:val="0"/>
          </w:rPr>
          <w:t>id-resourceStatusReportingInitiation,</w:t>
        </w:r>
      </w:ins>
    </w:p>
    <w:p w14:paraId="3275D8A3" w14:textId="77777777" w:rsidR="00F1709D" w:rsidRDefault="00546D7C" w:rsidP="00F1709D">
      <w:pPr>
        <w:pStyle w:val="PL"/>
        <w:ind w:firstLine="384"/>
        <w:rPr>
          <w:ins w:id="1298" w:author="Samsung" w:date="2020-03-19T16:38:00Z"/>
          <w:noProof w:val="0"/>
          <w:snapToGrid w:val="0"/>
        </w:rPr>
      </w:pPr>
      <w:ins w:id="1299" w:author="Samsung" w:date="2020-02-10T13:14:00Z">
        <w:r w:rsidRPr="00F35F02">
          <w:rPr>
            <w:noProof w:val="0"/>
            <w:snapToGrid w:val="0"/>
          </w:rPr>
          <w:t>id-resourceStatusReporting</w:t>
        </w:r>
      </w:ins>
      <w:ins w:id="1300" w:author="Samsung" w:date="2020-03-19T16:38:00Z">
        <w:r w:rsidR="00F1709D">
          <w:rPr>
            <w:noProof w:val="0"/>
            <w:snapToGrid w:val="0"/>
          </w:rPr>
          <w:t>,</w:t>
        </w:r>
      </w:ins>
    </w:p>
    <w:p w14:paraId="3275D8A4" w14:textId="77777777" w:rsidR="00F1709D" w:rsidRPr="00F35F02" w:rsidRDefault="00F1709D" w:rsidP="00F1709D">
      <w:pPr>
        <w:pStyle w:val="PL"/>
        <w:ind w:firstLine="384"/>
        <w:rPr>
          <w:snapToGrid w:val="0"/>
        </w:rPr>
      </w:pPr>
      <w:ins w:id="1301" w:author="Samsung" w:date="2020-03-19T16:38:00Z">
        <w:r>
          <w:rPr>
            <w:noProof w:val="0"/>
            <w:snapToGrid w:val="0"/>
          </w:rPr>
          <w:t>id-mobilitySettingsChange</w:t>
        </w:r>
      </w:ins>
    </w:p>
    <w:p w14:paraId="3275D8A5" w14:textId="77777777" w:rsidR="006C6DA6" w:rsidRPr="00F35F02" w:rsidRDefault="006C6DA6" w:rsidP="00546D7C">
      <w:pPr>
        <w:pStyle w:val="PL"/>
        <w:ind w:firstLine="384"/>
        <w:rPr>
          <w:ins w:id="1302" w:author="Samsung" w:date="2020-02-10T13:14:00Z"/>
          <w:snapToGrid w:val="0"/>
        </w:rPr>
      </w:pPr>
    </w:p>
    <w:p w14:paraId="3275D8A6" w14:textId="77777777" w:rsidR="00E30455" w:rsidRPr="00FD0425" w:rsidRDefault="00E30455" w:rsidP="00E30455">
      <w:pPr>
        <w:pStyle w:val="PL"/>
        <w:rPr>
          <w:snapToGrid w:val="0"/>
        </w:rPr>
      </w:pPr>
    </w:p>
    <w:p w14:paraId="3275D8A7" w14:textId="77777777" w:rsidR="00E30455" w:rsidRPr="00FD0425" w:rsidRDefault="00E30455" w:rsidP="00E30455">
      <w:pPr>
        <w:pStyle w:val="PL"/>
        <w:rPr>
          <w:snapToGrid w:val="0"/>
        </w:rPr>
      </w:pPr>
    </w:p>
    <w:p w14:paraId="3275D8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3275D8A9" w14:textId="77777777" w:rsidR="00E30455" w:rsidRPr="00FD0425" w:rsidRDefault="00E30455" w:rsidP="00E30455">
      <w:pPr>
        <w:pStyle w:val="PL"/>
        <w:rPr>
          <w:snapToGrid w:val="0"/>
        </w:rPr>
      </w:pPr>
    </w:p>
    <w:p w14:paraId="3275D8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3275D8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AF" w14:textId="77777777" w:rsidR="00E30455" w:rsidRPr="00FD0425" w:rsidRDefault="00E30455" w:rsidP="00E30455">
      <w:pPr>
        <w:pStyle w:val="PL"/>
        <w:rPr>
          <w:snapToGrid w:val="0"/>
        </w:rPr>
      </w:pPr>
    </w:p>
    <w:p w14:paraId="3275D8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3275D8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3275D8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8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8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3275D8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3275D8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275D8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3275D8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3275D8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3275D8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3275D8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3275D8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BE" w14:textId="77777777" w:rsidR="00E30455" w:rsidRPr="00FD0425" w:rsidRDefault="00E30455" w:rsidP="00E30455">
      <w:pPr>
        <w:pStyle w:val="PL"/>
        <w:rPr>
          <w:snapToGrid w:val="0"/>
        </w:rPr>
      </w:pPr>
    </w:p>
    <w:p w14:paraId="3275D8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3275D8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C4" w14:textId="77777777" w:rsidR="00E30455" w:rsidRPr="00FD0425" w:rsidRDefault="00E30455" w:rsidP="00E30455">
      <w:pPr>
        <w:pStyle w:val="PL"/>
        <w:rPr>
          <w:snapToGrid w:val="0"/>
        </w:rPr>
      </w:pPr>
    </w:p>
    <w:p w14:paraId="3275D8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3275D8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3275D8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3275D8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3275D8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8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CB" w14:textId="77777777" w:rsidR="00E30455" w:rsidRPr="00FD0425" w:rsidRDefault="00E30455" w:rsidP="00E30455">
      <w:pPr>
        <w:pStyle w:val="PL"/>
        <w:rPr>
          <w:snapToGrid w:val="0"/>
        </w:rPr>
      </w:pPr>
    </w:p>
    <w:p w14:paraId="3275D8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3275D8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275D8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275D8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3275D8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D1" w14:textId="77777777" w:rsidR="00E30455" w:rsidRPr="00FD0425" w:rsidRDefault="00E30455" w:rsidP="00E30455">
      <w:pPr>
        <w:pStyle w:val="PL"/>
        <w:rPr>
          <w:snapToGrid w:val="0"/>
        </w:rPr>
      </w:pPr>
    </w:p>
    <w:p w14:paraId="3275D8D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3275D8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275D8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275D8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3275D8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D7" w14:textId="77777777" w:rsidR="00E30455" w:rsidRPr="00FD0425" w:rsidRDefault="00E30455" w:rsidP="00E30455">
      <w:pPr>
        <w:pStyle w:val="PL"/>
        <w:rPr>
          <w:snapToGrid w:val="0"/>
        </w:rPr>
      </w:pPr>
    </w:p>
    <w:p w14:paraId="3275D8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3275D8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275D8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275D8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3275D8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DD" w14:textId="77777777" w:rsidR="00E30455" w:rsidRPr="00FD0425" w:rsidRDefault="00E30455" w:rsidP="00E30455">
      <w:pPr>
        <w:pStyle w:val="PL"/>
        <w:rPr>
          <w:snapToGrid w:val="0"/>
        </w:rPr>
      </w:pPr>
    </w:p>
    <w:p w14:paraId="3275D8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3275D8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E3" w14:textId="77777777" w:rsidR="00E30455" w:rsidRPr="00FD0425" w:rsidRDefault="00E30455" w:rsidP="00E30455">
      <w:pPr>
        <w:pStyle w:val="PL"/>
        <w:rPr>
          <w:snapToGrid w:val="0"/>
        </w:rPr>
      </w:pPr>
    </w:p>
    <w:p w14:paraId="3275D8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XNAP-ELEMENTARY-PROCEDURES XNAP-ELEMENTARY-PROCEDURE ::= {</w:t>
      </w:r>
    </w:p>
    <w:p w14:paraId="3275D8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3275D8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8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E9" w14:textId="77777777" w:rsidR="00E30455" w:rsidRPr="00FD0425" w:rsidRDefault="00E30455" w:rsidP="00E30455">
      <w:pPr>
        <w:pStyle w:val="PL"/>
        <w:rPr>
          <w:snapToGrid w:val="0"/>
        </w:rPr>
      </w:pPr>
    </w:p>
    <w:p w14:paraId="3275D8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3275D8E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3275D8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3275D8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8" w14:textId="77777777" w:rsidR="00546412" w:rsidRPr="00F35F02" w:rsidRDefault="00E30455" w:rsidP="00546412">
      <w:pPr>
        <w:pStyle w:val="PL"/>
        <w:rPr>
          <w:ins w:id="1303" w:author="Samsung" w:date="2020-02-10T13:17:00Z"/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ins w:id="1304" w:author="Samsung" w:date="2020-02-10T13:17:00Z">
        <w:r w:rsidR="00546412" w:rsidRPr="00F35F02">
          <w:rPr>
            <w:snapToGrid w:val="0"/>
          </w:rPr>
          <w:t>|</w:t>
        </w:r>
      </w:ins>
    </w:p>
    <w:p w14:paraId="3275D8F9" w14:textId="77777777" w:rsidR="00F1709D" w:rsidRDefault="00546412" w:rsidP="00F1709D">
      <w:pPr>
        <w:pStyle w:val="PL"/>
        <w:rPr>
          <w:ins w:id="1305" w:author="Samsung" w:date="2020-03-19T16:39:00Z"/>
          <w:noProof w:val="0"/>
          <w:snapToGrid w:val="0"/>
        </w:rPr>
      </w:pPr>
      <w:ins w:id="1306" w:author="Samsung" w:date="2020-02-10T13:17:00Z">
        <w:r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 xml:space="preserve">resourceStatusReportingInitiation                   </w:t>
        </w:r>
      </w:ins>
      <w:ins w:id="1307" w:author="Samsung" w:date="2020-03-19T16:39:00Z">
        <w:r w:rsidR="00F1709D">
          <w:rPr>
            <w:noProof w:val="0"/>
            <w:snapToGrid w:val="0"/>
          </w:rPr>
          <w:tab/>
          <w:t>|</w:t>
        </w:r>
      </w:ins>
    </w:p>
    <w:p w14:paraId="3275D8FA" w14:textId="77777777" w:rsidR="00546412" w:rsidRPr="00F35F02" w:rsidRDefault="00F1709D" w:rsidP="00546412">
      <w:pPr>
        <w:pStyle w:val="PL"/>
        <w:rPr>
          <w:snapToGrid w:val="0"/>
        </w:rPr>
      </w:pPr>
      <w:ins w:id="1308" w:author="Samsung" w:date="2020-03-19T16:39:00Z">
        <w:r>
          <w:rPr>
            <w:noProof w:val="0"/>
            <w:snapToGrid w:val="0"/>
          </w:rPr>
          <w:tab/>
          <w:t>mobilitySettingsChange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5B2E6A" w:rsidRPr="00F35F02">
        <w:rPr>
          <w:snapToGrid w:val="0"/>
        </w:rPr>
        <w:t>,</w:t>
      </w:r>
    </w:p>
    <w:p w14:paraId="3275D8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8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FD" w14:textId="77777777" w:rsidR="00E30455" w:rsidRPr="00FD0425" w:rsidRDefault="00E30455" w:rsidP="00E30455">
      <w:pPr>
        <w:pStyle w:val="PL"/>
        <w:rPr>
          <w:snapToGrid w:val="0"/>
        </w:rPr>
      </w:pPr>
    </w:p>
    <w:p w14:paraId="3275D8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14:paraId="3275D8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deactivateTrace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3275D90D" w14:textId="77777777" w:rsidR="003E138C" w:rsidRDefault="00E30455" w:rsidP="003E138C">
      <w:pPr>
        <w:pStyle w:val="PL"/>
        <w:rPr>
          <w:ins w:id="1309" w:author="Samsung" w:date="2020-02-10T13:19:00Z"/>
          <w:rFonts w:eastAsia="DengXian"/>
          <w:snapToGrid w:val="0"/>
          <w:lang w:eastAsia="zh-CN"/>
        </w:rPr>
      </w:pPr>
      <w:r w:rsidRPr="00FD0425">
        <w:rPr>
          <w:noProof w:val="0"/>
          <w:snapToGrid w:val="0"/>
        </w:rPr>
        <w:tab/>
        <w:t>traceStart</w:t>
      </w:r>
      <w:ins w:id="1310" w:author="Samsung" w:date="2020-02-10T13:19:00Z">
        <w:r w:rsidR="003E138C" w:rsidRPr="00FD0425">
          <w:rPr>
            <w:noProof w:val="0"/>
            <w:snapToGrid w:val="0"/>
          </w:rPr>
          <w:tab/>
        </w:r>
        <w:r w:rsidR="003E138C" w:rsidRPr="00FD0425">
          <w:rPr>
            <w:noProof w:val="0"/>
            <w:snapToGrid w:val="0"/>
          </w:rPr>
          <w:tab/>
        </w:r>
        <w:r w:rsidR="003E138C" w:rsidRPr="00FD0425">
          <w:rPr>
            <w:noProof w:val="0"/>
            <w:snapToGrid w:val="0"/>
          </w:rPr>
          <w:tab/>
        </w:r>
        <w:r w:rsidR="003E138C" w:rsidRPr="00FD0425">
          <w:rPr>
            <w:noProof w:val="0"/>
            <w:snapToGrid w:val="0"/>
          </w:rPr>
          <w:tab/>
        </w:r>
        <w:r w:rsidR="003E138C" w:rsidRPr="00FD0425">
          <w:rPr>
            <w:rFonts w:eastAsia="DengXian"/>
            <w:snapToGrid w:val="0"/>
            <w:lang w:eastAsia="zh-CN"/>
          </w:rPr>
          <w:tab/>
        </w:r>
        <w:r w:rsidR="003E138C" w:rsidRPr="00FD0425">
          <w:rPr>
            <w:rFonts w:eastAsia="DengXian"/>
            <w:snapToGrid w:val="0"/>
            <w:lang w:eastAsia="zh-CN"/>
          </w:rPr>
          <w:tab/>
        </w:r>
        <w:r w:rsidR="003E138C" w:rsidRPr="00FD0425">
          <w:rPr>
            <w:rFonts w:eastAsia="DengXian"/>
            <w:snapToGrid w:val="0"/>
            <w:lang w:eastAsia="zh-CN"/>
          </w:rPr>
          <w:tab/>
        </w:r>
        <w:r w:rsidR="003E138C" w:rsidRPr="00FD0425">
          <w:rPr>
            <w:rFonts w:eastAsia="DengXian"/>
            <w:snapToGrid w:val="0"/>
            <w:lang w:eastAsia="zh-CN"/>
          </w:rPr>
          <w:tab/>
        </w:r>
        <w:r w:rsidR="003E138C">
          <w:rPr>
            <w:rFonts w:eastAsia="DengXian"/>
            <w:snapToGrid w:val="0"/>
            <w:lang w:eastAsia="zh-CN"/>
          </w:rPr>
          <w:t>|</w:t>
        </w:r>
      </w:ins>
    </w:p>
    <w:p w14:paraId="3275D90E" w14:textId="77777777" w:rsidR="003E138C" w:rsidRPr="00F35F02" w:rsidRDefault="003E138C" w:rsidP="003E138C">
      <w:pPr>
        <w:pStyle w:val="PL"/>
        <w:ind w:firstLineChars="250" w:firstLine="400"/>
        <w:rPr>
          <w:ins w:id="1311" w:author="Samsung" w:date="2020-02-10T13:19:00Z"/>
          <w:snapToGrid w:val="0"/>
        </w:rPr>
      </w:pPr>
      <w:ins w:id="1312" w:author="Samsung" w:date="2020-02-10T13:19:00Z">
        <w:r w:rsidRPr="00F35F02">
          <w:rPr>
            <w:snapToGrid w:val="0"/>
          </w:rPr>
          <w:t>failureIndication                     |</w:t>
        </w:r>
      </w:ins>
    </w:p>
    <w:p w14:paraId="3275D90F" w14:textId="77777777" w:rsidR="003E138C" w:rsidRPr="00F35F02" w:rsidRDefault="003E138C" w:rsidP="003E138C">
      <w:pPr>
        <w:pStyle w:val="PL"/>
        <w:ind w:firstLineChars="250" w:firstLine="400"/>
        <w:rPr>
          <w:ins w:id="1313" w:author="Samsung" w:date="2020-02-10T13:19:00Z"/>
          <w:snapToGrid w:val="0"/>
          <w:lang w:eastAsia="zh-CN"/>
        </w:rPr>
      </w:pPr>
      <w:ins w:id="1314" w:author="Samsung" w:date="2020-02-10T13:19:00Z">
        <w:r w:rsidRPr="00F35F02">
          <w:rPr>
            <w:snapToGrid w:val="0"/>
          </w:rPr>
          <w:t>handoverReport</w:t>
        </w:r>
        <w:r w:rsidRPr="00F35F02">
          <w:rPr>
            <w:rFonts w:eastAsia="DengXian"/>
            <w:snapToGrid w:val="0"/>
            <w:lang w:eastAsia="zh-CN"/>
          </w:rPr>
          <w:t xml:space="preserve"> </w:t>
        </w:r>
        <w:r w:rsidRPr="00F35F02">
          <w:rPr>
            <w:snapToGrid w:val="0"/>
            <w:lang w:eastAsia="zh-CN"/>
          </w:rPr>
          <w:t xml:space="preserve">                       |</w:t>
        </w:r>
      </w:ins>
    </w:p>
    <w:p w14:paraId="3275D910" w14:textId="77777777" w:rsidR="00E30455" w:rsidRPr="00F35F02" w:rsidRDefault="003E138C" w:rsidP="00346CC8">
      <w:pPr>
        <w:pStyle w:val="PL"/>
        <w:rPr>
          <w:snapToGrid w:val="0"/>
          <w:lang w:eastAsia="zh-CN"/>
        </w:rPr>
      </w:pPr>
      <w:ins w:id="1315" w:author="Samsung" w:date="2020-02-10T13:19:00Z">
        <w:r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>resourceStatusReporting</w:t>
        </w:r>
        <w:r w:rsidRPr="00F35F02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 xml:space="preserve">              </w:t>
        </w:r>
      </w:ins>
      <w:r w:rsidR="00E30455" w:rsidRPr="00F35F02">
        <w:rPr>
          <w:rFonts w:eastAsia="DengXian"/>
          <w:snapToGrid w:val="0"/>
          <w:lang w:eastAsia="zh-CN"/>
        </w:rPr>
        <w:t>,</w:t>
      </w:r>
    </w:p>
    <w:p w14:paraId="3275D911" w14:textId="77777777" w:rsidR="00E30455" w:rsidRPr="00FD0425" w:rsidRDefault="00E30455" w:rsidP="00E30455">
      <w:pPr>
        <w:pStyle w:val="PL"/>
      </w:pPr>
      <w:r w:rsidRPr="00F35F02">
        <w:rPr>
          <w:snapToGrid w:val="0"/>
        </w:rPr>
        <w:tab/>
        <w:t>...</w:t>
      </w:r>
    </w:p>
    <w:p w14:paraId="3275D912" w14:textId="77777777" w:rsidR="00E30455" w:rsidRPr="00FD0425" w:rsidRDefault="00E30455" w:rsidP="00E30455">
      <w:pPr>
        <w:pStyle w:val="PL"/>
        <w:rPr>
          <w:snapToGrid w:val="0"/>
        </w:rPr>
      </w:pPr>
    </w:p>
    <w:p w14:paraId="3275D9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14" w14:textId="77777777" w:rsidR="00E30455" w:rsidRPr="00FD0425" w:rsidRDefault="00E30455" w:rsidP="00E30455">
      <w:pPr>
        <w:pStyle w:val="PL"/>
        <w:rPr>
          <w:snapToGrid w:val="0"/>
        </w:rPr>
      </w:pPr>
    </w:p>
    <w:p w14:paraId="3275D9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9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3275D9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3275D9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9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91A" w14:textId="77777777" w:rsidR="00E30455" w:rsidRPr="00FD0425" w:rsidRDefault="00E30455" w:rsidP="00E30455">
      <w:pPr>
        <w:pStyle w:val="PL"/>
        <w:rPr>
          <w:snapToGrid w:val="0"/>
        </w:rPr>
      </w:pPr>
    </w:p>
    <w:p w14:paraId="3275D9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3275D9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3275D9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3275D9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3275D9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3275D9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22" w14:textId="77777777" w:rsidR="00E30455" w:rsidRPr="00FD0425" w:rsidRDefault="00E30455" w:rsidP="00E30455">
      <w:pPr>
        <w:pStyle w:val="PL"/>
        <w:rPr>
          <w:snapToGrid w:val="0"/>
        </w:rPr>
      </w:pPr>
    </w:p>
    <w:p w14:paraId="3275D923" w14:textId="77777777" w:rsidR="00E30455" w:rsidRPr="00FD0425" w:rsidRDefault="00E30455" w:rsidP="00E30455">
      <w:pPr>
        <w:pStyle w:val="PL"/>
        <w:rPr>
          <w:snapToGrid w:val="0"/>
        </w:rPr>
      </w:pPr>
    </w:p>
    <w:p w14:paraId="3275D92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2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3275D92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3275D92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3275D92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29" w14:textId="77777777" w:rsidR="00E30455" w:rsidRPr="00FD0425" w:rsidRDefault="00E30455" w:rsidP="00E30455">
      <w:pPr>
        <w:pStyle w:val="PL"/>
        <w:rPr>
          <w:snapToGrid w:val="0"/>
        </w:rPr>
      </w:pPr>
    </w:p>
    <w:p w14:paraId="3275D92A" w14:textId="77777777" w:rsidR="00E30455" w:rsidRPr="00FD0425" w:rsidRDefault="00E30455" w:rsidP="00E30455">
      <w:pPr>
        <w:pStyle w:val="PL"/>
        <w:rPr>
          <w:snapToGrid w:val="0"/>
        </w:rPr>
      </w:pPr>
    </w:p>
    <w:p w14:paraId="3275D92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3275D92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3275D92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3275D92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3275D92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30" w14:textId="77777777" w:rsidR="00E30455" w:rsidRPr="00FD0425" w:rsidRDefault="00E30455" w:rsidP="00E30455">
      <w:pPr>
        <w:pStyle w:val="PL"/>
        <w:rPr>
          <w:snapToGrid w:val="0"/>
        </w:rPr>
      </w:pPr>
    </w:p>
    <w:p w14:paraId="3275D931" w14:textId="77777777" w:rsidR="00E30455" w:rsidRPr="00FD0425" w:rsidRDefault="00E30455" w:rsidP="00E30455">
      <w:pPr>
        <w:pStyle w:val="PL"/>
        <w:rPr>
          <w:snapToGrid w:val="0"/>
        </w:rPr>
      </w:pPr>
    </w:p>
    <w:p w14:paraId="3275D9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3275D9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3275D9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3275D93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14:paraId="3275D9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3275D9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39" w14:textId="77777777" w:rsidR="00E30455" w:rsidRPr="00FD0425" w:rsidRDefault="00E30455" w:rsidP="00E30455">
      <w:pPr>
        <w:pStyle w:val="PL"/>
        <w:rPr>
          <w:snapToGrid w:val="0"/>
        </w:rPr>
      </w:pPr>
    </w:p>
    <w:p w14:paraId="3275D93A" w14:textId="77777777" w:rsidR="00E30455" w:rsidRPr="00FD0425" w:rsidRDefault="00E30455" w:rsidP="00E30455">
      <w:pPr>
        <w:pStyle w:val="PL"/>
        <w:rPr>
          <w:snapToGrid w:val="0"/>
        </w:rPr>
      </w:pPr>
    </w:p>
    <w:p w14:paraId="3275D93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3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3275D93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3275D93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3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40" w14:textId="77777777" w:rsidR="00E30455" w:rsidRPr="00FD0425" w:rsidRDefault="00E30455" w:rsidP="00E30455">
      <w:pPr>
        <w:pStyle w:val="PL"/>
        <w:rPr>
          <w:snapToGrid w:val="0"/>
        </w:rPr>
      </w:pPr>
    </w:p>
    <w:p w14:paraId="3275D941" w14:textId="77777777" w:rsidR="00E30455" w:rsidRPr="00FD0425" w:rsidRDefault="00E30455" w:rsidP="00E30455">
      <w:pPr>
        <w:pStyle w:val="PL"/>
        <w:rPr>
          <w:snapToGrid w:val="0"/>
        </w:rPr>
      </w:pPr>
    </w:p>
    <w:p w14:paraId="3275D94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4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3275D94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3275D94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4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47" w14:textId="77777777" w:rsidR="00E30455" w:rsidRPr="00FD0425" w:rsidRDefault="00E30455" w:rsidP="00E30455">
      <w:pPr>
        <w:pStyle w:val="PL"/>
        <w:rPr>
          <w:snapToGrid w:val="0"/>
        </w:rPr>
      </w:pPr>
    </w:p>
    <w:p w14:paraId="3275D948" w14:textId="77777777" w:rsidR="00E30455" w:rsidRPr="00FD0425" w:rsidRDefault="00E30455" w:rsidP="00E30455">
      <w:pPr>
        <w:pStyle w:val="PL"/>
        <w:rPr>
          <w:snapToGrid w:val="0"/>
        </w:rPr>
      </w:pPr>
    </w:p>
    <w:p w14:paraId="3275D94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4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3275D94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3275D94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4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4E" w14:textId="77777777" w:rsidR="00E30455" w:rsidRPr="00FD0425" w:rsidRDefault="00E30455" w:rsidP="00E30455">
      <w:pPr>
        <w:pStyle w:val="PL"/>
        <w:rPr>
          <w:snapToGrid w:val="0"/>
        </w:rPr>
      </w:pPr>
    </w:p>
    <w:p w14:paraId="3275D94F" w14:textId="77777777" w:rsidR="00E30455" w:rsidRPr="00FD0425" w:rsidRDefault="00E30455" w:rsidP="00E30455">
      <w:pPr>
        <w:pStyle w:val="PL"/>
        <w:rPr>
          <w:snapToGrid w:val="0"/>
        </w:rPr>
      </w:pPr>
    </w:p>
    <w:p w14:paraId="3275D9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3275D9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3275D9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3275D95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14:paraId="3275D9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3275D9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57" w14:textId="77777777" w:rsidR="00E30455" w:rsidRPr="00FD0425" w:rsidRDefault="00E30455" w:rsidP="00E30455">
      <w:pPr>
        <w:pStyle w:val="PL"/>
        <w:rPr>
          <w:snapToGrid w:val="0"/>
        </w:rPr>
      </w:pPr>
    </w:p>
    <w:p w14:paraId="3275D958" w14:textId="77777777" w:rsidR="00E30455" w:rsidRPr="00FD0425" w:rsidRDefault="00E30455" w:rsidP="00E30455">
      <w:pPr>
        <w:pStyle w:val="PL"/>
        <w:rPr>
          <w:snapToGrid w:val="0"/>
        </w:rPr>
      </w:pPr>
    </w:p>
    <w:p w14:paraId="3275D95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5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3275D95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3275D95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5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5E" w14:textId="77777777" w:rsidR="00E30455" w:rsidRPr="00FD0425" w:rsidRDefault="00E30455" w:rsidP="00E30455">
      <w:pPr>
        <w:pStyle w:val="PL"/>
        <w:rPr>
          <w:snapToGrid w:val="0"/>
        </w:rPr>
      </w:pPr>
    </w:p>
    <w:p w14:paraId="3275D95F" w14:textId="77777777" w:rsidR="00E30455" w:rsidRPr="00FD0425" w:rsidRDefault="00E30455" w:rsidP="00E30455">
      <w:pPr>
        <w:pStyle w:val="PL"/>
        <w:rPr>
          <w:snapToGrid w:val="0"/>
        </w:rPr>
      </w:pPr>
    </w:p>
    <w:p w14:paraId="3275D9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3275D9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3275D9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3275D96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14:paraId="3275D9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3275D9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67" w14:textId="77777777" w:rsidR="00E30455" w:rsidRPr="00FD0425" w:rsidRDefault="00E30455" w:rsidP="00E30455">
      <w:pPr>
        <w:pStyle w:val="PL"/>
        <w:rPr>
          <w:snapToGrid w:val="0"/>
        </w:rPr>
      </w:pPr>
    </w:p>
    <w:p w14:paraId="3275D968" w14:textId="77777777" w:rsidR="00E30455" w:rsidRPr="00FD0425" w:rsidRDefault="00E30455" w:rsidP="00E30455">
      <w:pPr>
        <w:pStyle w:val="PL"/>
        <w:rPr>
          <w:snapToGrid w:val="0"/>
        </w:rPr>
      </w:pPr>
    </w:p>
    <w:p w14:paraId="3275D9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3275D9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3275D9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3275D96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14:paraId="3275D9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3275D9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70" w14:textId="77777777" w:rsidR="00E30455" w:rsidRPr="00FD0425" w:rsidRDefault="00E30455" w:rsidP="00E30455">
      <w:pPr>
        <w:pStyle w:val="PL"/>
        <w:rPr>
          <w:snapToGrid w:val="0"/>
        </w:rPr>
      </w:pPr>
    </w:p>
    <w:p w14:paraId="3275D971" w14:textId="77777777" w:rsidR="00E30455" w:rsidRPr="00FD0425" w:rsidRDefault="00E30455" w:rsidP="00E30455">
      <w:pPr>
        <w:pStyle w:val="PL"/>
        <w:rPr>
          <w:snapToGrid w:val="0"/>
        </w:rPr>
      </w:pPr>
    </w:p>
    <w:p w14:paraId="3275D9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3275D9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3275D9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3275D9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3275D9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3275D9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79" w14:textId="77777777" w:rsidR="00E30455" w:rsidRPr="00FD0425" w:rsidRDefault="00E30455" w:rsidP="00E30455">
      <w:pPr>
        <w:pStyle w:val="PL"/>
        <w:rPr>
          <w:snapToGrid w:val="0"/>
        </w:rPr>
      </w:pPr>
    </w:p>
    <w:p w14:paraId="3275D97A" w14:textId="77777777" w:rsidR="00E30455" w:rsidRPr="00FD0425" w:rsidRDefault="00E30455" w:rsidP="00E30455">
      <w:pPr>
        <w:pStyle w:val="PL"/>
        <w:rPr>
          <w:snapToGrid w:val="0"/>
        </w:rPr>
      </w:pPr>
    </w:p>
    <w:p w14:paraId="3275D9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3275D9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3275D9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3275D9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3275D9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81" w14:textId="77777777" w:rsidR="00E30455" w:rsidRPr="00FD0425" w:rsidRDefault="00E30455" w:rsidP="00E30455">
      <w:pPr>
        <w:pStyle w:val="PL"/>
        <w:rPr>
          <w:snapToGrid w:val="0"/>
        </w:rPr>
      </w:pPr>
    </w:p>
    <w:p w14:paraId="3275D982" w14:textId="77777777" w:rsidR="00E30455" w:rsidRPr="00FD0425" w:rsidRDefault="00E30455" w:rsidP="00E30455">
      <w:pPr>
        <w:pStyle w:val="PL"/>
        <w:rPr>
          <w:snapToGrid w:val="0"/>
        </w:rPr>
      </w:pPr>
    </w:p>
    <w:p w14:paraId="3275D98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8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3275D98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3275D98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8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88" w14:textId="77777777" w:rsidR="00E30455" w:rsidRPr="00FD0425" w:rsidRDefault="00E30455" w:rsidP="00E30455">
      <w:pPr>
        <w:pStyle w:val="PL"/>
        <w:rPr>
          <w:snapToGrid w:val="0"/>
        </w:rPr>
      </w:pPr>
    </w:p>
    <w:p w14:paraId="3275D989" w14:textId="77777777" w:rsidR="00E30455" w:rsidRPr="00FD0425" w:rsidRDefault="00E30455" w:rsidP="00E30455">
      <w:pPr>
        <w:pStyle w:val="PL"/>
        <w:rPr>
          <w:snapToGrid w:val="0"/>
        </w:rPr>
      </w:pPr>
    </w:p>
    <w:p w14:paraId="3275D98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8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3275D98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3275D98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3275D98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3275D98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90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91" w14:textId="77777777" w:rsidR="00E30455" w:rsidRPr="00FD0425" w:rsidRDefault="00E30455" w:rsidP="00E30455">
      <w:pPr>
        <w:pStyle w:val="PL"/>
        <w:rPr>
          <w:snapToGrid w:val="0"/>
        </w:rPr>
      </w:pPr>
    </w:p>
    <w:p w14:paraId="3275D992" w14:textId="77777777" w:rsidR="00E30455" w:rsidRPr="00FD0425" w:rsidRDefault="00E30455" w:rsidP="00E30455">
      <w:pPr>
        <w:pStyle w:val="PL"/>
        <w:rPr>
          <w:snapToGrid w:val="0"/>
        </w:rPr>
      </w:pPr>
    </w:p>
    <w:p w14:paraId="3275D99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9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3275D99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3275D99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9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98" w14:textId="77777777" w:rsidR="00E30455" w:rsidRPr="00FD0425" w:rsidRDefault="00E30455" w:rsidP="00E30455">
      <w:pPr>
        <w:pStyle w:val="PL"/>
        <w:rPr>
          <w:snapToGrid w:val="0"/>
        </w:rPr>
      </w:pPr>
    </w:p>
    <w:p w14:paraId="3275D999" w14:textId="77777777" w:rsidR="00E30455" w:rsidRPr="00FD0425" w:rsidRDefault="00E30455" w:rsidP="00E30455">
      <w:pPr>
        <w:pStyle w:val="PL"/>
        <w:rPr>
          <w:snapToGrid w:val="0"/>
        </w:rPr>
      </w:pPr>
    </w:p>
    <w:p w14:paraId="3275D99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9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3275D99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3275D99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3275D99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3275D99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A0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A1" w14:textId="77777777" w:rsidR="00E30455" w:rsidRPr="00FD0425" w:rsidRDefault="00E30455" w:rsidP="00E30455">
      <w:pPr>
        <w:pStyle w:val="PL"/>
        <w:rPr>
          <w:snapToGrid w:val="0"/>
        </w:rPr>
      </w:pPr>
    </w:p>
    <w:p w14:paraId="3275D9A2" w14:textId="77777777" w:rsidR="00E30455" w:rsidRPr="00FD0425" w:rsidRDefault="00E30455" w:rsidP="00E30455">
      <w:pPr>
        <w:pStyle w:val="PL"/>
        <w:rPr>
          <w:snapToGrid w:val="0"/>
        </w:rPr>
      </w:pPr>
    </w:p>
    <w:p w14:paraId="3275D9A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A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3275D9A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3275D9A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3275D9A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3275D9A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A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AA" w14:textId="77777777" w:rsidR="00E30455" w:rsidRPr="00FD0425" w:rsidRDefault="00E30455" w:rsidP="00E30455">
      <w:pPr>
        <w:pStyle w:val="PL"/>
        <w:rPr>
          <w:snapToGrid w:val="0"/>
        </w:rPr>
      </w:pPr>
    </w:p>
    <w:p w14:paraId="3275D9AB" w14:textId="77777777" w:rsidR="00E30455" w:rsidRPr="00FD0425" w:rsidRDefault="00E30455" w:rsidP="00E30455">
      <w:pPr>
        <w:pStyle w:val="PL"/>
        <w:rPr>
          <w:snapToGrid w:val="0"/>
        </w:rPr>
      </w:pPr>
    </w:p>
    <w:p w14:paraId="3275D9A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lastRenderedPageBreak/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A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3275D9A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3275D9A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3275D9B0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3275D9B1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B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B3" w14:textId="77777777" w:rsidR="00E30455" w:rsidRPr="00FD0425" w:rsidRDefault="00E30455" w:rsidP="00E30455">
      <w:pPr>
        <w:pStyle w:val="PL"/>
        <w:rPr>
          <w:snapToGrid w:val="0"/>
        </w:rPr>
      </w:pPr>
    </w:p>
    <w:p w14:paraId="3275D9B4" w14:textId="77777777" w:rsidR="00E30455" w:rsidRPr="00FD0425" w:rsidRDefault="00E30455" w:rsidP="00E30455">
      <w:pPr>
        <w:pStyle w:val="PL"/>
        <w:rPr>
          <w:snapToGrid w:val="0"/>
        </w:rPr>
      </w:pPr>
    </w:p>
    <w:p w14:paraId="3275D9B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B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3275D9B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3275D9B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3275D9B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B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BB" w14:textId="77777777" w:rsidR="00E30455" w:rsidRPr="00FD0425" w:rsidRDefault="00E30455" w:rsidP="00E30455">
      <w:pPr>
        <w:pStyle w:val="PL"/>
        <w:rPr>
          <w:snapToGrid w:val="0"/>
        </w:rPr>
      </w:pPr>
    </w:p>
    <w:p w14:paraId="3275D9BC" w14:textId="77777777" w:rsidR="00E30455" w:rsidRPr="00FD0425" w:rsidRDefault="00E30455" w:rsidP="00E30455">
      <w:pPr>
        <w:pStyle w:val="PL"/>
        <w:rPr>
          <w:snapToGrid w:val="0"/>
        </w:rPr>
      </w:pPr>
    </w:p>
    <w:p w14:paraId="3275D9B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B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3275D9B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3275D9C0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3275D9C1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3275D9C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C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C4" w14:textId="77777777" w:rsidR="00E30455" w:rsidRPr="00FD0425" w:rsidRDefault="00E30455" w:rsidP="00E30455">
      <w:pPr>
        <w:pStyle w:val="PL"/>
        <w:rPr>
          <w:snapToGrid w:val="0"/>
        </w:rPr>
      </w:pPr>
    </w:p>
    <w:p w14:paraId="3275D9C5" w14:textId="77777777" w:rsidR="00E30455" w:rsidRPr="00FD0425" w:rsidRDefault="00E30455" w:rsidP="00E30455">
      <w:pPr>
        <w:pStyle w:val="PL"/>
        <w:rPr>
          <w:snapToGrid w:val="0"/>
        </w:rPr>
      </w:pPr>
    </w:p>
    <w:p w14:paraId="3275D9C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3275D9C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3275D9C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3275D9C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3275D9C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C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CC" w14:textId="77777777" w:rsidR="00E30455" w:rsidRPr="00FD0425" w:rsidRDefault="00E30455" w:rsidP="00E30455">
      <w:pPr>
        <w:pStyle w:val="PL"/>
        <w:rPr>
          <w:snapToGrid w:val="0"/>
        </w:rPr>
      </w:pPr>
    </w:p>
    <w:p w14:paraId="3275D9CD" w14:textId="77777777" w:rsidR="00E30455" w:rsidRPr="00FD0425" w:rsidRDefault="00E30455" w:rsidP="00E30455">
      <w:pPr>
        <w:pStyle w:val="PL"/>
        <w:rPr>
          <w:snapToGrid w:val="0"/>
        </w:rPr>
      </w:pPr>
    </w:p>
    <w:p w14:paraId="3275D9C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C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3275D9D0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3275D9D1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3275D9D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D3" w14:textId="77777777" w:rsidR="00E30455" w:rsidRPr="00FD0425" w:rsidRDefault="00E30455" w:rsidP="00E30455">
      <w:pPr>
        <w:pStyle w:val="PL"/>
        <w:rPr>
          <w:snapToGrid w:val="0"/>
        </w:rPr>
      </w:pPr>
    </w:p>
    <w:p w14:paraId="3275D9D4" w14:textId="77777777" w:rsidR="00E30455" w:rsidRPr="00FD0425" w:rsidRDefault="00E30455" w:rsidP="00E30455">
      <w:pPr>
        <w:pStyle w:val="PL"/>
        <w:rPr>
          <w:snapToGrid w:val="0"/>
        </w:rPr>
      </w:pPr>
    </w:p>
    <w:p w14:paraId="3275D9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3275D9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3275D9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3275D9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275D9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DA" w14:textId="77777777" w:rsidR="00E30455" w:rsidRPr="00FD0425" w:rsidRDefault="00E30455" w:rsidP="00E30455">
      <w:pPr>
        <w:pStyle w:val="PL"/>
        <w:rPr>
          <w:snapToGrid w:val="0"/>
        </w:rPr>
      </w:pPr>
    </w:p>
    <w:p w14:paraId="3275D9DB" w14:textId="77777777" w:rsidR="00E30455" w:rsidRPr="00FD0425" w:rsidRDefault="00E30455" w:rsidP="00E30455">
      <w:pPr>
        <w:pStyle w:val="PL"/>
        <w:rPr>
          <w:snapToGrid w:val="0"/>
        </w:rPr>
      </w:pPr>
    </w:p>
    <w:p w14:paraId="3275D9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3275D9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3275D9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3275D9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275D9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E1" w14:textId="77777777" w:rsidR="00E30455" w:rsidRPr="00FD0425" w:rsidRDefault="00E30455" w:rsidP="00E30455">
      <w:pPr>
        <w:pStyle w:val="PL"/>
        <w:rPr>
          <w:snapToGrid w:val="0"/>
        </w:rPr>
      </w:pPr>
    </w:p>
    <w:p w14:paraId="3275D9E2" w14:textId="77777777" w:rsidR="00E30455" w:rsidRPr="00FD0425" w:rsidRDefault="00E30455" w:rsidP="00E30455">
      <w:pPr>
        <w:pStyle w:val="PL"/>
        <w:rPr>
          <w:snapToGrid w:val="0"/>
        </w:rPr>
      </w:pPr>
    </w:p>
    <w:p w14:paraId="3275D9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3275D9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3275D9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3275D9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275D9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E8" w14:textId="77777777" w:rsidR="00E30455" w:rsidRPr="00FD0425" w:rsidRDefault="00E30455" w:rsidP="00E30455">
      <w:pPr>
        <w:pStyle w:val="PL"/>
        <w:rPr>
          <w:snapToGrid w:val="0"/>
        </w:rPr>
      </w:pPr>
    </w:p>
    <w:p w14:paraId="3275D9E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E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3275D9E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3275D9E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E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EE" w14:textId="77777777" w:rsidR="00E30455" w:rsidRPr="00FD0425" w:rsidRDefault="00E30455" w:rsidP="00E30455">
      <w:pPr>
        <w:pStyle w:val="PL"/>
        <w:rPr>
          <w:snapToGrid w:val="0"/>
        </w:rPr>
      </w:pPr>
    </w:p>
    <w:p w14:paraId="3275D9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3275D9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3275D9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3275D9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275D9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F4" w14:textId="77777777" w:rsidR="00E30455" w:rsidRPr="00FD0425" w:rsidRDefault="00E30455" w:rsidP="00E30455">
      <w:pPr>
        <w:pStyle w:val="PL"/>
        <w:rPr>
          <w:snapToGrid w:val="0"/>
        </w:rPr>
      </w:pPr>
    </w:p>
    <w:p w14:paraId="3275D9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3275D9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3275D9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3275D9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275D9F9" w14:textId="77777777" w:rsidR="00E3045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FA" w14:textId="77777777" w:rsidR="00346CC8" w:rsidRDefault="00346CC8" w:rsidP="00E30455">
      <w:pPr>
        <w:pStyle w:val="PL"/>
        <w:rPr>
          <w:snapToGrid w:val="0"/>
        </w:rPr>
      </w:pPr>
    </w:p>
    <w:p w14:paraId="3275D9FB" w14:textId="77777777" w:rsidR="00346CC8" w:rsidRPr="00FD0425" w:rsidRDefault="00346CC8" w:rsidP="00E30455">
      <w:pPr>
        <w:pStyle w:val="PL"/>
        <w:rPr>
          <w:snapToGrid w:val="0"/>
        </w:rPr>
      </w:pPr>
    </w:p>
    <w:p w14:paraId="3275D9FC" w14:textId="77777777" w:rsidR="00346CC8" w:rsidRPr="00F35F02" w:rsidRDefault="00346CC8" w:rsidP="00346CC8">
      <w:pPr>
        <w:pStyle w:val="PL"/>
        <w:tabs>
          <w:tab w:val="clear" w:pos="1920"/>
          <w:tab w:val="left" w:pos="1840"/>
        </w:tabs>
        <w:rPr>
          <w:ins w:id="1316" w:author="Samsung" w:date="2020-02-10T13:19:00Z"/>
          <w:rFonts w:eastAsia="DengXian"/>
          <w:snapToGrid w:val="0"/>
          <w:lang w:eastAsia="zh-CN"/>
        </w:rPr>
      </w:pPr>
      <w:ins w:id="1317" w:author="Samsung" w:date="2020-02-10T13:19:00Z">
        <w:r w:rsidRPr="00F35F02">
          <w:rPr>
            <w:snapToGrid w:val="0"/>
          </w:rPr>
          <w:t>failureIndication</w:t>
        </w:r>
        <w:r w:rsidRPr="00F35F02">
          <w:rPr>
            <w:rFonts w:eastAsia="DengXian"/>
            <w:snapToGrid w:val="0"/>
            <w:lang w:eastAsia="zh-CN"/>
          </w:rPr>
          <w:t xml:space="preserve"> XNAP-ELEMENTARY-PROCEDURE ::= {</w:t>
        </w:r>
      </w:ins>
    </w:p>
    <w:p w14:paraId="3275D9FD" w14:textId="77777777" w:rsidR="00346CC8" w:rsidRPr="00F35F02" w:rsidRDefault="00346CC8" w:rsidP="00346CC8">
      <w:pPr>
        <w:pStyle w:val="PL"/>
        <w:rPr>
          <w:ins w:id="1318" w:author="Samsung" w:date="2020-02-10T13:19:00Z"/>
          <w:rFonts w:eastAsia="DengXian"/>
          <w:snapToGrid w:val="0"/>
          <w:lang w:eastAsia="zh-CN"/>
        </w:rPr>
      </w:pPr>
      <w:ins w:id="1319" w:author="Samsung" w:date="2020-02-10T13:19:00Z">
        <w:r w:rsidRPr="00F35F02">
          <w:rPr>
            <w:rFonts w:eastAsia="DengXian"/>
            <w:snapToGrid w:val="0"/>
            <w:lang w:eastAsia="zh-CN"/>
          </w:rPr>
          <w:tab/>
          <w:t>INITIATING MESSAGE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snapToGrid w:val="0"/>
          </w:rPr>
          <w:t>FailureIndication</w:t>
        </w:r>
      </w:ins>
    </w:p>
    <w:p w14:paraId="3275D9FE" w14:textId="77777777" w:rsidR="00346CC8" w:rsidRPr="00F35F02" w:rsidRDefault="00346CC8" w:rsidP="00346CC8">
      <w:pPr>
        <w:pStyle w:val="PL"/>
        <w:rPr>
          <w:ins w:id="1320" w:author="Samsung" w:date="2020-02-10T13:19:00Z"/>
          <w:rFonts w:eastAsia="DengXian"/>
          <w:snapToGrid w:val="0"/>
          <w:lang w:eastAsia="zh-CN"/>
        </w:rPr>
      </w:pPr>
      <w:ins w:id="1321" w:author="Samsung" w:date="2020-02-10T13:19:00Z">
        <w:r w:rsidRPr="00F35F02">
          <w:rPr>
            <w:rFonts w:eastAsia="DengXian"/>
            <w:snapToGrid w:val="0"/>
            <w:lang w:eastAsia="zh-CN"/>
          </w:rPr>
          <w:tab/>
          <w:t>PROCEDURE CODE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snapToGrid w:val="0"/>
          </w:rPr>
          <w:t>id-failureIndication</w:t>
        </w:r>
      </w:ins>
    </w:p>
    <w:p w14:paraId="3275D9FF" w14:textId="77777777" w:rsidR="00346CC8" w:rsidRPr="00F35F02" w:rsidRDefault="00346CC8" w:rsidP="00346CC8">
      <w:pPr>
        <w:pStyle w:val="PL"/>
        <w:rPr>
          <w:ins w:id="1322" w:author="Samsung" w:date="2020-02-10T13:19:00Z"/>
          <w:rFonts w:eastAsia="DengXian"/>
          <w:snapToGrid w:val="0"/>
          <w:lang w:eastAsia="zh-CN"/>
        </w:rPr>
      </w:pPr>
      <w:ins w:id="1323" w:author="Samsung" w:date="2020-02-10T13:19:00Z">
        <w:r w:rsidRPr="00F35F02">
          <w:rPr>
            <w:rFonts w:eastAsia="DengXian"/>
            <w:snapToGrid w:val="0"/>
            <w:lang w:eastAsia="zh-CN"/>
          </w:rPr>
          <w:tab/>
          <w:t>CRITICALITY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lang w:eastAsia="ja-JP"/>
          </w:rPr>
          <w:t>ignore</w:t>
        </w:r>
      </w:ins>
    </w:p>
    <w:p w14:paraId="3275DA00" w14:textId="77777777" w:rsidR="00346CC8" w:rsidRPr="00F35F02" w:rsidRDefault="00346CC8" w:rsidP="00346CC8">
      <w:pPr>
        <w:pStyle w:val="PL"/>
        <w:rPr>
          <w:ins w:id="1324" w:author="Samsung" w:date="2020-02-10T13:19:00Z"/>
          <w:rFonts w:eastAsia="DengXian"/>
          <w:snapToGrid w:val="0"/>
          <w:lang w:eastAsia="zh-CN"/>
        </w:rPr>
      </w:pPr>
      <w:ins w:id="1325" w:author="Samsung" w:date="2020-02-10T13:19:00Z">
        <w:r w:rsidRPr="00F35F02">
          <w:rPr>
            <w:rFonts w:eastAsia="DengXian"/>
            <w:snapToGrid w:val="0"/>
            <w:lang w:eastAsia="zh-CN"/>
          </w:rPr>
          <w:t>}</w:t>
        </w:r>
      </w:ins>
    </w:p>
    <w:p w14:paraId="3275DA01" w14:textId="77777777" w:rsidR="00346CC8" w:rsidRPr="00F35F02" w:rsidRDefault="00346CC8" w:rsidP="00346CC8">
      <w:pPr>
        <w:pStyle w:val="PL"/>
        <w:rPr>
          <w:ins w:id="1326" w:author="Samsung" w:date="2020-02-10T13:19:00Z"/>
          <w:snapToGrid w:val="0"/>
        </w:rPr>
      </w:pPr>
    </w:p>
    <w:p w14:paraId="3275DA02" w14:textId="77777777" w:rsidR="00346CC8" w:rsidRPr="00F35F02" w:rsidRDefault="00346CC8" w:rsidP="00346CC8">
      <w:pPr>
        <w:pStyle w:val="PL"/>
        <w:tabs>
          <w:tab w:val="clear" w:pos="1920"/>
          <w:tab w:val="left" w:pos="1840"/>
        </w:tabs>
        <w:rPr>
          <w:ins w:id="1327" w:author="Samsung" w:date="2020-02-10T13:19:00Z"/>
          <w:rFonts w:eastAsia="DengXian"/>
          <w:snapToGrid w:val="0"/>
          <w:lang w:eastAsia="zh-CN"/>
        </w:rPr>
      </w:pPr>
      <w:ins w:id="1328" w:author="Samsung" w:date="2020-02-10T13:19:00Z">
        <w:r w:rsidRPr="00F35F02">
          <w:rPr>
            <w:snapToGrid w:val="0"/>
          </w:rPr>
          <w:t>handoverReport</w:t>
        </w:r>
        <w:r w:rsidRPr="00F35F02">
          <w:rPr>
            <w:rFonts w:eastAsia="DengXian"/>
            <w:snapToGrid w:val="0"/>
            <w:lang w:eastAsia="zh-CN"/>
          </w:rPr>
          <w:t xml:space="preserve"> XNAP-ELEMENTARY-PROCEDURE ::= {</w:t>
        </w:r>
      </w:ins>
    </w:p>
    <w:p w14:paraId="3275DA03" w14:textId="77777777" w:rsidR="00346CC8" w:rsidRPr="00F35F02" w:rsidRDefault="00346CC8" w:rsidP="00346CC8">
      <w:pPr>
        <w:pStyle w:val="PL"/>
        <w:rPr>
          <w:ins w:id="1329" w:author="Samsung" w:date="2020-02-10T13:19:00Z"/>
          <w:rFonts w:eastAsia="DengXian"/>
          <w:snapToGrid w:val="0"/>
          <w:lang w:eastAsia="zh-CN"/>
        </w:rPr>
      </w:pPr>
      <w:ins w:id="1330" w:author="Samsung" w:date="2020-02-10T13:19:00Z">
        <w:r w:rsidRPr="00F35F02">
          <w:rPr>
            <w:rFonts w:eastAsia="DengXian"/>
            <w:snapToGrid w:val="0"/>
            <w:lang w:eastAsia="zh-CN"/>
          </w:rPr>
          <w:tab/>
          <w:t>INITIATING MESSAGE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snapToGrid w:val="0"/>
          </w:rPr>
          <w:t>HandoverReport</w:t>
        </w:r>
      </w:ins>
    </w:p>
    <w:p w14:paraId="3275DA04" w14:textId="77777777" w:rsidR="00346CC8" w:rsidRPr="00F35F02" w:rsidRDefault="00346CC8" w:rsidP="00346CC8">
      <w:pPr>
        <w:pStyle w:val="PL"/>
        <w:rPr>
          <w:ins w:id="1331" w:author="Samsung" w:date="2020-02-10T13:19:00Z"/>
          <w:rFonts w:eastAsia="DengXian"/>
          <w:snapToGrid w:val="0"/>
          <w:lang w:eastAsia="zh-CN"/>
        </w:rPr>
      </w:pPr>
      <w:ins w:id="1332" w:author="Samsung" w:date="2020-02-10T13:19:00Z">
        <w:r w:rsidRPr="00F35F02">
          <w:rPr>
            <w:rFonts w:eastAsia="DengXian"/>
            <w:snapToGrid w:val="0"/>
            <w:lang w:eastAsia="zh-CN"/>
          </w:rPr>
          <w:tab/>
          <w:t>PROCEDURE CODE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snapToGrid w:val="0"/>
          </w:rPr>
          <w:t>id-handoverReport</w:t>
        </w:r>
      </w:ins>
    </w:p>
    <w:p w14:paraId="3275DA05" w14:textId="77777777" w:rsidR="00346CC8" w:rsidRPr="00F35F02" w:rsidRDefault="00346CC8" w:rsidP="00346CC8">
      <w:pPr>
        <w:pStyle w:val="PL"/>
        <w:rPr>
          <w:ins w:id="1333" w:author="Samsung" w:date="2020-02-10T13:19:00Z"/>
          <w:rFonts w:eastAsia="DengXian"/>
          <w:snapToGrid w:val="0"/>
          <w:lang w:eastAsia="zh-CN"/>
        </w:rPr>
      </w:pPr>
      <w:ins w:id="1334" w:author="Samsung" w:date="2020-02-10T13:19:00Z">
        <w:r w:rsidRPr="00F35F02">
          <w:rPr>
            <w:rFonts w:eastAsia="DengXian"/>
            <w:snapToGrid w:val="0"/>
            <w:lang w:eastAsia="zh-CN"/>
          </w:rPr>
          <w:tab/>
          <w:t>CRITICALITY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lang w:eastAsia="ja-JP"/>
          </w:rPr>
          <w:t>ignore</w:t>
        </w:r>
      </w:ins>
    </w:p>
    <w:p w14:paraId="3275DA06" w14:textId="77777777" w:rsidR="00346CC8" w:rsidRPr="00F35F02" w:rsidRDefault="00346CC8" w:rsidP="00346CC8">
      <w:pPr>
        <w:pStyle w:val="PL"/>
        <w:rPr>
          <w:ins w:id="1335" w:author="Samsung" w:date="2020-02-10T13:19:00Z"/>
          <w:rFonts w:eastAsia="DengXian"/>
          <w:snapToGrid w:val="0"/>
          <w:lang w:eastAsia="zh-CN"/>
        </w:rPr>
      </w:pPr>
      <w:ins w:id="1336" w:author="Samsung" w:date="2020-02-10T13:19:00Z">
        <w:r w:rsidRPr="00F35F02">
          <w:rPr>
            <w:rFonts w:eastAsia="DengXian"/>
            <w:snapToGrid w:val="0"/>
            <w:lang w:eastAsia="zh-CN"/>
          </w:rPr>
          <w:t>}</w:t>
        </w:r>
      </w:ins>
    </w:p>
    <w:p w14:paraId="3275DA07" w14:textId="77777777" w:rsidR="00346CC8" w:rsidRPr="00F35F02" w:rsidRDefault="00346CC8" w:rsidP="00346CC8">
      <w:pPr>
        <w:pStyle w:val="PL"/>
        <w:rPr>
          <w:ins w:id="1337" w:author="Samsung" w:date="2020-02-10T13:19:00Z"/>
          <w:snapToGrid w:val="0"/>
        </w:rPr>
      </w:pPr>
    </w:p>
    <w:p w14:paraId="3275DA08" w14:textId="77777777" w:rsidR="00346CC8" w:rsidRPr="00F35F02" w:rsidRDefault="00346CC8" w:rsidP="00346CC8">
      <w:pPr>
        <w:pStyle w:val="PL"/>
        <w:spacing w:line="0" w:lineRule="atLeast"/>
        <w:rPr>
          <w:ins w:id="1338" w:author="Samsung" w:date="2020-02-10T13:19:00Z"/>
          <w:noProof w:val="0"/>
          <w:snapToGrid w:val="0"/>
        </w:rPr>
      </w:pPr>
      <w:ins w:id="1339" w:author="Samsung" w:date="2020-02-10T13:19:00Z">
        <w:r w:rsidRPr="00F35F02">
          <w:rPr>
            <w:noProof w:val="0"/>
            <w:snapToGrid w:val="0"/>
          </w:rPr>
          <w:t>resourceStatusReportingInitiation</w:t>
        </w:r>
        <w:r w:rsidRPr="00F35F02">
          <w:rPr>
            <w:noProof w:val="0"/>
            <w:snapToGrid w:val="0"/>
          </w:rPr>
          <w:tab/>
          <w:t>XNAP-ELEMENTARY-PROCEDURE ::= {</w:t>
        </w:r>
      </w:ins>
    </w:p>
    <w:p w14:paraId="3275DA09" w14:textId="77777777" w:rsidR="00346CC8" w:rsidRPr="00F35F02" w:rsidRDefault="00346CC8" w:rsidP="00346CC8">
      <w:pPr>
        <w:pStyle w:val="PL"/>
        <w:spacing w:line="0" w:lineRule="atLeast"/>
        <w:rPr>
          <w:ins w:id="1340" w:author="Samsung" w:date="2020-02-10T13:19:00Z"/>
          <w:noProof w:val="0"/>
          <w:snapToGrid w:val="0"/>
        </w:rPr>
      </w:pPr>
      <w:ins w:id="1341" w:author="Samsung" w:date="2020-02-10T13:19:00Z">
        <w:r w:rsidRPr="00F35F02">
          <w:rPr>
            <w:noProof w:val="0"/>
            <w:snapToGrid w:val="0"/>
          </w:rPr>
          <w:tab/>
          <w:t>INITIATING MESSAGE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ResourceStatusRequest</w:t>
        </w:r>
      </w:ins>
    </w:p>
    <w:p w14:paraId="3275DA0A" w14:textId="77777777" w:rsidR="00346CC8" w:rsidRPr="00F35F02" w:rsidRDefault="00346CC8" w:rsidP="00346CC8">
      <w:pPr>
        <w:pStyle w:val="PL"/>
        <w:spacing w:line="0" w:lineRule="atLeast"/>
        <w:rPr>
          <w:ins w:id="1342" w:author="Samsung" w:date="2020-02-10T13:19:00Z"/>
          <w:noProof w:val="0"/>
          <w:snapToGrid w:val="0"/>
        </w:rPr>
      </w:pPr>
      <w:ins w:id="1343" w:author="Samsung" w:date="2020-02-10T13:19:00Z">
        <w:r w:rsidRPr="00F35F02">
          <w:rPr>
            <w:noProof w:val="0"/>
            <w:snapToGrid w:val="0"/>
          </w:rPr>
          <w:tab/>
          <w:t>SUCCESSFUL OUTCOME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ResourceStatusResponse</w:t>
        </w:r>
      </w:ins>
    </w:p>
    <w:p w14:paraId="3275DA0B" w14:textId="77777777" w:rsidR="00346CC8" w:rsidRPr="00F35F02" w:rsidRDefault="00346CC8" w:rsidP="00346CC8">
      <w:pPr>
        <w:pStyle w:val="PL"/>
        <w:tabs>
          <w:tab w:val="clear" w:pos="3072"/>
          <w:tab w:val="clear" w:pos="3456"/>
          <w:tab w:val="left" w:pos="3412"/>
          <w:tab w:val="left" w:pos="3872"/>
        </w:tabs>
        <w:spacing w:line="0" w:lineRule="atLeast"/>
        <w:rPr>
          <w:ins w:id="1344" w:author="Samsung" w:date="2020-02-10T13:19:00Z"/>
          <w:noProof w:val="0"/>
          <w:snapToGrid w:val="0"/>
        </w:rPr>
      </w:pPr>
      <w:ins w:id="1345" w:author="Samsung" w:date="2020-02-10T13:19:00Z">
        <w:r w:rsidRPr="00F35F02">
          <w:rPr>
            <w:noProof w:val="0"/>
            <w:snapToGrid w:val="0"/>
          </w:rPr>
          <w:tab/>
          <w:t>UNSUCCESSFUL OUTCOME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ResourceStatusFailure</w:t>
        </w:r>
      </w:ins>
    </w:p>
    <w:p w14:paraId="3275DA0C" w14:textId="77777777" w:rsidR="00346CC8" w:rsidRPr="00F35F02" w:rsidRDefault="00346CC8" w:rsidP="00346CC8">
      <w:pPr>
        <w:pStyle w:val="PL"/>
        <w:spacing w:line="0" w:lineRule="atLeast"/>
        <w:rPr>
          <w:ins w:id="1346" w:author="Samsung" w:date="2020-02-10T13:19:00Z"/>
          <w:noProof w:val="0"/>
          <w:snapToGrid w:val="0"/>
        </w:rPr>
      </w:pPr>
      <w:ins w:id="1347" w:author="Samsung" w:date="2020-02-10T13:19:00Z">
        <w:r w:rsidRPr="00F35F02">
          <w:rPr>
            <w:noProof w:val="0"/>
            <w:snapToGrid w:val="0"/>
          </w:rPr>
          <w:tab/>
          <w:t>PROCEDURE CODE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id-resourceStatusReportingInitiation</w:t>
        </w:r>
      </w:ins>
    </w:p>
    <w:p w14:paraId="3275DA0D" w14:textId="77777777" w:rsidR="00346CC8" w:rsidRPr="00F35F02" w:rsidRDefault="00346CC8" w:rsidP="00346CC8">
      <w:pPr>
        <w:pStyle w:val="PL"/>
        <w:spacing w:line="0" w:lineRule="atLeast"/>
        <w:rPr>
          <w:ins w:id="1348" w:author="Samsung" w:date="2020-02-10T13:19:00Z"/>
          <w:noProof w:val="0"/>
          <w:snapToGrid w:val="0"/>
        </w:rPr>
      </w:pPr>
      <w:ins w:id="1349" w:author="Samsung" w:date="2020-02-10T13:19:00Z">
        <w:r w:rsidRPr="00F35F02">
          <w:rPr>
            <w:noProof w:val="0"/>
            <w:snapToGrid w:val="0"/>
          </w:rPr>
          <w:tab/>
          <w:t>CRITICALITY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reject</w:t>
        </w:r>
      </w:ins>
    </w:p>
    <w:p w14:paraId="3275DA0E" w14:textId="77777777" w:rsidR="00346CC8" w:rsidRPr="00F35F02" w:rsidRDefault="00346CC8" w:rsidP="00346CC8">
      <w:pPr>
        <w:pStyle w:val="PL"/>
        <w:spacing w:line="0" w:lineRule="atLeast"/>
        <w:rPr>
          <w:ins w:id="1350" w:author="Samsung" w:date="2020-02-10T13:19:00Z"/>
          <w:noProof w:val="0"/>
          <w:snapToGrid w:val="0"/>
        </w:rPr>
      </w:pPr>
      <w:ins w:id="1351" w:author="Samsung" w:date="2020-02-10T13:19:00Z">
        <w:r w:rsidRPr="00F35F02">
          <w:rPr>
            <w:noProof w:val="0"/>
            <w:snapToGrid w:val="0"/>
          </w:rPr>
          <w:t>}</w:t>
        </w:r>
      </w:ins>
    </w:p>
    <w:p w14:paraId="3275DA0F" w14:textId="77777777" w:rsidR="00346CC8" w:rsidRPr="00F35F02" w:rsidRDefault="00346CC8" w:rsidP="00346CC8">
      <w:pPr>
        <w:pStyle w:val="PL"/>
        <w:rPr>
          <w:ins w:id="1352" w:author="Samsung" w:date="2020-02-10T13:19:00Z"/>
          <w:snapToGrid w:val="0"/>
        </w:rPr>
      </w:pPr>
    </w:p>
    <w:p w14:paraId="3275DA10" w14:textId="77777777" w:rsidR="00346CC8" w:rsidRPr="00F35F02" w:rsidRDefault="00346CC8" w:rsidP="00346CC8">
      <w:pPr>
        <w:pStyle w:val="PL"/>
        <w:spacing w:line="0" w:lineRule="atLeast"/>
        <w:rPr>
          <w:ins w:id="1353" w:author="Samsung" w:date="2020-02-10T13:19:00Z"/>
          <w:noProof w:val="0"/>
          <w:snapToGrid w:val="0"/>
        </w:rPr>
      </w:pPr>
      <w:ins w:id="1354" w:author="Samsung" w:date="2020-02-10T13:19:00Z">
        <w:r w:rsidRPr="00F35F02">
          <w:rPr>
            <w:noProof w:val="0"/>
            <w:snapToGrid w:val="0"/>
          </w:rPr>
          <w:lastRenderedPageBreak/>
          <w:t>resourceStatusReporting XNAP-ELEMENTARY-PROCEDURE ::= {</w:t>
        </w:r>
      </w:ins>
    </w:p>
    <w:p w14:paraId="3275DA11" w14:textId="77777777" w:rsidR="00346CC8" w:rsidRPr="00F35F02" w:rsidRDefault="00346CC8" w:rsidP="00346CC8">
      <w:pPr>
        <w:pStyle w:val="PL"/>
        <w:spacing w:line="0" w:lineRule="atLeast"/>
        <w:rPr>
          <w:ins w:id="1355" w:author="Samsung" w:date="2020-02-10T13:19:00Z"/>
          <w:noProof w:val="0"/>
          <w:snapToGrid w:val="0"/>
        </w:rPr>
      </w:pPr>
      <w:ins w:id="1356" w:author="Samsung" w:date="2020-02-10T13:19:00Z">
        <w:r w:rsidRPr="00F35F02">
          <w:rPr>
            <w:noProof w:val="0"/>
            <w:snapToGrid w:val="0"/>
          </w:rPr>
          <w:tab/>
          <w:t>INITIATING MESSAGE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ResourceStatusUpdate</w:t>
        </w:r>
      </w:ins>
    </w:p>
    <w:p w14:paraId="3275DA12" w14:textId="77777777" w:rsidR="00346CC8" w:rsidRPr="00F35F02" w:rsidRDefault="00346CC8" w:rsidP="00346CC8">
      <w:pPr>
        <w:pStyle w:val="PL"/>
        <w:spacing w:line="0" w:lineRule="atLeast"/>
        <w:rPr>
          <w:ins w:id="1357" w:author="Samsung" w:date="2020-02-10T13:19:00Z"/>
          <w:noProof w:val="0"/>
          <w:snapToGrid w:val="0"/>
        </w:rPr>
      </w:pPr>
      <w:ins w:id="1358" w:author="Samsung" w:date="2020-02-10T13:19:00Z">
        <w:r w:rsidRPr="00F35F02">
          <w:rPr>
            <w:noProof w:val="0"/>
            <w:snapToGrid w:val="0"/>
          </w:rPr>
          <w:tab/>
          <w:t>PROCEDURE CODE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id-resourceStatusReporting</w:t>
        </w:r>
      </w:ins>
    </w:p>
    <w:p w14:paraId="3275DA13" w14:textId="77777777" w:rsidR="00346CC8" w:rsidRPr="00F35F02" w:rsidRDefault="00346CC8" w:rsidP="00346CC8">
      <w:pPr>
        <w:pStyle w:val="PL"/>
        <w:spacing w:line="0" w:lineRule="atLeast"/>
        <w:rPr>
          <w:ins w:id="1359" w:author="Samsung" w:date="2020-02-10T13:19:00Z"/>
          <w:noProof w:val="0"/>
          <w:snapToGrid w:val="0"/>
        </w:rPr>
      </w:pPr>
      <w:ins w:id="1360" w:author="Samsung" w:date="2020-02-10T13:19:00Z">
        <w:r w:rsidRPr="00F35F02">
          <w:rPr>
            <w:noProof w:val="0"/>
            <w:snapToGrid w:val="0"/>
          </w:rPr>
          <w:tab/>
          <w:t>CRITICALITY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ignore</w:t>
        </w:r>
      </w:ins>
    </w:p>
    <w:p w14:paraId="3275DA14" w14:textId="77777777" w:rsidR="00346CC8" w:rsidRDefault="00346CC8" w:rsidP="00346CC8">
      <w:pPr>
        <w:pStyle w:val="PL"/>
        <w:spacing w:line="0" w:lineRule="atLeast"/>
        <w:rPr>
          <w:ins w:id="1361" w:author="Samsung" w:date="2020-02-10T13:19:00Z"/>
          <w:noProof w:val="0"/>
          <w:snapToGrid w:val="0"/>
        </w:rPr>
      </w:pPr>
      <w:ins w:id="1362" w:author="Samsung" w:date="2020-02-10T13:19:00Z">
        <w:r w:rsidRPr="00F35F02">
          <w:rPr>
            <w:noProof w:val="0"/>
            <w:snapToGrid w:val="0"/>
          </w:rPr>
          <w:t>}</w:t>
        </w:r>
      </w:ins>
    </w:p>
    <w:p w14:paraId="3275DA15" w14:textId="77777777" w:rsidR="00346CC8" w:rsidRDefault="00346CC8" w:rsidP="00346CC8">
      <w:pPr>
        <w:pStyle w:val="PL"/>
        <w:rPr>
          <w:ins w:id="1363" w:author="Samsung" w:date="2020-02-10T13:19:00Z"/>
          <w:snapToGrid w:val="0"/>
        </w:rPr>
      </w:pPr>
    </w:p>
    <w:p w14:paraId="3275DA16" w14:textId="77777777" w:rsidR="00F1709D" w:rsidRPr="00F35F02" w:rsidRDefault="00F1709D" w:rsidP="00F1709D">
      <w:pPr>
        <w:pStyle w:val="PL"/>
        <w:spacing w:line="0" w:lineRule="atLeast"/>
        <w:rPr>
          <w:ins w:id="1364" w:author="Samsung" w:date="2020-03-19T16:39:00Z"/>
          <w:noProof w:val="0"/>
          <w:snapToGrid w:val="0"/>
        </w:rPr>
      </w:pPr>
      <w:ins w:id="1365" w:author="Samsung" w:date="2020-03-19T16:39:00Z">
        <w:r>
          <w:rPr>
            <w:noProof w:val="0"/>
            <w:snapToGrid w:val="0"/>
          </w:rPr>
          <w:t>mobilitySettingsChange</w:t>
        </w:r>
        <w:r w:rsidRPr="00F35F02">
          <w:rPr>
            <w:noProof w:val="0"/>
            <w:snapToGrid w:val="0"/>
          </w:rPr>
          <w:tab/>
          <w:t>XNAP-ELEMENTARY-PROCEDURE ::= {</w:t>
        </w:r>
      </w:ins>
    </w:p>
    <w:p w14:paraId="3275DA17" w14:textId="77777777" w:rsidR="00F1709D" w:rsidRPr="00F35F02" w:rsidRDefault="00F1709D" w:rsidP="00F1709D">
      <w:pPr>
        <w:pStyle w:val="PL"/>
        <w:spacing w:line="0" w:lineRule="atLeast"/>
        <w:rPr>
          <w:ins w:id="1366" w:author="Samsung" w:date="2020-03-19T16:39:00Z"/>
          <w:noProof w:val="0"/>
          <w:snapToGrid w:val="0"/>
        </w:rPr>
      </w:pPr>
      <w:ins w:id="1367" w:author="Samsung" w:date="2020-03-19T16:39:00Z">
        <w:r w:rsidRPr="00F35F02">
          <w:rPr>
            <w:noProof w:val="0"/>
            <w:snapToGrid w:val="0"/>
          </w:rPr>
          <w:tab/>
          <w:t>INITIATING MESSAGE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MobilityChange</w:t>
        </w:r>
        <w:r w:rsidRPr="00F35F02">
          <w:rPr>
            <w:noProof w:val="0"/>
            <w:snapToGrid w:val="0"/>
          </w:rPr>
          <w:t>Request</w:t>
        </w:r>
      </w:ins>
    </w:p>
    <w:p w14:paraId="3275DA18" w14:textId="77777777" w:rsidR="00F1709D" w:rsidRPr="00F35F02" w:rsidRDefault="00F1709D" w:rsidP="00F1709D">
      <w:pPr>
        <w:pStyle w:val="PL"/>
        <w:spacing w:line="0" w:lineRule="atLeast"/>
        <w:rPr>
          <w:ins w:id="1368" w:author="Samsung" w:date="2020-03-19T16:39:00Z"/>
          <w:noProof w:val="0"/>
          <w:snapToGrid w:val="0"/>
        </w:rPr>
      </w:pPr>
      <w:ins w:id="1369" w:author="Samsung" w:date="2020-03-19T16:39:00Z">
        <w:r>
          <w:rPr>
            <w:noProof w:val="0"/>
            <w:snapToGrid w:val="0"/>
          </w:rPr>
          <w:tab/>
          <w:t>SUCCESSFUL 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MobilityChangeAcknowledge</w:t>
        </w:r>
      </w:ins>
    </w:p>
    <w:p w14:paraId="3275DA19" w14:textId="77777777" w:rsidR="00F1709D" w:rsidRPr="00F35F02" w:rsidRDefault="00F1709D" w:rsidP="00F1709D">
      <w:pPr>
        <w:pStyle w:val="PL"/>
        <w:tabs>
          <w:tab w:val="clear" w:pos="3072"/>
          <w:tab w:val="clear" w:pos="3456"/>
          <w:tab w:val="left" w:pos="3412"/>
          <w:tab w:val="left" w:pos="3872"/>
        </w:tabs>
        <w:spacing w:line="0" w:lineRule="atLeast"/>
        <w:rPr>
          <w:ins w:id="1370" w:author="Samsung" w:date="2020-03-19T16:39:00Z"/>
          <w:noProof w:val="0"/>
          <w:snapToGrid w:val="0"/>
        </w:rPr>
      </w:pPr>
      <w:ins w:id="1371" w:author="Samsung" w:date="2020-03-19T16:39:00Z">
        <w:r w:rsidRPr="00F35F02">
          <w:rPr>
            <w:noProof w:val="0"/>
            <w:snapToGrid w:val="0"/>
          </w:rPr>
          <w:tab/>
          <w:t>UNSUCCESSFUL OUTCOME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MobilityChange</w:t>
        </w:r>
        <w:r w:rsidRPr="00F35F02">
          <w:rPr>
            <w:noProof w:val="0"/>
            <w:snapToGrid w:val="0"/>
          </w:rPr>
          <w:t>Failure</w:t>
        </w:r>
      </w:ins>
    </w:p>
    <w:p w14:paraId="3275DA1A" w14:textId="77777777" w:rsidR="00F1709D" w:rsidRPr="00F35F02" w:rsidRDefault="00F1709D" w:rsidP="00F1709D">
      <w:pPr>
        <w:pStyle w:val="PL"/>
        <w:ind w:firstLine="384"/>
        <w:rPr>
          <w:ins w:id="1372" w:author="Samsung" w:date="2020-03-19T16:39:00Z"/>
          <w:snapToGrid w:val="0"/>
        </w:rPr>
      </w:pPr>
      <w:ins w:id="1373" w:author="Samsung" w:date="2020-03-19T16:39:00Z">
        <w:r w:rsidRPr="00F35F02">
          <w:rPr>
            <w:noProof w:val="0"/>
            <w:snapToGrid w:val="0"/>
          </w:rPr>
          <w:t>PROCEDURE CODE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id-mobilitySettingsChange</w:t>
        </w:r>
      </w:ins>
    </w:p>
    <w:p w14:paraId="3275DA1B" w14:textId="77777777" w:rsidR="00F1709D" w:rsidRPr="00F35F02" w:rsidRDefault="00F1709D" w:rsidP="00F1709D">
      <w:pPr>
        <w:pStyle w:val="PL"/>
        <w:spacing w:line="0" w:lineRule="atLeast"/>
        <w:rPr>
          <w:ins w:id="1374" w:author="Samsung" w:date="2020-03-19T16:39:00Z"/>
          <w:noProof w:val="0"/>
          <w:snapToGrid w:val="0"/>
        </w:rPr>
      </w:pPr>
      <w:ins w:id="1375" w:author="Samsung" w:date="2020-03-19T16:39:00Z">
        <w:r w:rsidRPr="00F35F02">
          <w:rPr>
            <w:noProof w:val="0"/>
            <w:snapToGrid w:val="0"/>
          </w:rPr>
          <w:tab/>
          <w:t>CRITICALITY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reject</w:t>
        </w:r>
      </w:ins>
    </w:p>
    <w:p w14:paraId="3275DA1C" w14:textId="77777777" w:rsidR="00F1709D" w:rsidRPr="00F35F02" w:rsidRDefault="00F1709D" w:rsidP="00F1709D">
      <w:pPr>
        <w:pStyle w:val="PL"/>
        <w:spacing w:line="0" w:lineRule="atLeast"/>
        <w:rPr>
          <w:ins w:id="1376" w:author="Samsung" w:date="2020-03-19T16:39:00Z"/>
          <w:noProof w:val="0"/>
          <w:snapToGrid w:val="0"/>
        </w:rPr>
      </w:pPr>
      <w:ins w:id="1377" w:author="Samsung" w:date="2020-03-19T16:39:00Z">
        <w:r w:rsidRPr="00F35F02">
          <w:rPr>
            <w:noProof w:val="0"/>
            <w:snapToGrid w:val="0"/>
          </w:rPr>
          <w:t>}</w:t>
        </w:r>
      </w:ins>
    </w:p>
    <w:p w14:paraId="3275DA1D" w14:textId="77777777" w:rsidR="00E30455" w:rsidRDefault="00E30455" w:rsidP="00E30455">
      <w:pPr>
        <w:pStyle w:val="PL"/>
        <w:rPr>
          <w:snapToGrid w:val="0"/>
        </w:rPr>
      </w:pPr>
    </w:p>
    <w:p w14:paraId="3275DA1E" w14:textId="77777777" w:rsidR="00E30455" w:rsidRPr="00FD0425" w:rsidRDefault="00E30455" w:rsidP="00E30455">
      <w:pPr>
        <w:pStyle w:val="PL"/>
        <w:rPr>
          <w:snapToGrid w:val="0"/>
        </w:rPr>
      </w:pPr>
    </w:p>
    <w:p w14:paraId="3275DA1F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END</w:t>
      </w:r>
    </w:p>
    <w:p w14:paraId="3275DA2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275DA2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DA22" w14:textId="77777777" w:rsidR="00E30455" w:rsidRPr="00FD0425" w:rsidRDefault="00E30455" w:rsidP="00E30455">
      <w:pPr>
        <w:pStyle w:val="Heading3"/>
      </w:pPr>
      <w:bookmarkStart w:id="1378" w:name="_Toc20955407"/>
      <w:bookmarkStart w:id="1379" w:name="_Toc29991615"/>
      <w:r>
        <w:t>9.3.</w:t>
      </w:r>
      <w:r w:rsidRPr="00FD0425">
        <w:t>4</w:t>
      </w:r>
      <w:r w:rsidRPr="00FD0425">
        <w:tab/>
        <w:t>PDU Definitions</w:t>
      </w:r>
      <w:bookmarkEnd w:id="1378"/>
      <w:bookmarkEnd w:id="1379"/>
    </w:p>
    <w:p w14:paraId="3275DA2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DA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A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A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275DA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A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A29" w14:textId="77777777" w:rsidR="00E30455" w:rsidRPr="00FD0425" w:rsidRDefault="00E30455" w:rsidP="00E30455">
      <w:pPr>
        <w:pStyle w:val="PL"/>
        <w:rPr>
          <w:snapToGrid w:val="0"/>
        </w:rPr>
      </w:pPr>
    </w:p>
    <w:p w14:paraId="3275DA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275DA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275DA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275DA2D" w14:textId="77777777" w:rsidR="00E30455" w:rsidRPr="00FD0425" w:rsidRDefault="00E30455" w:rsidP="00E30455">
      <w:pPr>
        <w:pStyle w:val="PL"/>
        <w:rPr>
          <w:snapToGrid w:val="0"/>
        </w:rPr>
      </w:pPr>
    </w:p>
    <w:p w14:paraId="3275DA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275DA2F" w14:textId="77777777" w:rsidR="00E30455" w:rsidRPr="00FD0425" w:rsidRDefault="00E30455" w:rsidP="00E30455">
      <w:pPr>
        <w:pStyle w:val="PL"/>
        <w:rPr>
          <w:snapToGrid w:val="0"/>
        </w:rPr>
      </w:pPr>
    </w:p>
    <w:p w14:paraId="3275DA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275DA31" w14:textId="77777777" w:rsidR="00E30455" w:rsidRPr="00FD0425" w:rsidRDefault="00E30455" w:rsidP="00E30455">
      <w:pPr>
        <w:pStyle w:val="PL"/>
        <w:rPr>
          <w:snapToGrid w:val="0"/>
        </w:rPr>
      </w:pPr>
    </w:p>
    <w:p w14:paraId="3275DA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A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A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275DA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A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A37" w14:textId="77777777" w:rsidR="00E30455" w:rsidRPr="00FD0425" w:rsidRDefault="00E30455" w:rsidP="00E30455">
      <w:pPr>
        <w:pStyle w:val="PL"/>
        <w:rPr>
          <w:snapToGrid w:val="0"/>
        </w:rPr>
      </w:pPr>
    </w:p>
    <w:p w14:paraId="3275DA38" w14:textId="77777777" w:rsidR="00E30455" w:rsidRPr="00FD0425" w:rsidRDefault="00E30455" w:rsidP="00E30455">
      <w:pPr>
        <w:pStyle w:val="PL"/>
      </w:pPr>
      <w:r w:rsidRPr="00FD0425">
        <w:t>IMPORTS</w:t>
      </w:r>
    </w:p>
    <w:p w14:paraId="3275DA39" w14:textId="77777777" w:rsidR="00E30455" w:rsidRPr="00FD0425" w:rsidRDefault="00E30455" w:rsidP="00E30455">
      <w:pPr>
        <w:pStyle w:val="PL"/>
      </w:pPr>
    </w:p>
    <w:p w14:paraId="3275DA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3275DA3B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3275DA3C" w14:textId="77777777" w:rsidR="00E30455" w:rsidRPr="00FD0425" w:rsidRDefault="00E30455" w:rsidP="00E30455">
      <w:pPr>
        <w:pStyle w:val="PL"/>
      </w:pPr>
      <w:r w:rsidRPr="00FD0425">
        <w:tab/>
        <w:t>AMF-UE-NGAP-ID,</w:t>
      </w:r>
    </w:p>
    <w:p w14:paraId="3275DA3D" w14:textId="77777777" w:rsidR="00E30455" w:rsidRPr="00FD0425" w:rsidRDefault="00E30455" w:rsidP="00E30455">
      <w:pPr>
        <w:pStyle w:val="PL"/>
      </w:pPr>
      <w:r w:rsidRPr="00FD0425">
        <w:tab/>
        <w:t>AS-SecurityInformation,</w:t>
      </w:r>
    </w:p>
    <w:p w14:paraId="3275DA3E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3275DA3F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BitRate,</w:t>
      </w:r>
    </w:p>
    <w:p w14:paraId="3275DA40" w14:textId="77777777" w:rsidR="00E30455" w:rsidRPr="00FD0425" w:rsidRDefault="00E30455" w:rsidP="00E30455">
      <w:pPr>
        <w:pStyle w:val="PL"/>
      </w:pPr>
      <w:r w:rsidRPr="00FD0425">
        <w:tab/>
        <w:t>Cause,</w:t>
      </w:r>
    </w:p>
    <w:p w14:paraId="3275DA41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bookmarkStart w:id="1380" w:name="_Hlk514062653"/>
      <w:r w:rsidRPr="00FD0425">
        <w:rPr>
          <w:snapToGrid w:val="0"/>
          <w:lang w:eastAsia="zh-CN"/>
        </w:rPr>
        <w:tab/>
        <w:t>CellAssistanceInfo-NR,</w:t>
      </w:r>
    </w:p>
    <w:bookmarkEnd w:id="1380"/>
    <w:p w14:paraId="3275DA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3275DA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3275DA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3275DA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3275DA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3275DA4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TNLA-Failed-To-Setup-List,</w:t>
      </w:r>
    </w:p>
    <w:p w14:paraId="3275DA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3275DA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3275DA4A" w14:textId="77777777" w:rsidR="00E30455" w:rsidRPr="00FD0425" w:rsidRDefault="00E30455" w:rsidP="00E30455">
      <w:pPr>
        <w:pStyle w:val="PL"/>
      </w:pPr>
      <w:r w:rsidRPr="00FD0425">
        <w:tab/>
        <w:t>DataTrafficResourceIndication,</w:t>
      </w:r>
    </w:p>
    <w:p w14:paraId="3275DA4B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3275DA4C" w14:textId="77777777" w:rsidR="00E30455" w:rsidRPr="00FD0425" w:rsidRDefault="00E30455" w:rsidP="00E30455">
      <w:pPr>
        <w:pStyle w:val="PL"/>
      </w:pPr>
      <w:r w:rsidRPr="00FD0425">
        <w:tab/>
        <w:t>DesiredActNotificationLevel,</w:t>
      </w:r>
    </w:p>
    <w:p w14:paraId="3275DA4D" w14:textId="77777777" w:rsidR="00E30455" w:rsidRPr="00FD0425" w:rsidRDefault="00E30455" w:rsidP="00E30455">
      <w:pPr>
        <w:pStyle w:val="PL"/>
      </w:pPr>
      <w:r w:rsidRPr="00FD0425">
        <w:tab/>
        <w:t>DRB-ID,</w:t>
      </w:r>
    </w:p>
    <w:p w14:paraId="3275DA4E" w14:textId="77777777" w:rsidR="00E30455" w:rsidRPr="00FD0425" w:rsidRDefault="00E30455" w:rsidP="00E30455">
      <w:pPr>
        <w:pStyle w:val="PL"/>
      </w:pPr>
      <w:r w:rsidRPr="00FD0425">
        <w:tab/>
        <w:t>DRB-List,</w:t>
      </w:r>
    </w:p>
    <w:p w14:paraId="3275DA4F" w14:textId="77777777" w:rsidR="00E30455" w:rsidRPr="00FD0425" w:rsidRDefault="00E30455" w:rsidP="00E30455">
      <w:pPr>
        <w:pStyle w:val="PL"/>
      </w:pPr>
      <w:r w:rsidRPr="00FD0425">
        <w:tab/>
        <w:t>DRB-Number,</w:t>
      </w:r>
    </w:p>
    <w:p w14:paraId="3275DA50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275DA5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3275DA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3275DA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275DA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275DA55" w14:textId="77777777" w:rsidR="00E30455" w:rsidRPr="00FD0425" w:rsidRDefault="00E30455" w:rsidP="00E30455">
      <w:pPr>
        <w:pStyle w:val="PL"/>
      </w:pPr>
      <w:r w:rsidRPr="00FD0425">
        <w:tab/>
        <w:t>GlobalNG-RANCell-ID,</w:t>
      </w:r>
    </w:p>
    <w:p w14:paraId="3275DA56" w14:textId="77777777" w:rsidR="00E30455" w:rsidRPr="00FD0425" w:rsidRDefault="00E30455" w:rsidP="00E30455">
      <w:pPr>
        <w:pStyle w:val="PL"/>
      </w:pPr>
      <w:r w:rsidRPr="00FD0425">
        <w:tab/>
        <w:t>GUAMI,</w:t>
      </w:r>
    </w:p>
    <w:p w14:paraId="3275DA57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3275DA58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275DA59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3275DA5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3275DA5B" w14:textId="77777777" w:rsidR="00E30455" w:rsidRPr="00FD0425" w:rsidRDefault="00E30455" w:rsidP="00E30455">
      <w:pPr>
        <w:pStyle w:val="PL"/>
      </w:pPr>
      <w:r w:rsidRPr="00FD0425">
        <w:tab/>
        <w:t>LowerLayerPresenceStatusChange,</w:t>
      </w:r>
    </w:p>
    <w:p w14:paraId="3275DA5C" w14:textId="77777777" w:rsidR="00E30455" w:rsidRPr="00FD0425" w:rsidRDefault="00E30455" w:rsidP="00E30455">
      <w:pPr>
        <w:pStyle w:val="PL"/>
      </w:pPr>
      <w:r w:rsidRPr="00FD0425">
        <w:tab/>
        <w:t>MR-DC-ResourceCoordinationInfo,</w:t>
      </w:r>
    </w:p>
    <w:p w14:paraId="3275DA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275DA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3275DA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3275DA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3275DA61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3275DA62" w14:textId="77777777" w:rsidR="00E30455" w:rsidRPr="00FD0425" w:rsidRDefault="00E30455" w:rsidP="00E30455">
      <w:pPr>
        <w:pStyle w:val="PL"/>
      </w:pPr>
      <w:r w:rsidRPr="00FD0425">
        <w:tab/>
      </w:r>
      <w:bookmarkStart w:id="1381" w:name="_Hlk515435313"/>
      <w:r w:rsidRPr="00FD0425">
        <w:t>MaskedIMEISV</w:t>
      </w:r>
      <w:bookmarkEnd w:id="1381"/>
      <w:r w:rsidRPr="00FD0425">
        <w:t>,</w:t>
      </w:r>
    </w:p>
    <w:p w14:paraId="3275DA63" w14:textId="77777777" w:rsidR="00E30455" w:rsidRPr="00FD0425" w:rsidRDefault="00E30455" w:rsidP="00E30455">
      <w:pPr>
        <w:pStyle w:val="PL"/>
      </w:pPr>
      <w:r w:rsidRPr="00FD0425">
        <w:tab/>
        <w:t>MobilityRestrictionList,</w:t>
      </w:r>
    </w:p>
    <w:p w14:paraId="3275DA64" w14:textId="77777777" w:rsidR="00E30455" w:rsidRPr="00FD0425" w:rsidRDefault="00E30455" w:rsidP="00E30455">
      <w:pPr>
        <w:pStyle w:val="PL"/>
      </w:pPr>
      <w:r w:rsidRPr="00FD0425">
        <w:tab/>
        <w:t>NG-RAN-Cell-Identity,</w:t>
      </w:r>
    </w:p>
    <w:p w14:paraId="3275DA65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ED6AB9">
        <w:rPr>
          <w:rFonts w:eastAsia="Batang"/>
          <w:lang w:val="it-IT"/>
        </w:rPr>
        <w:t>NG-RANnodeUEXnAPID</w:t>
      </w:r>
      <w:r w:rsidRPr="00ED6AB9">
        <w:rPr>
          <w:lang w:val="it-IT"/>
        </w:rPr>
        <w:t>,</w:t>
      </w:r>
    </w:p>
    <w:p w14:paraId="3275DA6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NR-CGI,</w:t>
      </w:r>
    </w:p>
    <w:p w14:paraId="3275DA6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NE-DC-TDM-Pattern,</w:t>
      </w:r>
    </w:p>
    <w:p w14:paraId="3275DA6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PagingDRX,</w:t>
      </w:r>
    </w:p>
    <w:p w14:paraId="3275DA69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  <w:lang w:eastAsia="zh-CN"/>
        </w:rPr>
        <w:t>PagingPriority,</w:t>
      </w:r>
    </w:p>
    <w:p w14:paraId="3275DA6A" w14:textId="77777777" w:rsidR="00E30455" w:rsidRPr="00FD0425" w:rsidRDefault="00E30455" w:rsidP="00E30455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3275DA6B" w14:textId="77777777" w:rsidR="00E30455" w:rsidRPr="00FD0425" w:rsidRDefault="00E30455" w:rsidP="00E30455">
      <w:pPr>
        <w:pStyle w:val="PL"/>
      </w:pPr>
      <w:r w:rsidRPr="00FD0425">
        <w:tab/>
        <w:t>PDCPChangeIndication,</w:t>
      </w:r>
    </w:p>
    <w:p w14:paraId="3275DA6C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3275DA6D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3275DA6E" w14:textId="77777777" w:rsidR="00E30455" w:rsidRPr="00FD0425" w:rsidRDefault="00E30455" w:rsidP="00E30455">
      <w:pPr>
        <w:pStyle w:val="PL"/>
      </w:pPr>
      <w:r w:rsidRPr="00FD0425">
        <w:tab/>
        <w:t>PDUSession-List,</w:t>
      </w:r>
    </w:p>
    <w:p w14:paraId="3275DA6F" w14:textId="77777777" w:rsidR="00E30455" w:rsidRPr="00FD0425" w:rsidRDefault="00E30455" w:rsidP="00E30455">
      <w:pPr>
        <w:pStyle w:val="PL"/>
      </w:pPr>
      <w:r w:rsidRPr="00FD0425">
        <w:tab/>
        <w:t>PDUSession-List-withCause,</w:t>
      </w:r>
    </w:p>
    <w:p w14:paraId="3275DA70" w14:textId="77777777" w:rsidR="00E30455" w:rsidRPr="00FD0425" w:rsidRDefault="00E30455" w:rsidP="00E30455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3275DA71" w14:textId="77777777" w:rsidR="00E30455" w:rsidRPr="00FD0425" w:rsidRDefault="00E30455" w:rsidP="00E30455">
      <w:pPr>
        <w:pStyle w:val="PL"/>
      </w:pPr>
      <w:r w:rsidRPr="00FD0425">
        <w:lastRenderedPageBreak/>
        <w:tab/>
        <w:t>PDUSession-List-withDataForwardingRequest,</w:t>
      </w:r>
    </w:p>
    <w:p w14:paraId="3275DA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275DA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275DA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3275DA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3275DA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3275DA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275DA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3275DA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275DA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3275DA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275DA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275DA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3275DA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275DA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3275DA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3275DA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3275DA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3275DA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3275DA84" w14:textId="77777777" w:rsidR="00E30455" w:rsidRPr="00FD0425" w:rsidRDefault="00E30455" w:rsidP="00E30455">
      <w:pPr>
        <w:pStyle w:val="PL"/>
      </w:pPr>
      <w:r w:rsidRPr="00FD0425">
        <w:tab/>
        <w:t>PDUSessionResourceModRqdInfo-SNterminated,</w:t>
      </w:r>
    </w:p>
    <w:p w14:paraId="3275DA85" w14:textId="77777777" w:rsidR="00E30455" w:rsidRPr="00FD0425" w:rsidRDefault="00E30455" w:rsidP="00E30455">
      <w:pPr>
        <w:pStyle w:val="PL"/>
      </w:pPr>
      <w:r w:rsidRPr="00FD0425">
        <w:tab/>
        <w:t>PDUSessionResourceModRqdInfo-MNterminated,</w:t>
      </w:r>
    </w:p>
    <w:p w14:paraId="3275DA86" w14:textId="77777777" w:rsidR="00E30455" w:rsidRPr="00FD0425" w:rsidRDefault="00E30455" w:rsidP="00E30455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3275DA87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DA88" w14:textId="77777777" w:rsidR="00E30455" w:rsidRPr="00FD0425" w:rsidRDefault="00E30455" w:rsidP="00E30455">
      <w:pPr>
        <w:pStyle w:val="PL"/>
      </w:pPr>
      <w:r w:rsidRPr="00FD0425">
        <w:tab/>
        <w:t>QoSFlowNotificationControlIndicationInfo,</w:t>
      </w:r>
    </w:p>
    <w:p w14:paraId="3275DA89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3275DA8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275DA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3275DA8C" w14:textId="77777777" w:rsidR="00E30455" w:rsidRPr="00FD0425" w:rsidRDefault="00E30455" w:rsidP="00E30455">
      <w:pPr>
        <w:pStyle w:val="PL"/>
      </w:pPr>
      <w:r w:rsidRPr="00FD0425">
        <w:tab/>
        <w:t>ResetResponseTypeInfo,</w:t>
      </w:r>
    </w:p>
    <w:p w14:paraId="3275DA8D" w14:textId="77777777" w:rsidR="00E30455" w:rsidRPr="00FD0425" w:rsidRDefault="00E30455" w:rsidP="00E30455">
      <w:pPr>
        <w:pStyle w:val="PL"/>
      </w:pPr>
      <w:r w:rsidRPr="00FD0425">
        <w:tab/>
        <w:t>RFSP-Index,</w:t>
      </w:r>
    </w:p>
    <w:p w14:paraId="3275DA8E" w14:textId="77777777" w:rsidR="00E30455" w:rsidRPr="00FD0425" w:rsidRDefault="00E30455" w:rsidP="00E30455">
      <w:pPr>
        <w:pStyle w:val="PL"/>
      </w:pPr>
      <w:r w:rsidRPr="00FD0425">
        <w:tab/>
        <w:t>RRCConfigIndication,</w:t>
      </w:r>
    </w:p>
    <w:p w14:paraId="3275DA8F" w14:textId="77777777" w:rsidR="00E30455" w:rsidRPr="00FD0425" w:rsidRDefault="00E30455" w:rsidP="00E30455">
      <w:pPr>
        <w:pStyle w:val="PL"/>
      </w:pPr>
      <w:r w:rsidRPr="00FD0425">
        <w:tab/>
        <w:t>RRCResumeCause,</w:t>
      </w:r>
    </w:p>
    <w:p w14:paraId="3275DA90" w14:textId="77777777" w:rsidR="00E30455" w:rsidRPr="00FD0425" w:rsidRDefault="00E30455" w:rsidP="00E30455">
      <w:pPr>
        <w:pStyle w:val="PL"/>
      </w:pPr>
      <w:r w:rsidRPr="00FD0425">
        <w:tab/>
        <w:t>SCGConfigurationQuery,</w:t>
      </w:r>
    </w:p>
    <w:p w14:paraId="3275DA91" w14:textId="77777777" w:rsidR="00E30455" w:rsidRPr="00FD0425" w:rsidRDefault="00E30455" w:rsidP="00E30455">
      <w:pPr>
        <w:pStyle w:val="PL"/>
      </w:pPr>
      <w:r w:rsidRPr="00FD0425">
        <w:tab/>
        <w:t>SecurityIndication,</w:t>
      </w:r>
    </w:p>
    <w:p w14:paraId="3275DA92" w14:textId="77777777" w:rsidR="00E30455" w:rsidRPr="00FD0425" w:rsidRDefault="00E30455" w:rsidP="00E30455">
      <w:pPr>
        <w:pStyle w:val="PL"/>
      </w:pPr>
      <w:r w:rsidRPr="00FD0425">
        <w:tab/>
        <w:t>S-NG-RANnode-SecurityKey,</w:t>
      </w:r>
    </w:p>
    <w:p w14:paraId="3275DA93" w14:textId="77777777" w:rsidR="00E30455" w:rsidRPr="00FD0425" w:rsidRDefault="00E30455" w:rsidP="00E30455">
      <w:pPr>
        <w:pStyle w:val="PL"/>
      </w:pPr>
      <w:r w:rsidRPr="00FD0425">
        <w:tab/>
        <w:t>SpectrumSharingGroupID,</w:t>
      </w:r>
    </w:p>
    <w:p w14:paraId="3275DA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3275DA95" w14:textId="77777777" w:rsidR="00E30455" w:rsidRPr="00FD0425" w:rsidRDefault="00E30455" w:rsidP="00E30455">
      <w:pPr>
        <w:pStyle w:val="PL"/>
      </w:pPr>
      <w:r w:rsidRPr="00FD0425">
        <w:tab/>
        <w:t>S-NG-RANnode-Addition-Trigger-Ind,</w:t>
      </w:r>
    </w:p>
    <w:p w14:paraId="3275DA96" w14:textId="77777777" w:rsidR="00E30455" w:rsidRPr="00FD0425" w:rsidRDefault="00E30455" w:rsidP="00E30455">
      <w:pPr>
        <w:pStyle w:val="PL"/>
      </w:pPr>
      <w:r w:rsidRPr="00FD0425">
        <w:tab/>
        <w:t>S-NSSAI,</w:t>
      </w:r>
    </w:p>
    <w:p w14:paraId="3275DA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3275DA98" w14:textId="77777777" w:rsidR="00E30455" w:rsidRPr="00FD0425" w:rsidRDefault="00E30455" w:rsidP="00E30455">
      <w:pPr>
        <w:pStyle w:val="PL"/>
      </w:pPr>
      <w:r w:rsidRPr="00FD0425">
        <w:tab/>
        <w:t>Target-CGI,</w:t>
      </w:r>
    </w:p>
    <w:p w14:paraId="3275DA9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3275DA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3275DA9B" w14:textId="77777777" w:rsidR="00E30455" w:rsidRPr="00FD0425" w:rsidRDefault="00E30455" w:rsidP="00E30455">
      <w:pPr>
        <w:pStyle w:val="PL"/>
      </w:pPr>
      <w:r w:rsidRPr="00FD0425">
        <w:tab/>
        <w:t>UEAggregateMaximumBitRate,</w:t>
      </w:r>
    </w:p>
    <w:p w14:paraId="3275DA9C" w14:textId="77777777" w:rsidR="00E30455" w:rsidRPr="00FD0425" w:rsidRDefault="00E30455" w:rsidP="00E30455">
      <w:pPr>
        <w:pStyle w:val="PL"/>
      </w:pPr>
      <w:r w:rsidRPr="00FD0425">
        <w:tab/>
        <w:t>UEContextID,</w:t>
      </w:r>
    </w:p>
    <w:p w14:paraId="3275DA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3275DA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3275DA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3275DA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3275DA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3275DAA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3275DAA3" w14:textId="77777777" w:rsidR="00E30455" w:rsidRPr="00FD0425" w:rsidRDefault="00E30455" w:rsidP="00E30455">
      <w:pPr>
        <w:pStyle w:val="PL"/>
      </w:pPr>
      <w:r w:rsidRPr="00FD0425">
        <w:lastRenderedPageBreak/>
        <w:tab/>
        <w:t>UESecurityCapabilities,</w:t>
      </w:r>
    </w:p>
    <w:p w14:paraId="3275DAA4" w14:textId="77777777" w:rsidR="00E30455" w:rsidRPr="00FD0425" w:rsidRDefault="00E30455" w:rsidP="00E30455">
      <w:pPr>
        <w:pStyle w:val="PL"/>
      </w:pPr>
      <w:r w:rsidRPr="00FD0425">
        <w:tab/>
        <w:t>UPTransportLayerInformation,</w:t>
      </w:r>
    </w:p>
    <w:p w14:paraId="3275DAA5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3275DA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3275DA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3275DA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3275DA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3275DA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3275DA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CellAssistanceInfo-EUTRA,</w:t>
      </w:r>
    </w:p>
    <w:p w14:paraId="3275DA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CellAndCapacityAssistanceInfo,</w:t>
      </w:r>
    </w:p>
    <w:p w14:paraId="3275DA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CellAssistanceInformationPerRAT,</w:t>
      </w:r>
    </w:p>
    <w:p w14:paraId="3275DAAE" w14:textId="77777777" w:rsidR="000F6A16" w:rsidRDefault="00E30455" w:rsidP="000F6A16">
      <w:pPr>
        <w:pStyle w:val="PL"/>
        <w:rPr>
          <w:ins w:id="1382" w:author="Samsung" w:date="2020-02-10T13:19:00Z"/>
          <w:snapToGrid w:val="0"/>
        </w:rPr>
      </w:pPr>
      <w:r w:rsidRPr="00FD0425">
        <w:rPr>
          <w:snapToGrid w:val="0"/>
        </w:rPr>
        <w:tab/>
        <w:t>NG-RANTraceID</w:t>
      </w:r>
      <w:ins w:id="1383" w:author="Samsung" w:date="2020-02-10T13:19:00Z">
        <w:r w:rsidR="000F6A16">
          <w:rPr>
            <w:snapToGrid w:val="0"/>
          </w:rPr>
          <w:t>,</w:t>
        </w:r>
      </w:ins>
    </w:p>
    <w:p w14:paraId="3275DAAF" w14:textId="77777777" w:rsidR="000F6A16" w:rsidRPr="00F35F02" w:rsidRDefault="000F6A16" w:rsidP="000F6A16">
      <w:pPr>
        <w:pStyle w:val="PL"/>
        <w:ind w:firstLineChars="250" w:firstLine="400"/>
        <w:rPr>
          <w:ins w:id="1384" w:author="Samsung" w:date="2020-02-10T13:19:00Z"/>
          <w:snapToGrid w:val="0"/>
        </w:rPr>
      </w:pPr>
      <w:ins w:id="1385" w:author="Samsung" w:date="2020-02-10T13:19:00Z">
        <w:r w:rsidRPr="00F35F02">
          <w:t>Mobility</w:t>
        </w:r>
        <w:r w:rsidRPr="00F35F02">
          <w:rPr>
            <w:snapToGrid w:val="0"/>
          </w:rPr>
          <w:t>Information,</w:t>
        </w:r>
      </w:ins>
    </w:p>
    <w:p w14:paraId="3275DAB0" w14:textId="77777777" w:rsidR="000F6A16" w:rsidRPr="00F35F02" w:rsidRDefault="000F6A16" w:rsidP="000F6A16">
      <w:pPr>
        <w:pStyle w:val="PL"/>
        <w:ind w:firstLineChars="250" w:firstLine="400"/>
        <w:rPr>
          <w:ins w:id="1386" w:author="Samsung" w:date="2020-02-10T13:19:00Z"/>
          <w:snapToGrid w:val="0"/>
        </w:rPr>
      </w:pPr>
      <w:ins w:id="1387" w:author="Samsung" w:date="2020-02-10T13:19:00Z">
        <w:r w:rsidRPr="00F35F02">
          <w:rPr>
            <w:snapToGrid w:val="0"/>
          </w:rPr>
          <w:t>InitiatingCondition-FailureIndication,</w:t>
        </w:r>
      </w:ins>
    </w:p>
    <w:p w14:paraId="3275DAB1" w14:textId="77777777" w:rsidR="000F6A16" w:rsidRPr="00F35F02" w:rsidRDefault="000F6A16" w:rsidP="000F6A16">
      <w:pPr>
        <w:pStyle w:val="PL"/>
        <w:ind w:firstLineChars="250" w:firstLine="400"/>
        <w:rPr>
          <w:ins w:id="1388" w:author="Samsung" w:date="2020-02-10T13:19:00Z"/>
          <w:noProof w:val="0"/>
          <w:snapToGrid w:val="0"/>
        </w:rPr>
      </w:pPr>
      <w:ins w:id="1389" w:author="Samsung" w:date="2020-02-10T13:19:00Z">
        <w:r w:rsidRPr="00F35F02">
          <w:rPr>
            <w:noProof w:val="0"/>
            <w:snapToGrid w:val="0"/>
          </w:rPr>
          <w:t>HandoverReportType,</w:t>
        </w:r>
      </w:ins>
    </w:p>
    <w:p w14:paraId="3275DAB2" w14:textId="77777777" w:rsidR="000F6A16" w:rsidRPr="00F35F02" w:rsidRDefault="000F6A16" w:rsidP="000F6A16">
      <w:pPr>
        <w:pStyle w:val="PL"/>
        <w:ind w:firstLineChars="250" w:firstLine="400"/>
        <w:rPr>
          <w:ins w:id="1390" w:author="Samsung" w:date="2020-02-10T13:19:00Z"/>
          <w:lang w:val="fr-FR"/>
        </w:rPr>
      </w:pPr>
      <w:ins w:id="1391" w:author="Samsung" w:date="2020-02-10T13:19:00Z">
        <w:r w:rsidRPr="00F35F02">
          <w:rPr>
            <w:lang w:val="fr-FR"/>
          </w:rPr>
          <w:t>NG-RAN-CGI,</w:t>
        </w:r>
      </w:ins>
    </w:p>
    <w:p w14:paraId="3275DAB3" w14:textId="77777777" w:rsidR="000F6A16" w:rsidRPr="00F35F02" w:rsidRDefault="000F6A16" w:rsidP="000F6A16">
      <w:pPr>
        <w:pStyle w:val="PL"/>
        <w:ind w:firstLineChars="250" w:firstLine="400"/>
        <w:rPr>
          <w:ins w:id="1392" w:author="Samsung" w:date="2020-02-10T13:19:00Z"/>
          <w:lang w:eastAsia="ja-JP"/>
        </w:rPr>
      </w:pPr>
      <w:ins w:id="1393" w:author="Samsung" w:date="2020-02-10T13:19:00Z">
        <w:r w:rsidRPr="00F35F02">
          <w:rPr>
            <w:lang w:eastAsia="ja-JP"/>
          </w:rPr>
          <w:t>TargetCellin</w:t>
        </w:r>
        <w:r w:rsidRPr="00F35F02">
          <w:rPr>
            <w:lang w:eastAsia="zh-CN"/>
          </w:rPr>
          <w:t>E</w:t>
        </w:r>
        <w:r w:rsidRPr="00F35F02">
          <w:rPr>
            <w:lang w:eastAsia="ja-JP"/>
          </w:rPr>
          <w:t>UTRAN,</w:t>
        </w:r>
      </w:ins>
    </w:p>
    <w:p w14:paraId="3275DAB4" w14:textId="77777777" w:rsidR="000F6A16" w:rsidRPr="00F35F02" w:rsidRDefault="000F6A16" w:rsidP="000F6A16">
      <w:pPr>
        <w:pStyle w:val="PL"/>
        <w:ind w:firstLineChars="250" w:firstLine="400"/>
        <w:rPr>
          <w:ins w:id="1394" w:author="Samsung" w:date="2020-02-10T13:19:00Z"/>
          <w:snapToGrid w:val="0"/>
        </w:rPr>
      </w:pPr>
      <w:ins w:id="1395" w:author="Samsung" w:date="2020-02-10T13:19:00Z">
        <w:r w:rsidRPr="00F35F02">
          <w:rPr>
            <w:snapToGrid w:val="0"/>
          </w:rPr>
          <w:t>C-RNTI,</w:t>
        </w:r>
      </w:ins>
    </w:p>
    <w:p w14:paraId="3275DAB5" w14:textId="77777777" w:rsidR="000F6A16" w:rsidRPr="00F35F02" w:rsidRDefault="000F6A16" w:rsidP="000F6A16">
      <w:pPr>
        <w:pStyle w:val="PL"/>
        <w:ind w:firstLineChars="250" w:firstLine="400"/>
        <w:rPr>
          <w:ins w:id="1396" w:author="Samsung" w:date="2020-02-10T13:19:00Z"/>
          <w:lang w:eastAsia="ja-JP"/>
        </w:rPr>
      </w:pPr>
      <w:ins w:id="1397" w:author="Samsung" w:date="2020-02-10T13:19:00Z">
        <w:r w:rsidRPr="00F35F02">
          <w:rPr>
            <w:lang w:eastAsia="ja-JP"/>
          </w:rPr>
          <w:t>UERLFReportContainer,</w:t>
        </w:r>
      </w:ins>
    </w:p>
    <w:p w14:paraId="3275DAB6" w14:textId="77777777" w:rsidR="000F6A16" w:rsidRPr="00F35F02" w:rsidRDefault="000F6A16" w:rsidP="000F6A16">
      <w:pPr>
        <w:pStyle w:val="PL"/>
        <w:ind w:firstLineChars="250" w:firstLine="400"/>
        <w:rPr>
          <w:ins w:id="1398" w:author="Samsung" w:date="2020-02-10T13:19:00Z"/>
          <w:noProof w:val="0"/>
          <w:snapToGrid w:val="0"/>
        </w:rPr>
      </w:pPr>
      <w:ins w:id="1399" w:author="Samsung" w:date="2020-02-10T13:19:00Z">
        <w:r w:rsidRPr="00F35F02">
          <w:rPr>
            <w:noProof w:val="0"/>
            <w:snapToGrid w:val="0"/>
          </w:rPr>
          <w:t>Measurement-ID,</w:t>
        </w:r>
      </w:ins>
    </w:p>
    <w:p w14:paraId="3275DAB7" w14:textId="77777777" w:rsidR="000F6A16" w:rsidRPr="00F35F02" w:rsidRDefault="000F6A16" w:rsidP="000F6A16">
      <w:pPr>
        <w:pStyle w:val="PL"/>
        <w:ind w:firstLineChars="250" w:firstLine="400"/>
        <w:rPr>
          <w:ins w:id="1400" w:author="Samsung" w:date="2020-02-10T13:19:00Z"/>
          <w:noProof w:val="0"/>
          <w:snapToGrid w:val="0"/>
        </w:rPr>
      </w:pPr>
      <w:ins w:id="1401" w:author="Samsung" w:date="2020-02-10T13:19:00Z">
        <w:r w:rsidRPr="00F35F02">
          <w:rPr>
            <w:noProof w:val="0"/>
            <w:snapToGrid w:val="0"/>
          </w:rPr>
          <w:t>RegistrationRequest,</w:t>
        </w:r>
      </w:ins>
    </w:p>
    <w:p w14:paraId="3275DAB8" w14:textId="77777777" w:rsidR="000F6A16" w:rsidRPr="00F35F02" w:rsidRDefault="000F6A16" w:rsidP="000F6A16">
      <w:pPr>
        <w:pStyle w:val="PL"/>
        <w:ind w:firstLineChars="250" w:firstLine="400"/>
        <w:rPr>
          <w:ins w:id="1402" w:author="Samsung" w:date="2020-02-10T13:19:00Z"/>
          <w:noProof w:val="0"/>
          <w:snapToGrid w:val="0"/>
        </w:rPr>
      </w:pPr>
      <w:ins w:id="1403" w:author="Samsung" w:date="2020-02-10T13:19:00Z">
        <w:r w:rsidRPr="00F35F02">
          <w:rPr>
            <w:noProof w:val="0"/>
            <w:snapToGrid w:val="0"/>
          </w:rPr>
          <w:t>ReportCharacteristics,</w:t>
        </w:r>
      </w:ins>
    </w:p>
    <w:p w14:paraId="3275DAB9" w14:textId="77777777" w:rsidR="000F6A16" w:rsidRPr="00F35F02" w:rsidRDefault="000F6A16" w:rsidP="000F6A16">
      <w:pPr>
        <w:pStyle w:val="PL"/>
        <w:ind w:firstLineChars="250" w:firstLine="400"/>
        <w:rPr>
          <w:ins w:id="1404" w:author="Samsung" w:date="2020-02-10T13:19:00Z"/>
          <w:noProof w:val="0"/>
          <w:snapToGrid w:val="0"/>
        </w:rPr>
      </w:pPr>
      <w:ins w:id="1405" w:author="Samsung" w:date="2020-02-10T13:19:00Z">
        <w:r w:rsidRPr="00F35F02">
          <w:rPr>
            <w:noProof w:val="0"/>
            <w:snapToGrid w:val="0"/>
          </w:rPr>
          <w:t>CellToReport,</w:t>
        </w:r>
      </w:ins>
    </w:p>
    <w:p w14:paraId="3275DABA" w14:textId="77777777" w:rsidR="000F6A16" w:rsidRPr="00F35F02" w:rsidRDefault="000F6A16" w:rsidP="000F6A16">
      <w:pPr>
        <w:pStyle w:val="PL"/>
        <w:ind w:firstLineChars="250" w:firstLine="400"/>
        <w:rPr>
          <w:ins w:id="1406" w:author="Samsung" w:date="2020-02-10T13:19:00Z"/>
          <w:noProof w:val="0"/>
          <w:snapToGrid w:val="0"/>
        </w:rPr>
      </w:pPr>
      <w:ins w:id="1407" w:author="Samsung" w:date="2020-02-10T13:19:00Z">
        <w:r w:rsidRPr="00F35F02">
          <w:rPr>
            <w:noProof w:val="0"/>
            <w:snapToGrid w:val="0"/>
          </w:rPr>
          <w:t>ReportingPeriodicity,</w:t>
        </w:r>
      </w:ins>
    </w:p>
    <w:p w14:paraId="3275DABB" w14:textId="4231122C" w:rsidR="000F6A16" w:rsidRPr="00F35F02" w:rsidDel="00BF6C91" w:rsidRDefault="000F6A16" w:rsidP="000F6A16">
      <w:pPr>
        <w:pStyle w:val="PL"/>
        <w:ind w:firstLineChars="250" w:firstLine="400"/>
        <w:rPr>
          <w:ins w:id="1408" w:author="Samsung" w:date="2020-02-10T13:19:00Z"/>
          <w:del w:id="1409" w:author="Ericsson User" w:date="2020-04-07T15:58:00Z"/>
          <w:lang w:eastAsia="ja-JP"/>
        </w:rPr>
      </w:pPr>
      <w:ins w:id="1410" w:author="Samsung" w:date="2020-02-10T13:19:00Z">
        <w:del w:id="1411" w:author="Ericsson User" w:date="2020-04-07T15:58:00Z">
          <w:r w:rsidRPr="00F35F02" w:rsidDel="00BF6C91">
            <w:rPr>
              <w:lang w:eastAsia="ja-JP"/>
            </w:rPr>
            <w:delText>HardwareLoadIndicator,</w:delText>
          </w:r>
        </w:del>
      </w:ins>
    </w:p>
    <w:p w14:paraId="3275DABC" w14:textId="77777777" w:rsidR="00F1709D" w:rsidRDefault="000F6A16" w:rsidP="00F1709D">
      <w:pPr>
        <w:pStyle w:val="PL"/>
        <w:ind w:firstLineChars="250" w:firstLine="400"/>
        <w:rPr>
          <w:ins w:id="1412" w:author="Samsung" w:date="2020-03-19T16:39:00Z"/>
          <w:noProof w:val="0"/>
          <w:snapToGrid w:val="0"/>
        </w:rPr>
      </w:pPr>
      <w:ins w:id="1413" w:author="Samsung" w:date="2020-02-10T13:19:00Z">
        <w:r w:rsidRPr="00F35F02">
          <w:rPr>
            <w:snapToGrid w:val="0"/>
            <w:lang w:eastAsia="zh-CN"/>
          </w:rPr>
          <w:t>Cell</w:t>
        </w:r>
        <w:r w:rsidRPr="00F35F02">
          <w:rPr>
            <w:noProof w:val="0"/>
            <w:snapToGrid w:val="0"/>
          </w:rPr>
          <w:t>MeasurementResult</w:t>
        </w:r>
      </w:ins>
      <w:ins w:id="1414" w:author="Samsung" w:date="2020-03-19T16:39:00Z">
        <w:r w:rsidR="00F1709D">
          <w:rPr>
            <w:noProof w:val="0"/>
            <w:snapToGrid w:val="0"/>
          </w:rPr>
          <w:t>,</w:t>
        </w:r>
      </w:ins>
    </w:p>
    <w:p w14:paraId="3275DABD" w14:textId="77777777" w:rsidR="00F1709D" w:rsidRDefault="00F1709D" w:rsidP="00F1709D">
      <w:pPr>
        <w:pStyle w:val="PL"/>
        <w:ind w:firstLineChars="250" w:firstLine="400"/>
        <w:rPr>
          <w:ins w:id="1415" w:author="Samsung" w:date="2020-03-19T16:39:00Z"/>
          <w:snapToGrid w:val="0"/>
        </w:rPr>
      </w:pPr>
      <w:ins w:id="1416" w:author="Samsung" w:date="2020-03-19T16:39:00Z">
        <w:r w:rsidRPr="00C37D2B">
          <w:rPr>
            <w:snapToGrid w:val="0"/>
          </w:rPr>
          <w:t>UEHistoryInformationFromTheUE</w:t>
        </w:r>
        <w:r>
          <w:rPr>
            <w:snapToGrid w:val="0"/>
          </w:rPr>
          <w:t>,</w:t>
        </w:r>
      </w:ins>
    </w:p>
    <w:p w14:paraId="3275DABE" w14:textId="77777777" w:rsidR="00A729EB" w:rsidRDefault="00F1709D" w:rsidP="00A729EB">
      <w:pPr>
        <w:pStyle w:val="PL"/>
        <w:ind w:firstLineChars="250" w:firstLine="400"/>
        <w:rPr>
          <w:lang w:eastAsia="zh-CN"/>
        </w:rPr>
      </w:pPr>
      <w:ins w:id="1417" w:author="Samsung" w:date="2020-03-19T16:39:00Z">
        <w:r>
          <w:rPr>
            <w:lang w:eastAsia="en-GB"/>
          </w:rPr>
          <w:t>MobilityParameters</w:t>
        </w:r>
        <w:r w:rsidRPr="0012694A">
          <w:rPr>
            <w:lang w:eastAsia="en-GB"/>
          </w:rPr>
          <w:t>Information</w:t>
        </w:r>
        <w:r>
          <w:rPr>
            <w:lang w:eastAsia="en-GB"/>
          </w:rPr>
          <w:t>,</w:t>
        </w:r>
      </w:ins>
    </w:p>
    <w:p w14:paraId="3275DABF" w14:textId="77777777" w:rsidR="00F1709D" w:rsidRPr="00A729EB" w:rsidDel="00F1709D" w:rsidRDefault="00A729EB" w:rsidP="00A729EB">
      <w:pPr>
        <w:pStyle w:val="PL"/>
        <w:rPr>
          <w:del w:id="1418" w:author="Samsung" w:date="2020-03-19T16:39:00Z"/>
          <w:lang w:eastAsia="en-GB"/>
        </w:rPr>
      </w:pPr>
      <w:r>
        <w:rPr>
          <w:rFonts w:hint="eastAsia"/>
          <w:lang w:eastAsia="zh-CN"/>
        </w:rPr>
        <w:tab/>
      </w:r>
      <w:ins w:id="1419" w:author="Samsung" w:date="2020-03-19T16:39:00Z">
        <w:r w:rsidR="00F1709D">
          <w:rPr>
            <w:lang w:eastAsia="en-GB"/>
          </w:rPr>
          <w:t>MobilityParametersModification</w:t>
        </w:r>
        <w:r w:rsidR="00F1709D" w:rsidRPr="0012694A">
          <w:rPr>
            <w:lang w:eastAsia="en-GB"/>
          </w:rPr>
          <w:t>Range</w:t>
        </w:r>
      </w:ins>
    </w:p>
    <w:p w14:paraId="3275DAC0" w14:textId="77777777" w:rsidR="00E30455" w:rsidRPr="00F35F02" w:rsidRDefault="00E30455" w:rsidP="000F6A16">
      <w:pPr>
        <w:pStyle w:val="PL"/>
        <w:rPr>
          <w:snapToGrid w:val="0"/>
          <w:lang w:eastAsia="zh-CN"/>
        </w:rPr>
      </w:pPr>
    </w:p>
    <w:p w14:paraId="3275DAC1" w14:textId="77777777" w:rsidR="00E30455" w:rsidRPr="00FD0425" w:rsidRDefault="00E30455" w:rsidP="00E30455">
      <w:pPr>
        <w:pStyle w:val="PL"/>
      </w:pPr>
    </w:p>
    <w:p w14:paraId="3275DAC2" w14:textId="77777777" w:rsidR="00E30455" w:rsidRPr="00FD0425" w:rsidRDefault="00E30455" w:rsidP="00E30455">
      <w:pPr>
        <w:pStyle w:val="PL"/>
        <w:rPr>
          <w:snapToGrid w:val="0"/>
        </w:rPr>
      </w:pPr>
    </w:p>
    <w:p w14:paraId="3275DAC3" w14:textId="77777777" w:rsidR="00E30455" w:rsidRPr="00FD0425" w:rsidRDefault="00E30455" w:rsidP="00E30455">
      <w:pPr>
        <w:pStyle w:val="PL"/>
      </w:pPr>
    </w:p>
    <w:p w14:paraId="3275DA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3275DAC5" w14:textId="77777777" w:rsidR="00E30455" w:rsidRPr="00FD0425" w:rsidRDefault="00E30455" w:rsidP="00E30455">
      <w:pPr>
        <w:pStyle w:val="PL"/>
        <w:rPr>
          <w:snapToGrid w:val="0"/>
        </w:rPr>
      </w:pPr>
    </w:p>
    <w:p w14:paraId="3275DAC6" w14:textId="77777777" w:rsidR="00E30455" w:rsidRPr="005C4CAE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5C4CAE">
        <w:rPr>
          <w:snapToGrid w:val="0"/>
          <w:lang w:val="it-IT"/>
        </w:rPr>
        <w:t>PrivateIE-Container{},</w:t>
      </w:r>
    </w:p>
    <w:p w14:paraId="3275DAC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5C4CAE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>ProtocolExtensionContainer{},</w:t>
      </w:r>
    </w:p>
    <w:p w14:paraId="3275DAC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ProtocolIE-Container{},</w:t>
      </w:r>
    </w:p>
    <w:p w14:paraId="3275DAC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ProtocolIE-ContainerList{},</w:t>
      </w:r>
    </w:p>
    <w:p w14:paraId="3275DAC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ProtocolIE-ContainerPair{},</w:t>
      </w:r>
    </w:p>
    <w:p w14:paraId="3275DACB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ProtocolIE-ContainerPairList{},</w:t>
      </w:r>
    </w:p>
    <w:p w14:paraId="3275DAC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ProtocolIE-Single-Container{},</w:t>
      </w:r>
    </w:p>
    <w:p w14:paraId="3275DAC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XNAP-PRIVATE-IES,</w:t>
      </w:r>
    </w:p>
    <w:p w14:paraId="3275DAC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XNAP-PROTOCOL-EXTENSION,</w:t>
      </w:r>
    </w:p>
    <w:p w14:paraId="3275DAC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XNAP-PROTOCOL-IES,</w:t>
      </w:r>
    </w:p>
    <w:p w14:paraId="3275DAD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XNAP-PROTOCOL-IES-PAIR</w:t>
      </w:r>
    </w:p>
    <w:p w14:paraId="3275DAD1" w14:textId="77777777" w:rsidR="00E30455" w:rsidRPr="005C4CAE" w:rsidRDefault="00E30455" w:rsidP="00E30455">
      <w:pPr>
        <w:pStyle w:val="PL"/>
        <w:rPr>
          <w:snapToGrid w:val="0"/>
          <w:lang w:val="en-US"/>
        </w:rPr>
      </w:pPr>
      <w:r w:rsidRPr="005C4CAE">
        <w:rPr>
          <w:snapToGrid w:val="0"/>
          <w:lang w:val="en-US"/>
        </w:rPr>
        <w:t>FROM XnAP-Containers</w:t>
      </w:r>
    </w:p>
    <w:p w14:paraId="3275DAD2" w14:textId="77777777" w:rsidR="00E30455" w:rsidRPr="005C4CAE" w:rsidRDefault="00E30455" w:rsidP="00E30455">
      <w:pPr>
        <w:pStyle w:val="PL"/>
        <w:rPr>
          <w:snapToGrid w:val="0"/>
          <w:lang w:val="en-US"/>
        </w:rPr>
      </w:pPr>
    </w:p>
    <w:p w14:paraId="3275DAD3" w14:textId="77777777" w:rsidR="00E30455" w:rsidRPr="005C4CAE" w:rsidRDefault="00E30455" w:rsidP="00E30455">
      <w:pPr>
        <w:pStyle w:val="PL"/>
        <w:rPr>
          <w:lang w:val="en-US"/>
        </w:rPr>
      </w:pPr>
    </w:p>
    <w:p w14:paraId="3275DAD4" w14:textId="77777777" w:rsidR="00E30455" w:rsidRPr="00FD0425" w:rsidRDefault="00E30455" w:rsidP="00E30455">
      <w:pPr>
        <w:pStyle w:val="PL"/>
      </w:pPr>
      <w:r w:rsidRPr="005C4CAE">
        <w:rPr>
          <w:lang w:val="en-US"/>
        </w:rPr>
        <w:tab/>
      </w:r>
      <w:r w:rsidRPr="00FD0425">
        <w:t>id-ActivatedServedCells,</w:t>
      </w:r>
    </w:p>
    <w:p w14:paraId="3275DAD5" w14:textId="77777777" w:rsidR="00E30455" w:rsidRPr="00FD0425" w:rsidRDefault="00E30455" w:rsidP="00E30455">
      <w:pPr>
        <w:pStyle w:val="PL"/>
      </w:pPr>
      <w:r w:rsidRPr="00FD0425">
        <w:lastRenderedPageBreak/>
        <w:tab/>
        <w:t>id-ActivationIDforCellActivation,</w:t>
      </w:r>
    </w:p>
    <w:p w14:paraId="3275DAD6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id-AdditionalDRBIDs,</w:t>
      </w:r>
    </w:p>
    <w:p w14:paraId="3275DA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3275DA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3275DA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3275DA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3275DADB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3275DADC" w14:textId="77777777" w:rsidR="00E30455" w:rsidRPr="00FD0425" w:rsidRDefault="00E30455" w:rsidP="00E30455">
      <w:pPr>
        <w:pStyle w:val="PL"/>
      </w:pPr>
      <w:r w:rsidRPr="00FD0425">
        <w:tab/>
        <w:t>id-Cause,</w:t>
      </w:r>
    </w:p>
    <w:p w14:paraId="3275DA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275DA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3275DADF" w14:textId="77777777" w:rsidR="00E30455" w:rsidRPr="00FD0425" w:rsidRDefault="00E30455" w:rsidP="00E30455">
      <w:pPr>
        <w:pStyle w:val="PL"/>
      </w:pPr>
      <w:r w:rsidRPr="00FD0425">
        <w:tab/>
        <w:t>id-UEContextID,</w:t>
      </w:r>
    </w:p>
    <w:p w14:paraId="3275DA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3275DA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3275DA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3275DA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3275DA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3275DA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3275DAE6" w14:textId="77777777" w:rsidR="00E30455" w:rsidRPr="00FD0425" w:rsidRDefault="00E30455" w:rsidP="00E30455">
      <w:pPr>
        <w:pStyle w:val="PL"/>
      </w:pPr>
      <w:r w:rsidRPr="00FD0425">
        <w:tab/>
        <w:t>id-GUAMI,</w:t>
      </w:r>
    </w:p>
    <w:p w14:paraId="3275DAE7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275DA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3275DAE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3275DA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275DA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275DA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3275DAED" w14:textId="77777777" w:rsidR="00E30455" w:rsidRPr="00FD0425" w:rsidRDefault="00E30455" w:rsidP="00E30455">
      <w:pPr>
        <w:pStyle w:val="PL"/>
      </w:pPr>
      <w:r w:rsidRPr="00FD0425">
        <w:tab/>
        <w:t>id-MAC-I,</w:t>
      </w:r>
    </w:p>
    <w:p w14:paraId="3275DAEE" w14:textId="77777777" w:rsidR="00E30455" w:rsidRPr="00FD0425" w:rsidRDefault="00E30455" w:rsidP="00E30455">
      <w:pPr>
        <w:pStyle w:val="PL"/>
      </w:pPr>
      <w:r w:rsidRPr="00FD0425">
        <w:tab/>
        <w:t>id-MaskedIMEISV,</w:t>
      </w:r>
    </w:p>
    <w:p w14:paraId="3275DAEF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3275DAF0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3275DA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3275DAF2" w14:textId="77777777" w:rsidR="00E30455" w:rsidRPr="00FD0425" w:rsidRDefault="00E30455" w:rsidP="00E30455">
      <w:pPr>
        <w:pStyle w:val="PL"/>
      </w:pPr>
      <w:r w:rsidRPr="00FD0425">
        <w:tab/>
        <w:t>id-new-NG-RAN-Cell-Identity,</w:t>
      </w:r>
    </w:p>
    <w:p w14:paraId="3275DA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3275DA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3275DA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3275DA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3275DA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3275DA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3275DA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3275DA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3275DA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3275DA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3275DA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3275DA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3275DA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3275DB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275DB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3275DB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3275DB03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3275DB04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3275DB05" w14:textId="77777777" w:rsidR="00E30455" w:rsidRPr="00FD0425" w:rsidRDefault="00E30455" w:rsidP="00E30455">
      <w:pPr>
        <w:pStyle w:val="PL"/>
      </w:pPr>
      <w:r w:rsidRPr="00FD0425">
        <w:tab/>
        <w:t>id-RespondingNodeTypeConfigUpdateAck,</w:t>
      </w:r>
    </w:p>
    <w:p w14:paraId="3275DB06" w14:textId="77777777" w:rsidR="00E30455" w:rsidRPr="00FD0425" w:rsidRDefault="00E30455" w:rsidP="00E30455">
      <w:pPr>
        <w:pStyle w:val="PL"/>
      </w:pPr>
      <w:bookmarkStart w:id="1420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3275DB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D0425">
        <w:rPr>
          <w:rStyle w:val="PLChar"/>
        </w:rPr>
        <w:t>id-selectedPLMN,</w:t>
      </w:r>
    </w:p>
    <w:bookmarkEnd w:id="1420"/>
    <w:p w14:paraId="3275DB08" w14:textId="77777777" w:rsidR="00E30455" w:rsidRPr="00FD0425" w:rsidRDefault="00E30455" w:rsidP="00E30455">
      <w:pPr>
        <w:pStyle w:val="PL"/>
      </w:pPr>
      <w:r w:rsidRPr="00FD0425">
        <w:tab/>
        <w:t>id-ServedCellsToActivate,</w:t>
      </w:r>
    </w:p>
    <w:p w14:paraId="3275DB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3275DB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3275DB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3275DB0C" w14:textId="77777777" w:rsidR="00E30455" w:rsidRPr="00FD0425" w:rsidRDefault="00E30455" w:rsidP="00E30455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3275DB0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id-SpareDRBIDs,</w:t>
      </w:r>
    </w:p>
    <w:p w14:paraId="3275DB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275DB0F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275DB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3275DB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3275DB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3275DB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3275DB14" w14:textId="77777777" w:rsidR="00E30455" w:rsidRPr="00FD0425" w:rsidRDefault="00E30455" w:rsidP="00E30455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3275DB1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3275DB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3275DB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3275DB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275DB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3275DB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275DB1B" w14:textId="77777777" w:rsidR="00E30455" w:rsidRPr="00FD0425" w:rsidRDefault="00E30455" w:rsidP="00E30455">
      <w:pPr>
        <w:pStyle w:val="PL"/>
      </w:pPr>
      <w:r w:rsidRPr="00FD0425">
        <w:tab/>
        <w:t>id-TraceActivation,</w:t>
      </w:r>
    </w:p>
    <w:p w14:paraId="3275DB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3275DB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3275DB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3275DB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3275DB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3275DB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3275DB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3275DB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275DB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3275DB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3275DB26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3275DB2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3275DB28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3275DB2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3275DB2A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3275DB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3275DB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3275DB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3275DB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275DB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3275DB30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3275DB31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275DB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3275DB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3275DB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3275DB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3275DB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3275DB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3275DB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3275DB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id-PDUSessionAdmitted-SNModResponse,</w:t>
      </w:r>
    </w:p>
    <w:p w14:paraId="3275DB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3275DB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3275DB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3275DB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275DB3E" w14:textId="77777777" w:rsidR="00E30455" w:rsidRPr="00FD0425" w:rsidRDefault="00E30455" w:rsidP="00E30455">
      <w:pPr>
        <w:pStyle w:val="PL"/>
      </w:pPr>
      <w:r w:rsidRPr="00FD0425">
        <w:tab/>
        <w:t>id-PDUSessionReleasedSNModConfirm,</w:t>
      </w:r>
    </w:p>
    <w:p w14:paraId="3275DB3F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3275DB40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3275DB41" w14:textId="77777777" w:rsidR="00E30455" w:rsidRPr="00FD0425" w:rsidRDefault="00E30455" w:rsidP="00E30455">
      <w:pPr>
        <w:pStyle w:val="PL"/>
      </w:pPr>
      <w:r w:rsidRPr="00FD0425">
        <w:tab/>
        <w:t>id-S-NG-RANnodeUE-AMBR,</w:t>
      </w:r>
    </w:p>
    <w:p w14:paraId="3275DB42" w14:textId="77777777" w:rsidR="00E30455" w:rsidRPr="00FD0425" w:rsidRDefault="00E30455" w:rsidP="00E30455">
      <w:pPr>
        <w:pStyle w:val="PL"/>
      </w:pPr>
      <w:r w:rsidRPr="00FD0425">
        <w:tab/>
        <w:t>id-PDUSessionToBeReleasedSNModRequired,</w:t>
      </w:r>
    </w:p>
    <w:p w14:paraId="3275DB43" w14:textId="77777777" w:rsidR="00E30455" w:rsidRPr="00FD0425" w:rsidRDefault="00E30455" w:rsidP="00E30455">
      <w:pPr>
        <w:pStyle w:val="PL"/>
      </w:pPr>
      <w:r w:rsidRPr="00FD0425">
        <w:tab/>
        <w:t>id-target-S-NG-RANnodeID,</w:t>
      </w:r>
    </w:p>
    <w:p w14:paraId="3275DB44" w14:textId="77777777" w:rsidR="00E30455" w:rsidRPr="00FD0425" w:rsidRDefault="00E30455" w:rsidP="00E30455">
      <w:pPr>
        <w:pStyle w:val="PL"/>
      </w:pPr>
      <w:r w:rsidRPr="00FD0425">
        <w:tab/>
        <w:t>id-S-NSSAI,</w:t>
      </w:r>
    </w:p>
    <w:p w14:paraId="3275DB45" w14:textId="77777777" w:rsidR="00E30455" w:rsidRPr="00FD0425" w:rsidRDefault="00E30455" w:rsidP="00E30455">
      <w:pPr>
        <w:pStyle w:val="PL"/>
      </w:pPr>
      <w:r w:rsidRPr="00FD0425">
        <w:tab/>
        <w:t>id-MR-DC-ResourceCoordinationInfo,</w:t>
      </w:r>
    </w:p>
    <w:p w14:paraId="3275DB46" w14:textId="77777777" w:rsidR="00E30455" w:rsidRPr="00FD0425" w:rsidRDefault="00E30455" w:rsidP="00E30455">
      <w:pPr>
        <w:pStyle w:val="PL"/>
      </w:pPr>
      <w:r w:rsidRPr="00FD0425">
        <w:tab/>
        <w:t>id-RANPagingFailure,</w:t>
      </w:r>
    </w:p>
    <w:p w14:paraId="3275DB47" w14:textId="77777777" w:rsidR="00E30455" w:rsidRPr="00FD0425" w:rsidRDefault="00E30455" w:rsidP="00E30455">
      <w:pPr>
        <w:pStyle w:val="PL"/>
      </w:pPr>
      <w:r w:rsidRPr="00FD0425">
        <w:tab/>
        <w:t>id-UERadioCapabilityForPaging,</w:t>
      </w:r>
    </w:p>
    <w:p w14:paraId="3275DB48" w14:textId="77777777" w:rsidR="00E30455" w:rsidRPr="00FD0425" w:rsidRDefault="00E30455" w:rsidP="00E30455">
      <w:pPr>
        <w:pStyle w:val="PL"/>
      </w:pPr>
      <w:r w:rsidRPr="00FD0425">
        <w:tab/>
        <w:t>id-PDUSessionDataForwarding-SNModResponse,</w:t>
      </w:r>
    </w:p>
    <w:p w14:paraId="3275DB49" w14:textId="77777777" w:rsidR="00E30455" w:rsidRPr="00FD0425" w:rsidRDefault="00E30455" w:rsidP="00E30455">
      <w:pPr>
        <w:pStyle w:val="PL"/>
      </w:pPr>
      <w:r w:rsidRPr="00FD0425">
        <w:tab/>
        <w:t>id-Secondary-MN-Xn-U-TNLInfoatM,</w:t>
      </w:r>
    </w:p>
    <w:p w14:paraId="3275DB4A" w14:textId="77777777" w:rsidR="00E30455" w:rsidRPr="00FD0425" w:rsidRDefault="00E30455" w:rsidP="00E30455">
      <w:pPr>
        <w:pStyle w:val="PL"/>
      </w:pPr>
      <w:r w:rsidRPr="00FD0425">
        <w:tab/>
        <w:t>id-NE-DC-TDM-Pattern,</w:t>
      </w:r>
    </w:p>
    <w:p w14:paraId="3275DB4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3275DB4C" w14:textId="77777777" w:rsidR="00E30455" w:rsidRPr="00FD0425" w:rsidRDefault="00E30455" w:rsidP="00E30455">
      <w:pPr>
        <w:pStyle w:val="PL"/>
      </w:pPr>
      <w:r w:rsidRPr="00FD0425">
        <w:tab/>
        <w:t>id-S-NG-RANnode-Addition-Trigger-Ind,</w:t>
      </w:r>
    </w:p>
    <w:p w14:paraId="3275DB4D" w14:textId="77777777" w:rsidR="00E30455" w:rsidRPr="00FD0425" w:rsidRDefault="00E30455" w:rsidP="00E30455">
      <w:pPr>
        <w:pStyle w:val="PL"/>
      </w:pPr>
      <w:r w:rsidRPr="00FD0425">
        <w:tab/>
        <w:t>id-DRBs-transferred-to-MN,</w:t>
      </w:r>
    </w:p>
    <w:p w14:paraId="3275DB4E" w14:textId="77777777" w:rsidR="00E30455" w:rsidRPr="00FD0425" w:rsidRDefault="00E30455" w:rsidP="00E30455">
      <w:pPr>
        <w:pStyle w:val="PL"/>
      </w:pPr>
      <w:r w:rsidRPr="00FD0425">
        <w:tab/>
        <w:t>id-IntendedTDD-DL-ULConfiguration-NR,</w:t>
      </w:r>
    </w:p>
    <w:p w14:paraId="3275DB4F" w14:textId="77777777" w:rsidR="00E30455" w:rsidRPr="00FD0425" w:rsidRDefault="00E30455" w:rsidP="00E30455">
      <w:pPr>
        <w:pStyle w:val="PL"/>
      </w:pPr>
      <w:r w:rsidRPr="00FD0425">
        <w:tab/>
        <w:t>id-TNLConfigurationInfo,</w:t>
      </w:r>
    </w:p>
    <w:p w14:paraId="3275DB50" w14:textId="77777777" w:rsidR="00E30455" w:rsidRPr="00FD0425" w:rsidRDefault="00E30455" w:rsidP="00E30455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3275DB51" w14:textId="77777777" w:rsidR="00E30455" w:rsidRPr="00FD0425" w:rsidRDefault="00E30455" w:rsidP="00E30455">
      <w:pPr>
        <w:pStyle w:val="PL"/>
      </w:pPr>
      <w:r w:rsidRPr="00FD0425">
        <w:tab/>
        <w:t>id-NG-RANTraceID,</w:t>
      </w:r>
    </w:p>
    <w:p w14:paraId="3275DB52" w14:textId="77777777" w:rsidR="00E30455" w:rsidRPr="00FD0425" w:rsidRDefault="00E30455" w:rsidP="00E30455">
      <w:pPr>
        <w:pStyle w:val="PL"/>
      </w:pPr>
      <w:r w:rsidRPr="00FD0425">
        <w:tab/>
        <w:t>id-FastMCGRecoveryRRCTransfer-SN-to-MN,</w:t>
      </w:r>
    </w:p>
    <w:p w14:paraId="3275DB53" w14:textId="77777777" w:rsidR="00E30455" w:rsidRPr="00FD0425" w:rsidRDefault="00E30455" w:rsidP="00E30455">
      <w:pPr>
        <w:pStyle w:val="PL"/>
      </w:pPr>
      <w:r w:rsidRPr="00FD0425">
        <w:tab/>
        <w:t>id-FastMCGRecoveryRRCTransfer-MN-to-SN,</w:t>
      </w:r>
    </w:p>
    <w:p w14:paraId="3275DB54" w14:textId="77777777" w:rsidR="00E30455" w:rsidRPr="00FD0425" w:rsidRDefault="00E30455" w:rsidP="00E30455">
      <w:pPr>
        <w:pStyle w:val="PL"/>
      </w:pPr>
      <w:r w:rsidRPr="00FD0425">
        <w:tab/>
        <w:t>id-RequestedFastMCGRecoveryViaSRB3,</w:t>
      </w:r>
    </w:p>
    <w:p w14:paraId="3275DB55" w14:textId="77777777" w:rsidR="00E30455" w:rsidRPr="00FD0425" w:rsidRDefault="00E30455" w:rsidP="00E30455">
      <w:pPr>
        <w:pStyle w:val="PL"/>
      </w:pPr>
      <w:r w:rsidRPr="00FD0425">
        <w:tab/>
        <w:t>id-AdmittedFastMCGRecoveryViaSRB3,</w:t>
      </w:r>
    </w:p>
    <w:p w14:paraId="3275DB56" w14:textId="77777777" w:rsidR="00E30455" w:rsidRPr="00FD0425" w:rsidRDefault="00E30455" w:rsidP="00E30455">
      <w:pPr>
        <w:pStyle w:val="PL"/>
      </w:pPr>
      <w:r w:rsidRPr="00FD0425">
        <w:tab/>
        <w:t>id-RequestedFastMCGRecoveryViaSRB3Release,</w:t>
      </w:r>
    </w:p>
    <w:p w14:paraId="3275DB57" w14:textId="77777777" w:rsidR="00E30455" w:rsidRDefault="00E30455" w:rsidP="00E30455">
      <w:pPr>
        <w:pStyle w:val="PL"/>
      </w:pPr>
      <w:r w:rsidRPr="00FD0425">
        <w:tab/>
        <w:t>id-AdmittedFastMCGRecoveryViaSRB3Release,</w:t>
      </w:r>
    </w:p>
    <w:p w14:paraId="3275DB58" w14:textId="77777777" w:rsidR="00474E9E" w:rsidRPr="00F35F02" w:rsidRDefault="00474E9E" w:rsidP="00474E9E">
      <w:pPr>
        <w:pStyle w:val="PL"/>
        <w:ind w:firstLineChars="250" w:firstLine="400"/>
        <w:rPr>
          <w:ins w:id="1421" w:author="Samsung" w:date="2020-02-10T13:20:00Z"/>
          <w:snapToGrid w:val="0"/>
        </w:rPr>
      </w:pPr>
      <w:ins w:id="1422" w:author="Samsung" w:date="2020-02-10T13:20:00Z">
        <w:r w:rsidRPr="00F35F02">
          <w:t>id-Mobility</w:t>
        </w:r>
        <w:r w:rsidRPr="00F35F02">
          <w:rPr>
            <w:snapToGrid w:val="0"/>
          </w:rPr>
          <w:t>Information,</w:t>
        </w:r>
      </w:ins>
    </w:p>
    <w:p w14:paraId="3275DB59" w14:textId="77777777" w:rsidR="00474E9E" w:rsidRPr="00F35F02" w:rsidRDefault="00474E9E" w:rsidP="00474E9E">
      <w:pPr>
        <w:pStyle w:val="PL"/>
        <w:ind w:firstLineChars="250" w:firstLine="400"/>
        <w:rPr>
          <w:ins w:id="1423" w:author="Samsung" w:date="2020-02-10T13:20:00Z"/>
          <w:snapToGrid w:val="0"/>
        </w:rPr>
      </w:pPr>
      <w:ins w:id="1424" w:author="Samsung" w:date="2020-02-10T13:20:00Z">
        <w:r w:rsidRPr="00F35F02">
          <w:rPr>
            <w:snapToGrid w:val="0"/>
          </w:rPr>
          <w:t>id-InitiatingCondition-FailureIndication,</w:t>
        </w:r>
      </w:ins>
    </w:p>
    <w:p w14:paraId="3275DB5A" w14:textId="77777777" w:rsidR="00474E9E" w:rsidRPr="00F35F02" w:rsidRDefault="00474E9E" w:rsidP="00474E9E">
      <w:pPr>
        <w:pStyle w:val="PL"/>
        <w:ind w:firstLine="384"/>
        <w:rPr>
          <w:ins w:id="1425" w:author="Samsung" w:date="2020-02-10T13:20:00Z"/>
          <w:snapToGrid w:val="0"/>
        </w:rPr>
      </w:pPr>
      <w:ins w:id="1426" w:author="Samsung" w:date="2020-02-10T13:20:00Z">
        <w:r w:rsidRPr="00F35F02">
          <w:rPr>
            <w:snapToGrid w:val="0"/>
          </w:rPr>
          <w:t>id-HandoverReportType,</w:t>
        </w:r>
      </w:ins>
    </w:p>
    <w:p w14:paraId="3275DB5B" w14:textId="77777777" w:rsidR="00474E9E" w:rsidRPr="00F35F02" w:rsidRDefault="00474E9E" w:rsidP="00474E9E">
      <w:pPr>
        <w:pStyle w:val="PL"/>
        <w:ind w:firstLine="384"/>
        <w:rPr>
          <w:ins w:id="1427" w:author="Samsung" w:date="2020-02-10T13:20:00Z"/>
          <w:lang w:eastAsia="ja-JP"/>
        </w:rPr>
      </w:pPr>
      <w:ins w:id="1428" w:author="Samsung" w:date="2020-02-10T13:20:00Z">
        <w:r w:rsidRPr="00F35F02">
          <w:rPr>
            <w:snapToGrid w:val="0"/>
          </w:rPr>
          <w:t>id-</w:t>
        </w:r>
        <w:r w:rsidRPr="00F35F02">
          <w:rPr>
            <w:lang w:eastAsia="zh-CN"/>
          </w:rPr>
          <w:t>Handover</w:t>
        </w:r>
        <w:r w:rsidRPr="00F35F02">
          <w:rPr>
            <w:lang w:eastAsia="ja-JP"/>
          </w:rPr>
          <w:t>Cause,</w:t>
        </w:r>
      </w:ins>
    </w:p>
    <w:p w14:paraId="3275DB5C" w14:textId="77777777" w:rsidR="00474E9E" w:rsidRPr="00F35F02" w:rsidRDefault="00474E9E" w:rsidP="00474E9E">
      <w:pPr>
        <w:pStyle w:val="PL"/>
        <w:ind w:firstLine="384"/>
        <w:rPr>
          <w:ins w:id="1429" w:author="Samsung" w:date="2020-02-10T13:20:00Z"/>
          <w:lang w:eastAsia="ja-JP"/>
        </w:rPr>
      </w:pPr>
      <w:ins w:id="1430" w:author="Samsung" w:date="2020-02-10T13:20:00Z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SourceCellCGI,</w:t>
        </w:r>
      </w:ins>
    </w:p>
    <w:p w14:paraId="3275DB5D" w14:textId="77777777" w:rsidR="00474E9E" w:rsidRPr="00F35F02" w:rsidRDefault="00474E9E" w:rsidP="00474E9E">
      <w:pPr>
        <w:pStyle w:val="PL"/>
        <w:ind w:firstLine="384"/>
        <w:rPr>
          <w:ins w:id="1431" w:author="Samsung" w:date="2020-02-10T13:20:00Z"/>
          <w:lang w:eastAsia="ja-JP"/>
        </w:rPr>
      </w:pPr>
      <w:ins w:id="1432" w:author="Samsung" w:date="2020-02-10T13:20:00Z">
        <w:r w:rsidRPr="00F35F02">
          <w:rPr>
            <w:lang w:eastAsia="ja-JP"/>
          </w:rPr>
          <w:t>id-TargetCellCGI,</w:t>
        </w:r>
      </w:ins>
    </w:p>
    <w:p w14:paraId="3275DB5E" w14:textId="77777777" w:rsidR="00474E9E" w:rsidRPr="00F35F02" w:rsidRDefault="00474E9E" w:rsidP="00474E9E">
      <w:pPr>
        <w:pStyle w:val="PL"/>
        <w:ind w:firstLine="384"/>
        <w:rPr>
          <w:ins w:id="1433" w:author="Samsung" w:date="2020-02-10T13:20:00Z"/>
          <w:lang w:eastAsia="ja-JP"/>
        </w:rPr>
      </w:pPr>
      <w:ins w:id="1434" w:author="Samsung" w:date="2020-02-10T13:20:00Z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ReEstablishmentCellCGI,</w:t>
        </w:r>
      </w:ins>
    </w:p>
    <w:p w14:paraId="3275DB5F" w14:textId="77777777" w:rsidR="00474E9E" w:rsidRPr="00F35F02" w:rsidRDefault="00474E9E" w:rsidP="00474E9E">
      <w:pPr>
        <w:pStyle w:val="PL"/>
        <w:ind w:firstLine="384"/>
        <w:rPr>
          <w:ins w:id="1435" w:author="Samsung" w:date="2020-02-10T13:20:00Z"/>
          <w:lang w:eastAsia="ja-JP"/>
        </w:rPr>
      </w:pPr>
      <w:ins w:id="1436" w:author="Samsung" w:date="2020-02-10T13:20:00Z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TargetCellin</w:t>
        </w:r>
        <w:r w:rsidRPr="00F35F02">
          <w:rPr>
            <w:lang w:eastAsia="zh-CN"/>
          </w:rPr>
          <w:t>E</w:t>
        </w:r>
        <w:r w:rsidRPr="00F35F02">
          <w:rPr>
            <w:lang w:eastAsia="ja-JP"/>
          </w:rPr>
          <w:t>UTRAN,</w:t>
        </w:r>
      </w:ins>
    </w:p>
    <w:p w14:paraId="3275DB60" w14:textId="77777777" w:rsidR="00474E9E" w:rsidRPr="00F35F02" w:rsidRDefault="00474E9E" w:rsidP="00474E9E">
      <w:pPr>
        <w:pStyle w:val="PL"/>
        <w:ind w:firstLine="384"/>
        <w:rPr>
          <w:ins w:id="1437" w:author="Samsung" w:date="2020-02-10T13:20:00Z"/>
          <w:lang w:eastAsia="ja-JP"/>
        </w:rPr>
      </w:pPr>
      <w:ins w:id="1438" w:author="Samsung" w:date="2020-02-10T13:20:00Z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SourceCellCRNTI,</w:t>
        </w:r>
      </w:ins>
    </w:p>
    <w:p w14:paraId="3275DB61" w14:textId="77777777" w:rsidR="00474E9E" w:rsidRPr="00F35F02" w:rsidRDefault="00474E9E" w:rsidP="00474E9E">
      <w:pPr>
        <w:pStyle w:val="PL"/>
        <w:ind w:firstLine="384"/>
        <w:rPr>
          <w:ins w:id="1439" w:author="Samsung" w:date="2020-02-10T13:20:00Z"/>
          <w:lang w:eastAsia="ja-JP"/>
        </w:rPr>
      </w:pPr>
      <w:ins w:id="1440" w:author="Samsung" w:date="2020-02-10T13:20:00Z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UERLFReportContainer,</w:t>
        </w:r>
      </w:ins>
    </w:p>
    <w:p w14:paraId="3275DB62" w14:textId="77777777" w:rsidR="00474E9E" w:rsidRPr="00F35F02" w:rsidRDefault="00474E9E" w:rsidP="00474E9E">
      <w:pPr>
        <w:pStyle w:val="PL"/>
        <w:ind w:firstLine="384"/>
        <w:rPr>
          <w:ins w:id="1441" w:author="Samsung" w:date="2020-02-10T13:20:00Z"/>
          <w:noProof w:val="0"/>
          <w:snapToGrid w:val="0"/>
        </w:rPr>
      </w:pPr>
      <w:ins w:id="1442" w:author="Samsung" w:date="2020-02-10T13:20:00Z">
        <w:r w:rsidRPr="00F35F02">
          <w:rPr>
            <w:noProof w:val="0"/>
            <w:snapToGrid w:val="0"/>
          </w:rPr>
          <w:t>id-NGRAN-Node1-Measurement-ID,</w:t>
        </w:r>
      </w:ins>
    </w:p>
    <w:p w14:paraId="3275DB63" w14:textId="77777777" w:rsidR="00474E9E" w:rsidRPr="00F35F02" w:rsidRDefault="00474E9E" w:rsidP="00474E9E">
      <w:pPr>
        <w:pStyle w:val="PL"/>
        <w:ind w:firstLine="384"/>
        <w:rPr>
          <w:ins w:id="1443" w:author="Samsung" w:date="2020-02-10T13:20:00Z"/>
          <w:noProof w:val="0"/>
          <w:snapToGrid w:val="0"/>
        </w:rPr>
      </w:pPr>
      <w:ins w:id="1444" w:author="Samsung" w:date="2020-02-10T13:20:00Z">
        <w:r w:rsidRPr="00F35F02">
          <w:rPr>
            <w:noProof w:val="0"/>
            <w:snapToGrid w:val="0"/>
          </w:rPr>
          <w:t>id-NGRAN-Node2-Measurement-ID,</w:t>
        </w:r>
      </w:ins>
    </w:p>
    <w:p w14:paraId="3275DB64" w14:textId="77777777" w:rsidR="00474E9E" w:rsidRPr="00F35F02" w:rsidRDefault="00474E9E" w:rsidP="00474E9E">
      <w:pPr>
        <w:pStyle w:val="PL"/>
        <w:ind w:firstLine="384"/>
        <w:rPr>
          <w:ins w:id="1445" w:author="Samsung" w:date="2020-02-10T13:20:00Z"/>
          <w:noProof w:val="0"/>
          <w:snapToGrid w:val="0"/>
        </w:rPr>
      </w:pPr>
      <w:ins w:id="1446" w:author="Samsung" w:date="2020-02-10T13:20:00Z">
        <w:r w:rsidRPr="00F35F02">
          <w:rPr>
            <w:noProof w:val="0"/>
            <w:snapToGrid w:val="0"/>
          </w:rPr>
          <w:t>id-RegistrationRequest,</w:t>
        </w:r>
      </w:ins>
    </w:p>
    <w:p w14:paraId="3275DB65" w14:textId="77777777" w:rsidR="00474E9E" w:rsidRPr="00F35F02" w:rsidRDefault="00474E9E" w:rsidP="00474E9E">
      <w:pPr>
        <w:pStyle w:val="PL"/>
        <w:tabs>
          <w:tab w:val="clear" w:pos="2688"/>
          <w:tab w:val="left" w:pos="2608"/>
        </w:tabs>
        <w:ind w:firstLine="384"/>
        <w:rPr>
          <w:ins w:id="1447" w:author="Samsung" w:date="2020-02-10T13:20:00Z"/>
          <w:noProof w:val="0"/>
          <w:snapToGrid w:val="0"/>
        </w:rPr>
      </w:pPr>
      <w:ins w:id="1448" w:author="Samsung" w:date="2020-02-10T13:20:00Z">
        <w:r w:rsidRPr="00F35F02">
          <w:rPr>
            <w:noProof w:val="0"/>
            <w:snapToGrid w:val="0"/>
          </w:rPr>
          <w:t>id-ReportCharacteristics,</w:t>
        </w:r>
      </w:ins>
    </w:p>
    <w:p w14:paraId="3275DB66" w14:textId="77777777" w:rsidR="00474E9E" w:rsidRPr="00F35F02" w:rsidRDefault="00474E9E" w:rsidP="00474E9E">
      <w:pPr>
        <w:pStyle w:val="PL"/>
        <w:tabs>
          <w:tab w:val="clear" w:pos="1920"/>
          <w:tab w:val="clear" w:pos="2688"/>
          <w:tab w:val="left" w:pos="1840"/>
          <w:tab w:val="left" w:pos="2608"/>
        </w:tabs>
        <w:ind w:firstLine="384"/>
        <w:rPr>
          <w:ins w:id="1449" w:author="Samsung" w:date="2020-02-10T13:20:00Z"/>
          <w:noProof w:val="0"/>
          <w:snapToGrid w:val="0"/>
        </w:rPr>
      </w:pPr>
      <w:ins w:id="1450" w:author="Samsung" w:date="2020-02-10T13:20:00Z">
        <w:r w:rsidRPr="00F35F02">
          <w:rPr>
            <w:noProof w:val="0"/>
            <w:snapToGrid w:val="0"/>
          </w:rPr>
          <w:t>id-CellToReport</w:t>
        </w:r>
        <w:r w:rsidRPr="00F35F02">
          <w:rPr>
            <w:noProof w:val="0"/>
            <w:snapToGrid w:val="0"/>
          </w:rPr>
          <w:tab/>
          <w:t>,</w:t>
        </w:r>
      </w:ins>
    </w:p>
    <w:p w14:paraId="3275DB67" w14:textId="77777777" w:rsidR="00474E9E" w:rsidRPr="00F35F02" w:rsidRDefault="00474E9E" w:rsidP="00474E9E">
      <w:pPr>
        <w:pStyle w:val="PL"/>
        <w:tabs>
          <w:tab w:val="clear" w:pos="2688"/>
          <w:tab w:val="left" w:pos="2608"/>
        </w:tabs>
        <w:ind w:firstLine="384"/>
        <w:rPr>
          <w:ins w:id="1451" w:author="Samsung" w:date="2020-02-10T13:20:00Z"/>
          <w:noProof w:val="0"/>
          <w:snapToGrid w:val="0"/>
        </w:rPr>
      </w:pPr>
      <w:ins w:id="1452" w:author="Samsung" w:date="2020-02-10T13:20:00Z">
        <w:r w:rsidRPr="00F35F02">
          <w:rPr>
            <w:noProof w:val="0"/>
            <w:snapToGrid w:val="0"/>
          </w:rPr>
          <w:t>id-ReportingPeriodicity</w:t>
        </w:r>
        <w:r w:rsidRPr="00F35F02">
          <w:rPr>
            <w:noProof w:val="0"/>
            <w:snapToGrid w:val="0"/>
          </w:rPr>
          <w:tab/>
          <w:t>,</w:t>
        </w:r>
      </w:ins>
    </w:p>
    <w:p w14:paraId="3275DB68" w14:textId="39E946F4" w:rsidR="00474E9E" w:rsidRPr="00F35F02" w:rsidDel="00BF6C91" w:rsidRDefault="00474E9E" w:rsidP="00474E9E">
      <w:pPr>
        <w:pStyle w:val="PL"/>
        <w:tabs>
          <w:tab w:val="clear" w:pos="2688"/>
          <w:tab w:val="left" w:pos="2608"/>
        </w:tabs>
        <w:ind w:firstLine="384"/>
        <w:rPr>
          <w:ins w:id="1453" w:author="Samsung" w:date="2020-02-10T13:20:00Z"/>
          <w:del w:id="1454" w:author="Ericsson User" w:date="2020-04-07T15:58:00Z"/>
          <w:lang w:eastAsia="ja-JP"/>
        </w:rPr>
      </w:pPr>
      <w:ins w:id="1455" w:author="Samsung" w:date="2020-02-10T13:20:00Z">
        <w:del w:id="1456" w:author="Ericsson User" w:date="2020-04-07T15:58:00Z">
          <w:r w:rsidRPr="00F35F02" w:rsidDel="00BF6C91">
            <w:rPr>
              <w:noProof w:val="0"/>
              <w:snapToGrid w:val="0"/>
            </w:rPr>
            <w:delText>id-</w:delText>
          </w:r>
          <w:r w:rsidRPr="00F35F02" w:rsidDel="00BF6C91">
            <w:rPr>
              <w:lang w:eastAsia="ja-JP"/>
            </w:rPr>
            <w:delText>HardwareLoadIndicator,</w:delText>
          </w:r>
        </w:del>
      </w:ins>
    </w:p>
    <w:p w14:paraId="3275DB69" w14:textId="77777777" w:rsidR="00474E9E" w:rsidRDefault="00474E9E" w:rsidP="00474E9E">
      <w:pPr>
        <w:pStyle w:val="PL"/>
        <w:ind w:firstLineChars="250" w:firstLine="400"/>
        <w:rPr>
          <w:snapToGrid w:val="0"/>
        </w:rPr>
      </w:pPr>
      <w:ins w:id="1457" w:author="Samsung" w:date="2020-02-10T13:20:00Z">
        <w:r w:rsidRPr="00F35F02">
          <w:rPr>
            <w:snapToGrid w:val="0"/>
            <w:lang w:eastAsia="zh-CN"/>
          </w:rPr>
          <w:t>id-Cell</w:t>
        </w:r>
        <w:r w:rsidRPr="00F35F02">
          <w:rPr>
            <w:noProof w:val="0"/>
            <w:snapToGrid w:val="0"/>
          </w:rPr>
          <w:t>MeasurementResult</w:t>
        </w:r>
        <w:r w:rsidRPr="00F35F02">
          <w:rPr>
            <w:snapToGrid w:val="0"/>
          </w:rPr>
          <w:t>,</w:t>
        </w:r>
      </w:ins>
    </w:p>
    <w:p w14:paraId="3275DB6A" w14:textId="77777777" w:rsidR="00F1709D" w:rsidRDefault="00F1709D" w:rsidP="00F1709D">
      <w:pPr>
        <w:pStyle w:val="PL"/>
        <w:ind w:firstLineChars="250" w:firstLine="400"/>
        <w:rPr>
          <w:ins w:id="1458" w:author="Samsung" w:date="2020-03-19T16:40:00Z"/>
          <w:snapToGrid w:val="0"/>
          <w:lang w:eastAsia="zh-CN"/>
        </w:rPr>
      </w:pPr>
      <w:ins w:id="1459" w:author="Samsung" w:date="2020-03-19T16:40:00Z">
        <w:r>
          <w:rPr>
            <w:snapToGrid w:val="0"/>
          </w:rPr>
          <w:t>id-UE</w:t>
        </w:r>
        <w:r w:rsidRPr="00C37D2B">
          <w:rPr>
            <w:snapToGrid w:val="0"/>
          </w:rPr>
          <w:t>HistoryInformationFromTheUE</w:t>
        </w:r>
        <w:r>
          <w:rPr>
            <w:snapToGrid w:val="0"/>
          </w:rPr>
          <w:t>,</w:t>
        </w:r>
      </w:ins>
    </w:p>
    <w:p w14:paraId="3275DB6B" w14:textId="77777777" w:rsidR="00F1709D" w:rsidRDefault="00F1709D" w:rsidP="00F1709D">
      <w:pPr>
        <w:pStyle w:val="PL"/>
        <w:ind w:firstLineChars="250" w:firstLine="400"/>
        <w:rPr>
          <w:ins w:id="1460" w:author="Samsung" w:date="2020-03-19T16:40:00Z"/>
          <w:snapToGrid w:val="0"/>
        </w:rPr>
      </w:pPr>
      <w:ins w:id="1461" w:author="Samsung" w:date="2020-03-19T16:40:00Z">
        <w:r>
          <w:rPr>
            <w:snapToGrid w:val="0"/>
          </w:rPr>
          <w:lastRenderedPageBreak/>
          <w:t>id-NG-RANnode1Cell</w:t>
        </w:r>
        <w:r w:rsidRPr="00B21EBD">
          <w:rPr>
            <w:snapToGrid w:val="0"/>
          </w:rPr>
          <w:t>ID</w:t>
        </w:r>
        <w:r>
          <w:rPr>
            <w:snapToGrid w:val="0"/>
          </w:rPr>
          <w:t>,</w:t>
        </w:r>
      </w:ins>
    </w:p>
    <w:p w14:paraId="3275DB6C" w14:textId="77777777" w:rsidR="00F1709D" w:rsidRDefault="00F1709D" w:rsidP="00F1709D">
      <w:pPr>
        <w:pStyle w:val="PL"/>
        <w:ind w:firstLineChars="250" w:firstLine="400"/>
        <w:rPr>
          <w:ins w:id="1462" w:author="Samsung" w:date="2020-03-19T16:40:00Z"/>
          <w:snapToGrid w:val="0"/>
        </w:rPr>
      </w:pPr>
      <w:ins w:id="1463" w:author="Samsung" w:date="2020-03-19T16:40:00Z">
        <w:r>
          <w:rPr>
            <w:snapToGrid w:val="0"/>
          </w:rPr>
          <w:t>id-NG-RANnode2Cell</w:t>
        </w:r>
        <w:r w:rsidRPr="00B21EBD">
          <w:rPr>
            <w:snapToGrid w:val="0"/>
          </w:rPr>
          <w:t>ID</w:t>
        </w:r>
        <w:r>
          <w:rPr>
            <w:snapToGrid w:val="0"/>
          </w:rPr>
          <w:t>,</w:t>
        </w:r>
      </w:ins>
    </w:p>
    <w:p w14:paraId="3275DB6D" w14:textId="77777777" w:rsidR="00F1709D" w:rsidRDefault="00F1709D" w:rsidP="00F1709D">
      <w:pPr>
        <w:pStyle w:val="PL"/>
        <w:ind w:firstLineChars="250" w:firstLine="400"/>
        <w:rPr>
          <w:ins w:id="1464" w:author="Samsung" w:date="2020-03-19T16:40:00Z"/>
          <w:snapToGrid w:val="0"/>
        </w:rPr>
      </w:pPr>
      <w:ins w:id="1465" w:author="Samsung" w:date="2020-03-19T16:40:00Z">
        <w:r>
          <w:rPr>
            <w:snapToGrid w:val="0"/>
          </w:rPr>
          <w:t>id-NG-RANnode1Mobility</w:t>
        </w:r>
        <w:r w:rsidRPr="00B21EBD">
          <w:rPr>
            <w:snapToGrid w:val="0"/>
          </w:rPr>
          <w:t>Parameters</w:t>
        </w:r>
        <w:r>
          <w:rPr>
            <w:snapToGrid w:val="0"/>
          </w:rPr>
          <w:t>,</w:t>
        </w:r>
      </w:ins>
    </w:p>
    <w:p w14:paraId="3275DB6E" w14:textId="77777777" w:rsidR="00F1709D" w:rsidRDefault="00F1709D" w:rsidP="00F1709D">
      <w:pPr>
        <w:pStyle w:val="PL"/>
        <w:ind w:firstLineChars="250" w:firstLine="400"/>
        <w:rPr>
          <w:ins w:id="1466" w:author="Samsung" w:date="2020-03-19T16:40:00Z"/>
          <w:snapToGrid w:val="0"/>
        </w:rPr>
      </w:pPr>
      <w:ins w:id="1467" w:author="Samsung" w:date="2020-03-19T16:40:00Z">
        <w:r>
          <w:rPr>
            <w:snapToGrid w:val="0"/>
          </w:rPr>
          <w:t>id-NG-RANnode2ProposedMobility</w:t>
        </w:r>
        <w:r w:rsidRPr="00B21EBD">
          <w:rPr>
            <w:snapToGrid w:val="0"/>
          </w:rPr>
          <w:t>Parameters</w:t>
        </w:r>
        <w:r>
          <w:rPr>
            <w:snapToGrid w:val="0"/>
          </w:rPr>
          <w:t>,</w:t>
        </w:r>
      </w:ins>
    </w:p>
    <w:p w14:paraId="3275DB6F" w14:textId="77777777" w:rsidR="00F1709D" w:rsidRDefault="00F1709D" w:rsidP="00F1709D">
      <w:pPr>
        <w:pStyle w:val="PL"/>
        <w:ind w:firstLineChars="250" w:firstLine="400"/>
        <w:rPr>
          <w:ins w:id="1468" w:author="Samsung" w:date="2020-03-19T16:40:00Z"/>
          <w:snapToGrid w:val="0"/>
          <w:lang w:eastAsia="zh-CN"/>
        </w:rPr>
      </w:pPr>
      <w:ins w:id="1469" w:author="Samsung" w:date="2020-03-19T16:40:00Z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d-MobilityParametersModification</w:t>
        </w:r>
        <w:r w:rsidRPr="00D538F5">
          <w:rPr>
            <w:snapToGrid w:val="0"/>
            <w:lang w:eastAsia="zh-CN"/>
          </w:rPr>
          <w:t>Range</w:t>
        </w:r>
        <w:r>
          <w:rPr>
            <w:snapToGrid w:val="0"/>
            <w:lang w:eastAsia="zh-CN"/>
          </w:rPr>
          <w:t>,</w:t>
        </w:r>
      </w:ins>
    </w:p>
    <w:p w14:paraId="3275DB70" w14:textId="4D0A2FBE" w:rsidR="00F1709D" w:rsidDel="00FC5542" w:rsidRDefault="00F1709D" w:rsidP="00F1709D">
      <w:pPr>
        <w:pStyle w:val="PL"/>
        <w:ind w:firstLineChars="250" w:firstLine="400"/>
        <w:rPr>
          <w:ins w:id="1470" w:author="Samsung" w:date="2020-03-19T16:40:00Z"/>
          <w:del w:id="1471" w:author="Ericsson User" w:date="2020-04-07T18:52:00Z"/>
          <w:lang w:eastAsia="ja-JP"/>
        </w:rPr>
      </w:pPr>
      <w:ins w:id="1472" w:author="Samsung" w:date="2020-03-19T16:40:00Z">
        <w:del w:id="1473" w:author="Ericsson User" w:date="2020-04-07T18:52:00Z">
          <w:r w:rsidDel="00FC5542">
            <w:rPr>
              <w:lang w:eastAsia="ja-JP"/>
            </w:rPr>
            <w:delText>id-HandoverTriggerChange,</w:delText>
          </w:r>
        </w:del>
      </w:ins>
    </w:p>
    <w:p w14:paraId="3275DB71" w14:textId="2D8A66E8" w:rsidR="00F1709D" w:rsidDel="00FC5542" w:rsidRDefault="00F1709D" w:rsidP="00F1709D">
      <w:pPr>
        <w:pStyle w:val="PL"/>
        <w:ind w:firstLineChars="250" w:firstLine="400"/>
        <w:rPr>
          <w:ins w:id="1474" w:author="Samsung" w:date="2020-03-19T16:40:00Z"/>
          <w:del w:id="1475" w:author="Ericsson User" w:date="2020-04-07T18:52:00Z"/>
          <w:lang w:eastAsia="ja-JP"/>
        </w:rPr>
      </w:pPr>
      <w:ins w:id="1476" w:author="Samsung" w:date="2020-03-19T16:40:00Z">
        <w:del w:id="1477" w:author="Ericsson User" w:date="2020-04-07T18:52:00Z">
          <w:r w:rsidDel="00FC5542">
            <w:rPr>
              <w:lang w:eastAsia="ja-JP"/>
            </w:rPr>
            <w:delText>id-HandoverTriggerChangeLowerLimit,</w:delText>
          </w:r>
        </w:del>
      </w:ins>
    </w:p>
    <w:p w14:paraId="3275DB72" w14:textId="15627798" w:rsidR="00F1709D" w:rsidRPr="00F35F02" w:rsidDel="00FC5542" w:rsidRDefault="00F1709D" w:rsidP="00F1709D">
      <w:pPr>
        <w:pStyle w:val="PL"/>
        <w:ind w:firstLineChars="250" w:firstLine="400"/>
        <w:rPr>
          <w:ins w:id="1478" w:author="Samsung" w:date="2020-03-19T16:40:00Z"/>
          <w:del w:id="1479" w:author="Ericsson User" w:date="2020-04-07T18:52:00Z"/>
          <w:snapToGrid w:val="0"/>
        </w:rPr>
      </w:pPr>
      <w:ins w:id="1480" w:author="Samsung" w:date="2020-03-19T16:40:00Z">
        <w:del w:id="1481" w:author="Ericsson User" w:date="2020-04-07T18:52:00Z">
          <w:r w:rsidDel="00FC5542">
            <w:rPr>
              <w:lang w:eastAsia="ja-JP"/>
            </w:rPr>
            <w:delText>id-HandoverTriggerChangeupperLimit,</w:delText>
          </w:r>
        </w:del>
      </w:ins>
    </w:p>
    <w:p w14:paraId="3275DB73" w14:textId="77777777" w:rsidR="00E30455" w:rsidRPr="00F1709D" w:rsidRDefault="00E30455" w:rsidP="00F174ED">
      <w:pPr>
        <w:pStyle w:val="PL"/>
        <w:rPr>
          <w:snapToGrid w:val="0"/>
          <w:highlight w:val="yellow"/>
        </w:rPr>
      </w:pPr>
    </w:p>
    <w:p w14:paraId="3275DB74" w14:textId="77777777" w:rsidR="00E30455" w:rsidRPr="00FD0425" w:rsidRDefault="00E30455" w:rsidP="00E30455">
      <w:pPr>
        <w:pStyle w:val="PL"/>
      </w:pPr>
    </w:p>
    <w:p w14:paraId="3275DB75" w14:textId="77777777" w:rsidR="00E30455" w:rsidRPr="00FD0425" w:rsidRDefault="00E30455" w:rsidP="00E30455">
      <w:pPr>
        <w:pStyle w:val="PL"/>
      </w:pPr>
    </w:p>
    <w:p w14:paraId="3275DB76" w14:textId="77777777" w:rsidR="00E30455" w:rsidRPr="00FD0425" w:rsidRDefault="00E30455" w:rsidP="00E30455">
      <w:pPr>
        <w:pStyle w:val="PL"/>
      </w:pPr>
    </w:p>
    <w:p w14:paraId="3275DB77" w14:textId="77777777" w:rsidR="00E30455" w:rsidRPr="00FD0425" w:rsidRDefault="00E30455" w:rsidP="00E30455">
      <w:pPr>
        <w:pStyle w:val="PL"/>
        <w:rPr>
          <w:snapToGrid w:val="0"/>
        </w:rPr>
      </w:pPr>
    </w:p>
    <w:p w14:paraId="3275DB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275DB79" w14:textId="77777777" w:rsidR="00E30455" w:rsidRPr="00FD0425" w:rsidRDefault="00E30455" w:rsidP="00E30455">
      <w:pPr>
        <w:pStyle w:val="PL"/>
      </w:pPr>
      <w:r w:rsidRPr="00FD0425">
        <w:tab/>
        <w:t>maxnoofDRBs,</w:t>
      </w:r>
    </w:p>
    <w:p w14:paraId="3275DB7A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3275DB7B" w14:textId="77777777" w:rsidR="00E30455" w:rsidRPr="00FD0425" w:rsidRDefault="00E30455" w:rsidP="00E30455">
      <w:pPr>
        <w:pStyle w:val="PL"/>
      </w:pPr>
      <w:r w:rsidRPr="00FD0425">
        <w:tab/>
        <w:t>maxnoofQoSFlows</w:t>
      </w:r>
    </w:p>
    <w:p w14:paraId="3275DB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3275DB7D" w14:textId="77777777" w:rsidR="00E30455" w:rsidRPr="00FD0425" w:rsidRDefault="00E30455" w:rsidP="00E30455">
      <w:pPr>
        <w:pStyle w:val="PL"/>
        <w:rPr>
          <w:snapToGrid w:val="0"/>
        </w:rPr>
      </w:pPr>
    </w:p>
    <w:p w14:paraId="3275DB7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DB7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</w:t>
      </w:r>
    </w:p>
    <w:p w14:paraId="3275DB80" w14:textId="77777777" w:rsidR="00E30455" w:rsidRPr="00ED6AB9" w:rsidRDefault="00E30455" w:rsidP="00E30455">
      <w:pPr>
        <w:pStyle w:val="PL"/>
        <w:outlineLvl w:val="3"/>
        <w:rPr>
          <w:snapToGrid w:val="0"/>
          <w:lang w:val="it-IT"/>
        </w:rPr>
      </w:pPr>
      <w:r w:rsidRPr="00ED6AB9">
        <w:rPr>
          <w:snapToGrid w:val="0"/>
          <w:lang w:val="it-IT"/>
        </w:rPr>
        <w:t>-- HANDOVER REQUEST</w:t>
      </w:r>
    </w:p>
    <w:p w14:paraId="3275DB8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</w:t>
      </w:r>
    </w:p>
    <w:p w14:paraId="3275DB8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DB83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B84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HandoverRequest ::= SEQUENCE {</w:t>
      </w:r>
    </w:p>
    <w:p w14:paraId="3275DB8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{{HandoverRequest-IEs}},</w:t>
      </w:r>
    </w:p>
    <w:p w14:paraId="3275DB8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DB8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DB88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B8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HandoverRequest-IEs XNAP-PROTOCOL-IES ::= {</w:t>
      </w:r>
    </w:p>
    <w:p w14:paraId="3275DB8A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B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B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92" w14:textId="77777777" w:rsidR="00E30455" w:rsidRPr="00300B5A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optional </w:t>
      </w:r>
      <w:r w:rsidRPr="00300B5A">
        <w:rPr>
          <w:snapToGrid w:val="0"/>
        </w:rPr>
        <w:t>}</w:t>
      </w:r>
      <w:ins w:id="1482" w:author="Samsung" w:date="2020-02-10T13:36:00Z">
        <w:r w:rsidR="009D6394" w:rsidRPr="00300B5A">
          <w:rPr>
            <w:snapToGrid w:val="0"/>
          </w:rPr>
          <w:t>|</w:t>
        </w:r>
      </w:ins>
    </w:p>
    <w:p w14:paraId="3275DB93" w14:textId="6EC8F2F6" w:rsidR="00474E9E" w:rsidRDefault="00474E9E" w:rsidP="00474E9E">
      <w:pPr>
        <w:pStyle w:val="PL"/>
        <w:ind w:firstLineChars="250" w:firstLine="400"/>
        <w:rPr>
          <w:snapToGrid w:val="0"/>
        </w:rPr>
      </w:pPr>
      <w:ins w:id="1483" w:author="Samsung" w:date="2020-02-10T13:20:00Z">
        <w:r w:rsidRPr="00300B5A">
          <w:rPr>
            <w:snapToGrid w:val="0"/>
          </w:rPr>
          <w:t>{ ID id-</w:t>
        </w:r>
        <w:r w:rsidRPr="00300B5A">
          <w:rPr>
            <w:rFonts w:eastAsia="Batang"/>
          </w:rPr>
          <w:t>Mobility</w:t>
        </w:r>
        <w:r w:rsidRPr="00300B5A">
          <w:rPr>
            <w:snapToGrid w:val="0"/>
          </w:rPr>
          <w:t>Information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CRITICALITY ignore</w:t>
        </w:r>
        <w:r w:rsidRPr="00300B5A">
          <w:rPr>
            <w:snapToGrid w:val="0"/>
          </w:rPr>
          <w:tab/>
          <w:t xml:space="preserve">TYPE </w:t>
        </w:r>
        <w:r w:rsidRPr="00300B5A">
          <w:rPr>
            <w:rFonts w:eastAsia="Batang"/>
          </w:rPr>
          <w:t>Mobility</w:t>
        </w:r>
        <w:r w:rsidRPr="00300B5A">
          <w:rPr>
            <w:snapToGrid w:val="0"/>
          </w:rPr>
          <w:t>Information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</w:ins>
      <w:ins w:id="1484" w:author="Samsung" w:date="2020-02-10T13:36:00Z">
        <w:r w:rsidR="00A22273">
          <w:rPr>
            <w:snapToGrid w:val="0"/>
          </w:rPr>
          <w:tab/>
        </w:r>
        <w:r w:rsidR="00A22273">
          <w:rPr>
            <w:snapToGrid w:val="0"/>
          </w:rPr>
          <w:tab/>
        </w:r>
      </w:ins>
      <w:ins w:id="1485" w:author="Samsung" w:date="2020-02-10T13:20:00Z">
        <w:r w:rsidRPr="00300B5A">
          <w:rPr>
            <w:snapToGrid w:val="0"/>
          </w:rPr>
          <w:t>PRESENCE optional}</w:t>
        </w:r>
      </w:ins>
      <w:ins w:id="1486" w:author="Ericsson User" w:date="2020-04-07T18:03:00Z">
        <w:r w:rsidR="002544AE" w:rsidRPr="00300B5A">
          <w:rPr>
            <w:snapToGrid w:val="0"/>
          </w:rPr>
          <w:t>|</w:t>
        </w:r>
      </w:ins>
      <w:ins w:id="1487" w:author="Samsung" w:date="2020-02-10T13:20:00Z">
        <w:del w:id="1488" w:author="Ericsson User" w:date="2020-04-07T18:03:00Z">
          <w:r w:rsidRPr="00300B5A" w:rsidDel="002544AE">
            <w:rPr>
              <w:snapToGrid w:val="0"/>
            </w:rPr>
            <w:delText>,</w:delText>
          </w:r>
        </w:del>
      </w:ins>
    </w:p>
    <w:p w14:paraId="3275DB94" w14:textId="77777777" w:rsidR="00F1709D" w:rsidRPr="00FD0425" w:rsidRDefault="00F1709D" w:rsidP="00F1709D">
      <w:pPr>
        <w:pStyle w:val="PL"/>
        <w:ind w:firstLineChars="250" w:firstLine="400"/>
        <w:rPr>
          <w:ins w:id="1489" w:author="Samsung" w:date="2020-03-19T16:40:00Z"/>
          <w:snapToGrid w:val="0"/>
        </w:rPr>
      </w:pPr>
      <w:ins w:id="1490" w:author="Samsung" w:date="2020-03-19T16:40:00Z">
        <w:r w:rsidRPr="00FD0425">
          <w:rPr>
            <w:snapToGrid w:val="0"/>
          </w:rPr>
          <w:t xml:space="preserve">{ ID </w:t>
        </w:r>
        <w:r>
          <w:rPr>
            <w:snapToGrid w:val="0"/>
          </w:rPr>
          <w:t>id-UE</w:t>
        </w:r>
        <w:r w:rsidRPr="00C37D2B">
          <w:rPr>
            <w:snapToGrid w:val="0"/>
          </w:rPr>
          <w:t>HistoryInformationFromTheUE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  <w:t xml:space="preserve">TYPE </w:t>
        </w:r>
        <w:r w:rsidRPr="00C37D2B">
          <w:rPr>
            <w:snapToGrid w:val="0"/>
          </w:rPr>
          <w:t>UEHistoryInformationFromTheUE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optional </w:t>
        </w:r>
        <w:r w:rsidRPr="00300B5A">
          <w:rPr>
            <w:snapToGrid w:val="0"/>
          </w:rPr>
          <w:t>},</w:t>
        </w:r>
      </w:ins>
    </w:p>
    <w:p w14:paraId="3275DB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97" w14:textId="77777777" w:rsidR="00E30455" w:rsidRPr="00FD0425" w:rsidRDefault="00E30455" w:rsidP="00E30455">
      <w:pPr>
        <w:pStyle w:val="PL"/>
        <w:rPr>
          <w:snapToGrid w:val="0"/>
        </w:rPr>
      </w:pPr>
    </w:p>
    <w:p w14:paraId="3275DB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3275DB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3275DB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3275DB9B" w14:textId="77777777" w:rsidR="00E30455" w:rsidRPr="00FD0425" w:rsidRDefault="00E30455" w:rsidP="00E30455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3275DB9C" w14:textId="77777777" w:rsidR="00E30455" w:rsidRPr="00FD0425" w:rsidRDefault="00E30455" w:rsidP="00E30455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3275DB9D" w14:textId="77777777" w:rsidR="00E30455" w:rsidRPr="00FD0425" w:rsidRDefault="00E30455" w:rsidP="00E30455">
      <w:pPr>
        <w:pStyle w:val="PL"/>
      </w:pPr>
      <w:r w:rsidRPr="00FD0425">
        <w:lastRenderedPageBreak/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B9E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3275DB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3275DB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3275DB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BA2" w14:textId="77777777" w:rsidR="00E30455" w:rsidRPr="00FD0425" w:rsidRDefault="00E30455" w:rsidP="00E30455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BA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275DBA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DBA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DBA6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DBA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3275DBA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DB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3275DBAA" w14:textId="77777777" w:rsidR="00E30455" w:rsidRPr="00FD0425" w:rsidRDefault="00E30455" w:rsidP="00E30455">
      <w:pPr>
        <w:pStyle w:val="PL"/>
        <w:rPr>
          <w:snapToGrid w:val="0"/>
        </w:rPr>
      </w:pPr>
    </w:p>
    <w:p w14:paraId="3275DB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3275DB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3275DB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3275DBA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275DBA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DBB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DBB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DBB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3275DBB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DB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3275DBB5" w14:textId="77777777" w:rsidR="00E30455" w:rsidRPr="00FD0425" w:rsidRDefault="00E30455" w:rsidP="00E30455">
      <w:pPr>
        <w:pStyle w:val="PL"/>
        <w:rPr>
          <w:snapToGrid w:val="0"/>
        </w:rPr>
      </w:pPr>
    </w:p>
    <w:p w14:paraId="3275DB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B8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3275DB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BB" w14:textId="77777777" w:rsidR="00E30455" w:rsidRPr="00FD0425" w:rsidRDefault="00E30455" w:rsidP="00E30455">
      <w:pPr>
        <w:pStyle w:val="PL"/>
        <w:rPr>
          <w:snapToGrid w:val="0"/>
        </w:rPr>
      </w:pPr>
    </w:p>
    <w:p w14:paraId="3275DB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HandoverRequestAcknowledge ::= SEQUENCE {</w:t>
      </w:r>
    </w:p>
    <w:p w14:paraId="3275DB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{{HandoverRequestAcknowledge-IEs}},</w:t>
      </w:r>
    </w:p>
    <w:p w14:paraId="3275DB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C0" w14:textId="77777777" w:rsidR="00E30455" w:rsidRPr="00FD0425" w:rsidRDefault="00E30455" w:rsidP="00E30455">
      <w:pPr>
        <w:pStyle w:val="PL"/>
        <w:rPr>
          <w:snapToGrid w:val="0"/>
        </w:rPr>
      </w:pPr>
    </w:p>
    <w:p w14:paraId="3275DB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HandoverRequestAcknowledge-IEs XNAP-PROTOCOL-IES ::= {</w:t>
      </w:r>
    </w:p>
    <w:p w14:paraId="3275DB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B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id-Target2SourceNG-RANnodeTranspContainer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275DB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B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B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CC" w14:textId="77777777" w:rsidR="00E30455" w:rsidRPr="00FD0425" w:rsidRDefault="00E30455" w:rsidP="00E30455">
      <w:pPr>
        <w:pStyle w:val="PL"/>
        <w:rPr>
          <w:snapToGrid w:val="0"/>
        </w:rPr>
      </w:pPr>
    </w:p>
    <w:p w14:paraId="3275DB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CF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HANDOVER PREPARATION FAILURE</w:t>
      </w:r>
    </w:p>
    <w:p w14:paraId="3275DB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D2" w14:textId="77777777" w:rsidR="00E30455" w:rsidRPr="00FD0425" w:rsidRDefault="00E30455" w:rsidP="00E30455">
      <w:pPr>
        <w:pStyle w:val="PL"/>
        <w:rPr>
          <w:snapToGrid w:val="0"/>
        </w:rPr>
      </w:pPr>
    </w:p>
    <w:p w14:paraId="3275DB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HandoverPreparationFailure ::= SEQUENCE {</w:t>
      </w:r>
    </w:p>
    <w:p w14:paraId="3275DBD4" w14:textId="77777777" w:rsidR="00E30455" w:rsidRPr="005F2661" w:rsidRDefault="00E30455" w:rsidP="00E30455">
      <w:pPr>
        <w:pStyle w:val="PL"/>
        <w:rPr>
          <w:snapToGrid w:val="0"/>
          <w:rPrChange w:id="1491" w:author="Ericsson User" w:date="2020-04-30T11:03:00Z">
            <w:rPr>
              <w:snapToGrid w:val="0"/>
              <w:lang w:val="it-IT"/>
            </w:rPr>
          </w:rPrChange>
        </w:rPr>
      </w:pPr>
      <w:r w:rsidRPr="00FD0425">
        <w:rPr>
          <w:snapToGrid w:val="0"/>
        </w:rPr>
        <w:tab/>
      </w:r>
      <w:r w:rsidRPr="005F2661">
        <w:rPr>
          <w:snapToGrid w:val="0"/>
          <w:rPrChange w:id="1492" w:author="Ericsson User" w:date="2020-04-30T11:03:00Z">
            <w:rPr>
              <w:snapToGrid w:val="0"/>
              <w:lang w:val="it-IT"/>
            </w:rPr>
          </w:rPrChange>
        </w:rPr>
        <w:t>protocolIEs</w:t>
      </w:r>
      <w:r w:rsidRPr="005F2661">
        <w:rPr>
          <w:snapToGrid w:val="0"/>
          <w:rPrChange w:id="1493" w:author="Ericsson User" w:date="2020-04-30T11:03:00Z">
            <w:rPr>
              <w:snapToGrid w:val="0"/>
              <w:lang w:val="it-IT"/>
            </w:rPr>
          </w:rPrChange>
        </w:rPr>
        <w:tab/>
      </w:r>
      <w:r w:rsidRPr="005F2661">
        <w:rPr>
          <w:snapToGrid w:val="0"/>
          <w:rPrChange w:id="1494" w:author="Ericsson User" w:date="2020-04-30T11:03:00Z">
            <w:rPr>
              <w:snapToGrid w:val="0"/>
              <w:lang w:val="it-IT"/>
            </w:rPr>
          </w:rPrChange>
        </w:rPr>
        <w:tab/>
      </w:r>
      <w:r w:rsidRPr="005F2661">
        <w:rPr>
          <w:snapToGrid w:val="0"/>
          <w:rPrChange w:id="1495" w:author="Ericsson User" w:date="2020-04-30T11:03:00Z">
            <w:rPr>
              <w:snapToGrid w:val="0"/>
              <w:lang w:val="it-IT"/>
            </w:rPr>
          </w:rPrChange>
        </w:rPr>
        <w:tab/>
        <w:t>ProtocolIE-Container</w:t>
      </w:r>
      <w:r w:rsidRPr="005F2661">
        <w:rPr>
          <w:snapToGrid w:val="0"/>
          <w:rPrChange w:id="1496" w:author="Ericsson User" w:date="2020-04-30T11:03:00Z">
            <w:rPr>
              <w:snapToGrid w:val="0"/>
              <w:lang w:val="it-IT"/>
            </w:rPr>
          </w:rPrChange>
        </w:rPr>
        <w:tab/>
        <w:t>{{HandoverPreparationFailure-IEs}},</w:t>
      </w:r>
    </w:p>
    <w:p w14:paraId="3275DBD5" w14:textId="77777777" w:rsidR="00E30455" w:rsidRPr="005F2661" w:rsidRDefault="00E30455" w:rsidP="00E30455">
      <w:pPr>
        <w:pStyle w:val="PL"/>
        <w:rPr>
          <w:snapToGrid w:val="0"/>
          <w:rPrChange w:id="1497" w:author="Ericsson User" w:date="2020-04-30T11:03:00Z">
            <w:rPr>
              <w:snapToGrid w:val="0"/>
              <w:lang w:val="it-IT"/>
            </w:rPr>
          </w:rPrChange>
        </w:rPr>
      </w:pPr>
      <w:r w:rsidRPr="005F2661">
        <w:rPr>
          <w:snapToGrid w:val="0"/>
          <w:rPrChange w:id="1498" w:author="Ericsson User" w:date="2020-04-30T11:03:00Z">
            <w:rPr>
              <w:snapToGrid w:val="0"/>
              <w:lang w:val="it-IT"/>
            </w:rPr>
          </w:rPrChange>
        </w:rPr>
        <w:tab/>
        <w:t>...</w:t>
      </w:r>
    </w:p>
    <w:p w14:paraId="3275DBD6" w14:textId="77777777" w:rsidR="00E30455" w:rsidRPr="005F2661" w:rsidRDefault="00E30455" w:rsidP="00E30455">
      <w:pPr>
        <w:pStyle w:val="PL"/>
        <w:rPr>
          <w:snapToGrid w:val="0"/>
          <w:rPrChange w:id="1499" w:author="Ericsson User" w:date="2020-04-30T11:03:00Z">
            <w:rPr>
              <w:snapToGrid w:val="0"/>
              <w:lang w:val="it-IT"/>
            </w:rPr>
          </w:rPrChange>
        </w:rPr>
      </w:pPr>
      <w:r w:rsidRPr="005F2661">
        <w:rPr>
          <w:snapToGrid w:val="0"/>
          <w:rPrChange w:id="1500" w:author="Ericsson User" w:date="2020-04-30T11:03:00Z">
            <w:rPr>
              <w:snapToGrid w:val="0"/>
              <w:lang w:val="it-IT"/>
            </w:rPr>
          </w:rPrChange>
        </w:rPr>
        <w:t>}</w:t>
      </w:r>
    </w:p>
    <w:p w14:paraId="3275DBD7" w14:textId="77777777" w:rsidR="00E30455" w:rsidRPr="005F2661" w:rsidRDefault="00E30455" w:rsidP="00E30455">
      <w:pPr>
        <w:pStyle w:val="PL"/>
        <w:rPr>
          <w:snapToGrid w:val="0"/>
          <w:rPrChange w:id="1501" w:author="Ericsson User" w:date="2020-04-30T11:03:00Z">
            <w:rPr>
              <w:snapToGrid w:val="0"/>
              <w:lang w:val="it-IT"/>
            </w:rPr>
          </w:rPrChange>
        </w:rPr>
      </w:pPr>
    </w:p>
    <w:p w14:paraId="3275DBD8" w14:textId="77777777" w:rsidR="00E30455" w:rsidRPr="005F2661" w:rsidRDefault="00E30455" w:rsidP="00E30455">
      <w:pPr>
        <w:pStyle w:val="PL"/>
        <w:rPr>
          <w:snapToGrid w:val="0"/>
          <w:rPrChange w:id="1502" w:author="Ericsson User" w:date="2020-04-30T11:03:00Z">
            <w:rPr>
              <w:snapToGrid w:val="0"/>
              <w:lang w:val="it-IT"/>
            </w:rPr>
          </w:rPrChange>
        </w:rPr>
      </w:pPr>
      <w:r w:rsidRPr="005F2661">
        <w:rPr>
          <w:snapToGrid w:val="0"/>
          <w:rPrChange w:id="1503" w:author="Ericsson User" w:date="2020-04-30T11:03:00Z">
            <w:rPr>
              <w:snapToGrid w:val="0"/>
              <w:lang w:val="it-IT"/>
            </w:rPr>
          </w:rPrChange>
        </w:rPr>
        <w:t>HandoverPreparationFailure-IEs XNAP-PROTOCOL-IES ::= {</w:t>
      </w:r>
    </w:p>
    <w:p w14:paraId="3275DBD9" w14:textId="77777777" w:rsidR="00E30455" w:rsidRPr="005F2661" w:rsidRDefault="00E30455" w:rsidP="00E30455">
      <w:pPr>
        <w:pStyle w:val="PL"/>
        <w:rPr>
          <w:snapToGrid w:val="0"/>
          <w:rPrChange w:id="1504" w:author="Ericsson User" w:date="2020-04-30T11:03:00Z">
            <w:rPr>
              <w:snapToGrid w:val="0"/>
              <w:lang w:val="it-IT"/>
            </w:rPr>
          </w:rPrChange>
        </w:rPr>
      </w:pPr>
      <w:r w:rsidRPr="005F2661">
        <w:rPr>
          <w:snapToGrid w:val="0"/>
          <w:rPrChange w:id="1505" w:author="Ericsson User" w:date="2020-04-30T11:03:00Z">
            <w:rPr>
              <w:snapToGrid w:val="0"/>
              <w:lang w:val="it-IT"/>
            </w:rPr>
          </w:rPrChange>
        </w:rPr>
        <w:tab/>
        <w:t>{ ID id-sourceNG-RANnodeUEXnAPID</w:t>
      </w:r>
      <w:r w:rsidRPr="005F2661">
        <w:rPr>
          <w:snapToGrid w:val="0"/>
          <w:rPrChange w:id="1506" w:author="Ericsson User" w:date="2020-04-30T11:03:00Z">
            <w:rPr>
              <w:snapToGrid w:val="0"/>
              <w:lang w:val="it-IT"/>
            </w:rPr>
          </w:rPrChange>
        </w:rPr>
        <w:tab/>
      </w:r>
      <w:r w:rsidRPr="005F2661">
        <w:rPr>
          <w:snapToGrid w:val="0"/>
          <w:rPrChange w:id="1507" w:author="Ericsson User" w:date="2020-04-30T11:03:00Z">
            <w:rPr>
              <w:snapToGrid w:val="0"/>
              <w:lang w:val="it-IT"/>
            </w:rPr>
          </w:rPrChange>
        </w:rPr>
        <w:tab/>
      </w:r>
      <w:r w:rsidRPr="005F2661">
        <w:rPr>
          <w:snapToGrid w:val="0"/>
          <w:rPrChange w:id="1508" w:author="Ericsson User" w:date="2020-04-30T11:03:00Z">
            <w:rPr>
              <w:snapToGrid w:val="0"/>
              <w:lang w:val="it-IT"/>
            </w:rPr>
          </w:rPrChange>
        </w:rPr>
        <w:tab/>
      </w:r>
      <w:r w:rsidRPr="005F2661">
        <w:rPr>
          <w:snapToGrid w:val="0"/>
          <w:rPrChange w:id="1509" w:author="Ericsson User" w:date="2020-04-30T11:03:00Z">
            <w:rPr>
              <w:snapToGrid w:val="0"/>
              <w:lang w:val="it-IT"/>
            </w:rPr>
          </w:rPrChange>
        </w:rPr>
        <w:tab/>
        <w:t>CRITICALITY ignore</w:t>
      </w:r>
      <w:r w:rsidRPr="005F2661">
        <w:rPr>
          <w:snapToGrid w:val="0"/>
          <w:rPrChange w:id="1510" w:author="Ericsson User" w:date="2020-04-30T11:03:00Z">
            <w:rPr>
              <w:snapToGrid w:val="0"/>
              <w:lang w:val="it-IT"/>
            </w:rPr>
          </w:rPrChange>
        </w:rPr>
        <w:tab/>
        <w:t xml:space="preserve">TYPE </w:t>
      </w:r>
      <w:r w:rsidRPr="005F2661">
        <w:rPr>
          <w:rFonts w:eastAsia="Batang"/>
          <w:rPrChange w:id="1511" w:author="Ericsson User" w:date="2020-04-30T11:03:00Z">
            <w:rPr>
              <w:rFonts w:eastAsia="Batang"/>
              <w:lang w:val="it-IT"/>
            </w:rPr>
          </w:rPrChange>
        </w:rPr>
        <w:t>NG-RANnodeUEXnAPID</w:t>
      </w:r>
      <w:r w:rsidRPr="005F2661">
        <w:rPr>
          <w:snapToGrid w:val="0"/>
          <w:rPrChange w:id="1512" w:author="Ericsson User" w:date="2020-04-30T11:03:00Z">
            <w:rPr>
              <w:snapToGrid w:val="0"/>
              <w:lang w:val="it-IT"/>
            </w:rPr>
          </w:rPrChange>
        </w:rPr>
        <w:tab/>
      </w:r>
      <w:r w:rsidRPr="005F2661">
        <w:rPr>
          <w:snapToGrid w:val="0"/>
          <w:rPrChange w:id="1513" w:author="Ericsson User" w:date="2020-04-30T11:03:00Z">
            <w:rPr>
              <w:snapToGrid w:val="0"/>
              <w:lang w:val="it-IT"/>
            </w:rPr>
          </w:rPrChange>
        </w:rPr>
        <w:tab/>
      </w:r>
      <w:r w:rsidRPr="005F2661">
        <w:rPr>
          <w:snapToGrid w:val="0"/>
          <w:rPrChange w:id="1514" w:author="Ericsson User" w:date="2020-04-30T11:03:00Z">
            <w:rPr>
              <w:snapToGrid w:val="0"/>
              <w:lang w:val="it-IT"/>
            </w:rPr>
          </w:rPrChange>
        </w:rPr>
        <w:tab/>
      </w:r>
      <w:r w:rsidRPr="005F2661">
        <w:rPr>
          <w:snapToGrid w:val="0"/>
          <w:rPrChange w:id="1515" w:author="Ericsson User" w:date="2020-04-30T11:03:00Z">
            <w:rPr>
              <w:snapToGrid w:val="0"/>
              <w:lang w:val="it-IT"/>
            </w:rPr>
          </w:rPrChange>
        </w:rPr>
        <w:tab/>
      </w:r>
      <w:r w:rsidRPr="005F2661">
        <w:rPr>
          <w:snapToGrid w:val="0"/>
          <w:rPrChange w:id="1516" w:author="Ericsson User" w:date="2020-04-30T11:03:00Z">
            <w:rPr>
              <w:snapToGrid w:val="0"/>
              <w:lang w:val="it-IT"/>
            </w:rPr>
          </w:rPrChange>
        </w:rPr>
        <w:tab/>
      </w:r>
      <w:r w:rsidRPr="005F2661">
        <w:rPr>
          <w:snapToGrid w:val="0"/>
          <w:rPrChange w:id="1517" w:author="Ericsson User" w:date="2020-04-30T11:03:00Z">
            <w:rPr>
              <w:snapToGrid w:val="0"/>
              <w:lang w:val="it-IT"/>
            </w:rPr>
          </w:rPrChange>
        </w:rPr>
        <w:tab/>
      </w:r>
      <w:r w:rsidRPr="005F2661">
        <w:rPr>
          <w:snapToGrid w:val="0"/>
          <w:rPrChange w:id="1518" w:author="Ericsson User" w:date="2020-04-30T11:03:00Z">
            <w:rPr>
              <w:snapToGrid w:val="0"/>
              <w:lang w:val="it-IT"/>
            </w:rPr>
          </w:rPrChange>
        </w:rPr>
        <w:tab/>
        <w:t>PRESENCE mandatory}|</w:t>
      </w:r>
    </w:p>
    <w:p w14:paraId="3275DBDA" w14:textId="77777777" w:rsidR="00E30455" w:rsidRPr="00FD0425" w:rsidRDefault="00E30455" w:rsidP="00E30455">
      <w:pPr>
        <w:pStyle w:val="PL"/>
        <w:rPr>
          <w:snapToGrid w:val="0"/>
        </w:rPr>
      </w:pPr>
      <w:r w:rsidRPr="005F2661">
        <w:rPr>
          <w:snapToGrid w:val="0"/>
          <w:rPrChange w:id="1519" w:author="Ericsson User" w:date="2020-04-30T11:03:00Z">
            <w:rPr>
              <w:snapToGrid w:val="0"/>
              <w:lang w:val="it-IT"/>
            </w:rPr>
          </w:rPrChange>
        </w:rPr>
        <w:tab/>
      </w:r>
      <w:r w:rsidRPr="00FD0425">
        <w:rPr>
          <w:snapToGrid w:val="0"/>
        </w:rPr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B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DE" w14:textId="77777777" w:rsidR="00E30455" w:rsidRPr="00FD0425" w:rsidRDefault="00E30455" w:rsidP="00E30455">
      <w:pPr>
        <w:pStyle w:val="PL"/>
        <w:rPr>
          <w:snapToGrid w:val="0"/>
        </w:rPr>
      </w:pPr>
    </w:p>
    <w:p w14:paraId="3275DB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E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SN STATUS TRANSFER</w:t>
      </w:r>
    </w:p>
    <w:p w14:paraId="3275DB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E4" w14:textId="77777777" w:rsidR="00E30455" w:rsidRPr="00FD0425" w:rsidRDefault="00E30455" w:rsidP="00E30455">
      <w:pPr>
        <w:pStyle w:val="PL"/>
        <w:rPr>
          <w:snapToGrid w:val="0"/>
        </w:rPr>
      </w:pPr>
    </w:p>
    <w:p w14:paraId="3275DB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SNStatusTransfer ::= SEQUENCE {</w:t>
      </w:r>
    </w:p>
    <w:p w14:paraId="3275DB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{{SNStatusTransfer-IEs}},</w:t>
      </w:r>
    </w:p>
    <w:p w14:paraId="3275DB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E9" w14:textId="77777777" w:rsidR="00E30455" w:rsidRPr="00FD0425" w:rsidRDefault="00E30455" w:rsidP="00E30455">
      <w:pPr>
        <w:pStyle w:val="PL"/>
        <w:rPr>
          <w:snapToGrid w:val="0"/>
        </w:rPr>
      </w:pPr>
    </w:p>
    <w:p w14:paraId="3275DB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SNStatusTransfer-IEs XNAP-PROTOCOL-IES ::= {</w:t>
      </w:r>
    </w:p>
    <w:p w14:paraId="3275DB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B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F0" w14:textId="77777777" w:rsidR="00E30455" w:rsidRPr="00FD0425" w:rsidRDefault="00E30455" w:rsidP="00E30455">
      <w:pPr>
        <w:pStyle w:val="PL"/>
        <w:rPr>
          <w:snapToGrid w:val="0"/>
        </w:rPr>
      </w:pPr>
    </w:p>
    <w:p w14:paraId="3275DB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F3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UE CONTEXT RELEASE</w:t>
      </w:r>
    </w:p>
    <w:p w14:paraId="3275DB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F6" w14:textId="77777777" w:rsidR="00E30455" w:rsidRPr="00FD0425" w:rsidRDefault="00E30455" w:rsidP="00E30455">
      <w:pPr>
        <w:pStyle w:val="PL"/>
        <w:rPr>
          <w:snapToGrid w:val="0"/>
        </w:rPr>
      </w:pPr>
    </w:p>
    <w:p w14:paraId="3275DB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UEContextRelease ::= SEQUENCE {</w:t>
      </w:r>
    </w:p>
    <w:p w14:paraId="3275DB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{{UEContextRelease-IEs}},</w:t>
      </w:r>
    </w:p>
    <w:p w14:paraId="3275DB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FB" w14:textId="77777777" w:rsidR="00E30455" w:rsidRPr="00FD0425" w:rsidRDefault="00E30455" w:rsidP="00E30455">
      <w:pPr>
        <w:pStyle w:val="PL"/>
        <w:rPr>
          <w:snapToGrid w:val="0"/>
        </w:rPr>
      </w:pPr>
    </w:p>
    <w:p w14:paraId="3275DB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UEContextRelease-IEs XNAP-PROTOCOL-IES ::= {</w:t>
      </w:r>
    </w:p>
    <w:p w14:paraId="3275DB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BF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...</w:t>
      </w:r>
    </w:p>
    <w:p w14:paraId="3275DC0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DC01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C0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DC0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</w:t>
      </w:r>
    </w:p>
    <w:p w14:paraId="3275DC04" w14:textId="77777777" w:rsidR="00E30455" w:rsidRPr="00ED6AB9" w:rsidRDefault="00E30455" w:rsidP="00E30455">
      <w:pPr>
        <w:pStyle w:val="PL"/>
        <w:outlineLvl w:val="3"/>
        <w:rPr>
          <w:snapToGrid w:val="0"/>
          <w:lang w:val="it-IT"/>
        </w:rPr>
      </w:pPr>
      <w:r w:rsidRPr="00ED6AB9">
        <w:rPr>
          <w:snapToGrid w:val="0"/>
          <w:lang w:val="it-IT"/>
        </w:rPr>
        <w:t>-- HANDOVER CANCEL</w:t>
      </w:r>
    </w:p>
    <w:p w14:paraId="3275DC0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</w:t>
      </w:r>
    </w:p>
    <w:p w14:paraId="3275DC0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DC07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C0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HandoverCancel ::= SEQUENCE {</w:t>
      </w:r>
    </w:p>
    <w:p w14:paraId="3275DC0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{{HandoverCancel-IEs}},</w:t>
      </w:r>
    </w:p>
    <w:p w14:paraId="3275DC0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DC0B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DC0C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C0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HandoverCancel-IEs XNAP-PROTOCOL-IES ::= {</w:t>
      </w:r>
    </w:p>
    <w:p w14:paraId="3275DC0E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C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13" w14:textId="77777777" w:rsidR="00E30455" w:rsidRPr="00FD0425" w:rsidRDefault="00E30455" w:rsidP="00E30455">
      <w:pPr>
        <w:pStyle w:val="PL"/>
        <w:rPr>
          <w:snapToGrid w:val="0"/>
        </w:rPr>
      </w:pPr>
    </w:p>
    <w:p w14:paraId="3275DC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16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3275DC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19" w14:textId="77777777" w:rsidR="00E30455" w:rsidRPr="00FD0425" w:rsidRDefault="00E30455" w:rsidP="00E30455">
      <w:pPr>
        <w:pStyle w:val="PL"/>
        <w:rPr>
          <w:snapToGrid w:val="0"/>
        </w:rPr>
      </w:pPr>
    </w:p>
    <w:p w14:paraId="3275DC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3275DC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3275DC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1E" w14:textId="77777777" w:rsidR="00E30455" w:rsidRPr="00FD0425" w:rsidRDefault="00E30455" w:rsidP="00E30455">
      <w:pPr>
        <w:pStyle w:val="PL"/>
        <w:rPr>
          <w:snapToGrid w:val="0"/>
        </w:rPr>
      </w:pPr>
    </w:p>
    <w:p w14:paraId="3275DC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3275DC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275DC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29" w14:textId="77777777" w:rsidR="00E30455" w:rsidRPr="00FD0425" w:rsidRDefault="00E30455" w:rsidP="00E30455">
      <w:pPr>
        <w:pStyle w:val="PL"/>
        <w:rPr>
          <w:snapToGrid w:val="0"/>
        </w:rPr>
      </w:pPr>
    </w:p>
    <w:p w14:paraId="3275DC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2C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REQUEST</w:t>
      </w:r>
    </w:p>
    <w:p w14:paraId="3275DC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2F" w14:textId="77777777" w:rsidR="00E30455" w:rsidRPr="00FD0425" w:rsidRDefault="00E30455" w:rsidP="00E30455">
      <w:pPr>
        <w:pStyle w:val="PL"/>
        <w:rPr>
          <w:snapToGrid w:val="0"/>
        </w:rPr>
      </w:pPr>
    </w:p>
    <w:p w14:paraId="3275DC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RetrieveUEContextRequest ::= SEQUENCE {</w:t>
      </w:r>
    </w:p>
    <w:p w14:paraId="3275DC3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{{RetrieveUEContextRequest-IEs}},</w:t>
      </w:r>
    </w:p>
    <w:p w14:paraId="3275DC3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DC3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lastRenderedPageBreak/>
        <w:t>}</w:t>
      </w:r>
    </w:p>
    <w:p w14:paraId="3275DC34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C3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RetrieveUEContextRequest-IEs XNAP-PROTOCOL-IES ::= {</w:t>
      </w:r>
    </w:p>
    <w:p w14:paraId="3275DC3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{ ID id-newNG-RANnodeUEXnAPID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CRITICALITY reject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 xml:space="preserve">TYPE </w:t>
      </w:r>
      <w:r w:rsidRPr="00ED6AB9">
        <w:rPr>
          <w:rFonts w:eastAsia="Batang"/>
          <w:lang w:val="it-IT"/>
        </w:rPr>
        <w:t>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PRESENCE mandatory}|</w:t>
      </w:r>
    </w:p>
    <w:p w14:paraId="3275DC37" w14:textId="77777777" w:rsidR="00E30455" w:rsidRPr="00FD0425" w:rsidRDefault="00E30455" w:rsidP="00E30455">
      <w:pPr>
        <w:pStyle w:val="PL"/>
      </w:pPr>
      <w:r w:rsidRPr="00ED6AB9">
        <w:rPr>
          <w:lang w:val="it-IT"/>
        </w:rPr>
        <w:tab/>
      </w:r>
      <w:r w:rsidRPr="00FD0425">
        <w:t>{ ID id-UEContextID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38" w14:textId="77777777" w:rsidR="00E30455" w:rsidRPr="00FD0425" w:rsidRDefault="00E30455" w:rsidP="00E30455">
      <w:pPr>
        <w:pStyle w:val="PL"/>
      </w:pPr>
      <w:r w:rsidRPr="00FD0425">
        <w:tab/>
        <w:t>{ ID id-MAC-I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MAC-I</w:t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{ ID id-new-NG-RAN-Cell-Identity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{ ID id-RRCResumeCause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C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3D" w14:textId="77777777" w:rsidR="00E30455" w:rsidRPr="00FD0425" w:rsidRDefault="00E30455" w:rsidP="00E30455">
      <w:pPr>
        <w:pStyle w:val="PL"/>
        <w:rPr>
          <w:snapToGrid w:val="0"/>
        </w:rPr>
      </w:pPr>
    </w:p>
    <w:p w14:paraId="3275DC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4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3275DC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43" w14:textId="77777777" w:rsidR="00E30455" w:rsidRPr="00FD0425" w:rsidRDefault="00E30455" w:rsidP="00E30455">
      <w:pPr>
        <w:pStyle w:val="PL"/>
        <w:rPr>
          <w:snapToGrid w:val="0"/>
        </w:rPr>
      </w:pPr>
    </w:p>
    <w:p w14:paraId="3275DC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3275DC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3275DC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48" w14:textId="77777777" w:rsidR="00E30455" w:rsidRPr="00FD0425" w:rsidRDefault="00E30455" w:rsidP="00E30455">
      <w:pPr>
        <w:pStyle w:val="PL"/>
        <w:rPr>
          <w:snapToGrid w:val="0"/>
        </w:rPr>
      </w:pPr>
    </w:p>
    <w:p w14:paraId="3275DC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3275DC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4C" w14:textId="77777777" w:rsidR="00E30455" w:rsidRPr="00FD0425" w:rsidRDefault="00E30455" w:rsidP="00E30455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{ ID id-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C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54" w14:textId="77777777" w:rsidR="00E30455" w:rsidRPr="00FD0425" w:rsidRDefault="00E30455" w:rsidP="00E30455">
      <w:pPr>
        <w:pStyle w:val="PL"/>
        <w:rPr>
          <w:snapToGrid w:val="0"/>
        </w:rPr>
      </w:pPr>
    </w:p>
    <w:p w14:paraId="3275DC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5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FAILURE</w:t>
      </w:r>
    </w:p>
    <w:p w14:paraId="3275DC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5A" w14:textId="77777777" w:rsidR="00E30455" w:rsidRPr="00FD0425" w:rsidRDefault="00E30455" w:rsidP="00E30455">
      <w:pPr>
        <w:pStyle w:val="PL"/>
        <w:rPr>
          <w:snapToGrid w:val="0"/>
        </w:rPr>
      </w:pPr>
    </w:p>
    <w:p w14:paraId="3275DC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RetrieveUEContextFailure ::= SEQUENCE {</w:t>
      </w:r>
    </w:p>
    <w:p w14:paraId="3275DC5C" w14:textId="77777777" w:rsidR="00E30455" w:rsidRPr="00FF66C9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F66C9">
        <w:rPr>
          <w:snapToGrid w:val="0"/>
        </w:rPr>
        <w:t>protocolIEs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ProtocolIE-Container</w:t>
      </w:r>
      <w:r w:rsidRPr="00FF66C9">
        <w:rPr>
          <w:snapToGrid w:val="0"/>
        </w:rPr>
        <w:tab/>
        <w:t>{{ RetrieveUEContextFailure-IEs}},</w:t>
      </w:r>
    </w:p>
    <w:p w14:paraId="3275DC5D" w14:textId="77777777" w:rsidR="00E30455" w:rsidRPr="00FF66C9" w:rsidRDefault="00E30455" w:rsidP="00E30455">
      <w:pPr>
        <w:pStyle w:val="PL"/>
        <w:rPr>
          <w:snapToGrid w:val="0"/>
        </w:rPr>
      </w:pPr>
      <w:bookmarkStart w:id="1520" w:name="_Hlk514062426"/>
      <w:r w:rsidRPr="00FF66C9">
        <w:rPr>
          <w:snapToGrid w:val="0"/>
        </w:rPr>
        <w:tab/>
        <w:t>...</w:t>
      </w:r>
    </w:p>
    <w:p w14:paraId="3275DC5E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}</w:t>
      </w:r>
    </w:p>
    <w:p w14:paraId="3275DC5F" w14:textId="77777777" w:rsidR="00E30455" w:rsidRPr="00FF66C9" w:rsidRDefault="00E30455" w:rsidP="00E30455">
      <w:pPr>
        <w:pStyle w:val="PL"/>
        <w:rPr>
          <w:snapToGrid w:val="0"/>
        </w:rPr>
      </w:pPr>
    </w:p>
    <w:p w14:paraId="3275DC60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RetrieveUEContextFailure-IEs XNAP-PROTOCOL-IES ::= {</w:t>
      </w:r>
      <w:r w:rsidRPr="00FF66C9">
        <w:rPr>
          <w:snapToGrid w:val="0"/>
        </w:rPr>
        <w:tab/>
      </w:r>
    </w:p>
    <w:bookmarkEnd w:id="1520"/>
    <w:p w14:paraId="3275DC61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</w:r>
      <w:r w:rsidRPr="00FD0425">
        <w:rPr>
          <w:snapToGrid w:val="0"/>
        </w:rPr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id-OldtoNewNG-RANnodeResumeContainer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6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C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275DC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67" w14:textId="77777777" w:rsidR="00E30455" w:rsidRPr="00FD0425" w:rsidRDefault="00E30455" w:rsidP="00E30455">
      <w:pPr>
        <w:pStyle w:val="PL"/>
        <w:rPr>
          <w:snapToGrid w:val="0"/>
        </w:rPr>
      </w:pPr>
    </w:p>
    <w:p w14:paraId="3275DC6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6A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3275DC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6D" w14:textId="77777777" w:rsidR="00E30455" w:rsidRPr="00FD0425" w:rsidRDefault="00E30455" w:rsidP="00E30455">
      <w:pPr>
        <w:pStyle w:val="PL"/>
        <w:rPr>
          <w:snapToGrid w:val="0"/>
        </w:rPr>
      </w:pPr>
    </w:p>
    <w:p w14:paraId="3275DC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3275DC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XnUAddressIndication-IEs}},</w:t>
      </w:r>
    </w:p>
    <w:p w14:paraId="3275DC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72" w14:textId="77777777" w:rsidR="00E30455" w:rsidRPr="00FD0425" w:rsidRDefault="00E30455" w:rsidP="00E30455">
      <w:pPr>
        <w:pStyle w:val="PL"/>
        <w:rPr>
          <w:snapToGrid w:val="0"/>
        </w:rPr>
      </w:pPr>
    </w:p>
    <w:p w14:paraId="3275DC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3275DC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C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79" w14:textId="77777777" w:rsidR="00E30455" w:rsidRPr="00FD0425" w:rsidRDefault="00E30455" w:rsidP="00E30455">
      <w:pPr>
        <w:pStyle w:val="PL"/>
        <w:rPr>
          <w:snapToGrid w:val="0"/>
        </w:rPr>
      </w:pPr>
    </w:p>
    <w:p w14:paraId="3275DC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7C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3275DC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7F" w14:textId="77777777" w:rsidR="00E30455" w:rsidRPr="00FD0425" w:rsidRDefault="00E30455" w:rsidP="00E30455">
      <w:pPr>
        <w:pStyle w:val="PL"/>
      </w:pPr>
    </w:p>
    <w:p w14:paraId="3275DC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3275DC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3275DC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84" w14:textId="77777777" w:rsidR="00E30455" w:rsidRPr="00FD0425" w:rsidRDefault="00E30455" w:rsidP="00E30455">
      <w:pPr>
        <w:pStyle w:val="PL"/>
        <w:rPr>
          <w:snapToGrid w:val="0"/>
        </w:rPr>
      </w:pPr>
    </w:p>
    <w:p w14:paraId="3275DC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3275DC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87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3275DC88" w14:textId="77777777" w:rsidR="00E30455" w:rsidRPr="00FD0425" w:rsidRDefault="00E30455" w:rsidP="00E30455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3275DC89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3275DC8A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C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C8C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C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3275DC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3275DC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C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C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C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C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C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  <w:t xml:space="preserve">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DC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A1" w14:textId="77777777" w:rsidR="00E30455" w:rsidRPr="00FD0425" w:rsidRDefault="00E30455" w:rsidP="00E30455">
      <w:pPr>
        <w:pStyle w:val="PL"/>
        <w:rPr>
          <w:snapToGrid w:val="0"/>
        </w:rPr>
      </w:pPr>
    </w:p>
    <w:p w14:paraId="3275DC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3275DCA3" w14:textId="77777777" w:rsidR="00E30455" w:rsidRPr="00FD0425" w:rsidRDefault="00E30455" w:rsidP="00E30455">
      <w:pPr>
        <w:pStyle w:val="PL"/>
        <w:rPr>
          <w:snapToGrid w:val="0"/>
        </w:rPr>
      </w:pPr>
    </w:p>
    <w:p w14:paraId="3275DC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3275DC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CA6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3275DC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C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3275DC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3275DCAA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3275DCA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3275DC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3275DCAD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CAE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CAF" w14:textId="77777777" w:rsidR="00E30455" w:rsidRPr="00FD0425" w:rsidRDefault="00E30455" w:rsidP="00E30455">
      <w:pPr>
        <w:pStyle w:val="PL"/>
      </w:pPr>
      <w:r w:rsidRPr="00FD0425">
        <w:t>}</w:t>
      </w:r>
    </w:p>
    <w:p w14:paraId="3275DCB0" w14:textId="77777777" w:rsidR="00E30455" w:rsidRPr="00FD0425" w:rsidRDefault="00E30455" w:rsidP="00E30455">
      <w:pPr>
        <w:pStyle w:val="PL"/>
      </w:pPr>
    </w:p>
    <w:p w14:paraId="3275DCB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CB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CB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CB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DCB5" w14:textId="77777777" w:rsidR="00E30455" w:rsidRPr="00FD0425" w:rsidRDefault="00E30455" w:rsidP="00E30455">
      <w:pPr>
        <w:pStyle w:val="PL"/>
      </w:pPr>
      <w:r w:rsidRPr="00FD0425">
        <w:t>RequestedFastMCGRecoveryViaSRB3 ::= ENUMERATED {true, ...}</w:t>
      </w:r>
    </w:p>
    <w:p w14:paraId="3275DCB6" w14:textId="77777777" w:rsidR="00E30455" w:rsidRPr="00FD0425" w:rsidRDefault="00E30455" w:rsidP="00E30455">
      <w:pPr>
        <w:pStyle w:val="PL"/>
        <w:rPr>
          <w:snapToGrid w:val="0"/>
        </w:rPr>
      </w:pPr>
    </w:p>
    <w:p w14:paraId="3275DC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B9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3275DC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BC" w14:textId="77777777" w:rsidR="00E30455" w:rsidRPr="00FD0425" w:rsidRDefault="00E30455" w:rsidP="00E30455">
      <w:pPr>
        <w:pStyle w:val="PL"/>
        <w:rPr>
          <w:snapToGrid w:val="0"/>
        </w:rPr>
      </w:pPr>
    </w:p>
    <w:p w14:paraId="3275DC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3275DC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3275DC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C1" w14:textId="77777777" w:rsidR="00E30455" w:rsidRPr="00FD0425" w:rsidRDefault="00E30455" w:rsidP="00E30455">
      <w:pPr>
        <w:pStyle w:val="PL"/>
        <w:rPr>
          <w:snapToGrid w:val="0"/>
        </w:rPr>
      </w:pPr>
    </w:p>
    <w:p w14:paraId="3275DC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3275DC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</w:t>
      </w:r>
      <w:r w:rsidRPr="00FD0425">
        <w:rPr>
          <w:snapToGrid w:val="0"/>
        </w:rPr>
        <w:t>dmitted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Admitted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C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D0" w14:textId="77777777" w:rsidR="00E30455" w:rsidRPr="00FD0425" w:rsidRDefault="00E30455" w:rsidP="00E30455">
      <w:pPr>
        <w:pStyle w:val="PL"/>
        <w:rPr>
          <w:snapToGrid w:val="0"/>
        </w:rPr>
      </w:pPr>
    </w:p>
    <w:p w14:paraId="3275DC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3275DCD2" w14:textId="77777777" w:rsidR="00E30455" w:rsidRPr="00FD0425" w:rsidRDefault="00E30455" w:rsidP="00E30455">
      <w:pPr>
        <w:pStyle w:val="PL"/>
        <w:rPr>
          <w:snapToGrid w:val="0"/>
        </w:rPr>
      </w:pPr>
    </w:p>
    <w:p w14:paraId="3275DC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3275DC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C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3275DC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3275DCD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3275DCD8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3275DC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3275DCDA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PDUSessionAdmittedAddedAddReqAck-Item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CD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CDC" w14:textId="77777777" w:rsidR="00E30455" w:rsidRPr="00FD0425" w:rsidRDefault="00E30455" w:rsidP="00E30455">
      <w:pPr>
        <w:pStyle w:val="PL"/>
      </w:pPr>
      <w:r w:rsidRPr="00FD0425">
        <w:t>}</w:t>
      </w:r>
    </w:p>
    <w:p w14:paraId="3275DCDD" w14:textId="77777777" w:rsidR="00E30455" w:rsidRPr="00FD0425" w:rsidRDefault="00E30455" w:rsidP="00E30455">
      <w:pPr>
        <w:pStyle w:val="PL"/>
      </w:pPr>
    </w:p>
    <w:p w14:paraId="3275DCD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CD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CE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CE1" w14:textId="77777777" w:rsidR="00E30455" w:rsidRPr="00FD0425" w:rsidRDefault="00E30455" w:rsidP="00E30455">
      <w:pPr>
        <w:pStyle w:val="PL"/>
        <w:rPr>
          <w:snapToGrid w:val="0"/>
        </w:rPr>
      </w:pPr>
    </w:p>
    <w:p w14:paraId="3275DC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3275DC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3275DC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3275DCE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PDUSessionNotAdmittedAddReqAck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CE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CE7" w14:textId="77777777" w:rsidR="00E30455" w:rsidRPr="00FD0425" w:rsidRDefault="00E30455" w:rsidP="00E30455">
      <w:pPr>
        <w:pStyle w:val="PL"/>
      </w:pPr>
      <w:r w:rsidRPr="00FD0425">
        <w:t>}</w:t>
      </w:r>
    </w:p>
    <w:p w14:paraId="3275DCE8" w14:textId="77777777" w:rsidR="00E30455" w:rsidRPr="00FD0425" w:rsidRDefault="00E30455" w:rsidP="00E30455">
      <w:pPr>
        <w:pStyle w:val="PL"/>
      </w:pPr>
    </w:p>
    <w:p w14:paraId="3275DCE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CE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CE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CEC" w14:textId="77777777" w:rsidR="00E30455" w:rsidRPr="00FD0425" w:rsidRDefault="00E30455" w:rsidP="00E30455">
      <w:pPr>
        <w:pStyle w:val="PL"/>
        <w:rPr>
          <w:snapToGrid w:val="0"/>
        </w:rPr>
      </w:pPr>
    </w:p>
    <w:p w14:paraId="3275DCE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Admitted</w:t>
      </w:r>
      <w:r>
        <w:rPr>
          <w:snapToGrid w:val="0"/>
        </w:rPr>
        <w:t>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3275DCEE" w14:textId="77777777" w:rsidR="00E30455" w:rsidRPr="00FD0425" w:rsidRDefault="00E30455" w:rsidP="00E30455">
      <w:pPr>
        <w:pStyle w:val="PL"/>
        <w:rPr>
          <w:snapToGrid w:val="0"/>
        </w:rPr>
      </w:pPr>
    </w:p>
    <w:p w14:paraId="3275DC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F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3275DC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F4" w14:textId="77777777" w:rsidR="00E30455" w:rsidRPr="00FD0425" w:rsidRDefault="00E30455" w:rsidP="00E30455">
      <w:pPr>
        <w:pStyle w:val="PL"/>
        <w:rPr>
          <w:snapToGrid w:val="0"/>
        </w:rPr>
      </w:pPr>
    </w:p>
    <w:p w14:paraId="3275DC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SNodeAdditionRequestReject ::= SEQUENCE {</w:t>
      </w:r>
    </w:p>
    <w:p w14:paraId="3275DC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3275DC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F9" w14:textId="77777777" w:rsidR="00E30455" w:rsidRPr="00FD0425" w:rsidRDefault="00E30455" w:rsidP="00E30455">
      <w:pPr>
        <w:pStyle w:val="PL"/>
        <w:rPr>
          <w:snapToGrid w:val="0"/>
        </w:rPr>
      </w:pPr>
    </w:p>
    <w:p w14:paraId="3275DC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SNodeAdditionRequestReject-IEs XNAP-PROTOCOL-IES ::= {</w:t>
      </w:r>
    </w:p>
    <w:p w14:paraId="3275DC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C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01" w14:textId="77777777" w:rsidR="00E30455" w:rsidRPr="00FD0425" w:rsidRDefault="00E30455" w:rsidP="00E30455">
      <w:pPr>
        <w:pStyle w:val="PL"/>
        <w:rPr>
          <w:snapToGrid w:val="0"/>
        </w:rPr>
      </w:pPr>
    </w:p>
    <w:p w14:paraId="3275DD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0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RECONFIGURATION COMPLETE</w:t>
      </w:r>
    </w:p>
    <w:p w14:paraId="3275DD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0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07" w14:textId="77777777" w:rsidR="00E30455" w:rsidRPr="00FD0425" w:rsidRDefault="00E30455" w:rsidP="00E30455">
      <w:pPr>
        <w:pStyle w:val="PL"/>
        <w:rPr>
          <w:snapToGrid w:val="0"/>
        </w:rPr>
      </w:pPr>
    </w:p>
    <w:p w14:paraId="3275DD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3275DD0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 SNodeReconfigurationComplete-IEs}},</w:t>
      </w:r>
    </w:p>
    <w:p w14:paraId="3275DD0A" w14:textId="77777777" w:rsidR="00E30455" w:rsidRPr="00FF66C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>...</w:t>
      </w:r>
    </w:p>
    <w:p w14:paraId="3275DD0B" w14:textId="77777777" w:rsidR="00E30455" w:rsidRPr="00FF66C9" w:rsidRDefault="00E30455" w:rsidP="00E30455">
      <w:pPr>
        <w:pStyle w:val="PL"/>
        <w:rPr>
          <w:snapToGrid w:val="0"/>
          <w:lang w:val="it-IT"/>
        </w:rPr>
      </w:pPr>
      <w:r w:rsidRPr="00FF66C9">
        <w:rPr>
          <w:snapToGrid w:val="0"/>
          <w:lang w:val="it-IT"/>
        </w:rPr>
        <w:t>}</w:t>
      </w:r>
    </w:p>
    <w:p w14:paraId="3275DD0C" w14:textId="77777777" w:rsidR="00E30455" w:rsidRPr="00FF66C9" w:rsidRDefault="00E30455" w:rsidP="00E30455">
      <w:pPr>
        <w:pStyle w:val="PL"/>
        <w:rPr>
          <w:snapToGrid w:val="0"/>
          <w:lang w:val="it-IT"/>
        </w:rPr>
      </w:pPr>
    </w:p>
    <w:p w14:paraId="3275DD0D" w14:textId="77777777" w:rsidR="00E30455" w:rsidRPr="00FF66C9" w:rsidRDefault="00E30455" w:rsidP="00E30455">
      <w:pPr>
        <w:pStyle w:val="PL"/>
        <w:rPr>
          <w:snapToGrid w:val="0"/>
          <w:lang w:val="it-IT"/>
        </w:rPr>
      </w:pPr>
      <w:r w:rsidRPr="00FF66C9">
        <w:rPr>
          <w:snapToGrid w:val="0"/>
          <w:lang w:val="it-IT"/>
        </w:rPr>
        <w:t>SNodeReconfigurationComplete-IEs XNAP-PROTOCOL-IES ::= {</w:t>
      </w:r>
    </w:p>
    <w:p w14:paraId="3275DD0E" w14:textId="77777777" w:rsidR="00E30455" w:rsidRPr="00FF66C9" w:rsidRDefault="00E30455" w:rsidP="00E30455">
      <w:pPr>
        <w:pStyle w:val="PL"/>
        <w:rPr>
          <w:snapToGrid w:val="0"/>
          <w:lang w:val="it-IT"/>
        </w:rPr>
      </w:pPr>
      <w:r w:rsidRPr="00FF66C9">
        <w:rPr>
          <w:snapToGrid w:val="0"/>
          <w:lang w:val="it-IT"/>
        </w:rPr>
        <w:tab/>
        <w:t>{ ID id-M-NG-RANnodeUEXnAPID</w:t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  <w:t>CRITICALITY reject</w:t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  <w:t xml:space="preserve">TYPE </w:t>
      </w:r>
      <w:r w:rsidRPr="00FF66C9">
        <w:rPr>
          <w:rFonts w:eastAsia="Batang"/>
          <w:lang w:val="it-IT"/>
        </w:rPr>
        <w:t>NG-RANnodeUEXnAPID</w:t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  <w:t>PRESENCE mandatory}|</w:t>
      </w:r>
    </w:p>
    <w:p w14:paraId="3275DD0F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  <w:lang w:val="it-IT"/>
        </w:rPr>
        <w:tab/>
      </w:r>
      <w:r w:rsidRPr="00FD0425">
        <w:rPr>
          <w:snapToGrid w:val="0"/>
        </w:rPr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D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D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13" w14:textId="77777777" w:rsidR="00E30455" w:rsidRPr="00FD0425" w:rsidRDefault="00E30455" w:rsidP="00E30455">
      <w:pPr>
        <w:pStyle w:val="PL"/>
        <w:rPr>
          <w:snapToGrid w:val="0"/>
        </w:rPr>
      </w:pPr>
    </w:p>
    <w:p w14:paraId="3275DD14" w14:textId="77777777" w:rsidR="00E30455" w:rsidRPr="00FD0425" w:rsidRDefault="00E30455" w:rsidP="00E30455">
      <w:pPr>
        <w:pStyle w:val="PL"/>
      </w:pPr>
      <w:r w:rsidRPr="00FD0425">
        <w:t>ResponseInfo-ReconfCompl ::= SEQUENCE {</w:t>
      </w:r>
    </w:p>
    <w:p w14:paraId="3275DD15" w14:textId="77777777" w:rsidR="00E30455" w:rsidRPr="00FD0425" w:rsidRDefault="00E30455" w:rsidP="00E30455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3275DD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3275DD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19" w14:textId="77777777" w:rsidR="00E30455" w:rsidRPr="00FD0425" w:rsidRDefault="00E30455" w:rsidP="00E30455">
      <w:pPr>
        <w:pStyle w:val="PL"/>
        <w:rPr>
          <w:snapToGrid w:val="0"/>
        </w:rPr>
      </w:pPr>
    </w:p>
    <w:p w14:paraId="3275DD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3275DD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1D" w14:textId="77777777" w:rsidR="00E30455" w:rsidRPr="00FD0425" w:rsidRDefault="00E30455" w:rsidP="00E30455">
      <w:pPr>
        <w:pStyle w:val="PL"/>
        <w:rPr>
          <w:snapToGrid w:val="0"/>
        </w:rPr>
      </w:pPr>
    </w:p>
    <w:p w14:paraId="3275DD1E" w14:textId="77777777" w:rsidR="00E30455" w:rsidRPr="00FD0425" w:rsidRDefault="00E30455" w:rsidP="00E30455">
      <w:pPr>
        <w:pStyle w:val="PL"/>
      </w:pPr>
      <w:r w:rsidRPr="00FD0425">
        <w:t>ResponseType-ReconfComplete ::= CHOICE {</w:t>
      </w:r>
    </w:p>
    <w:p w14:paraId="3275DD1F" w14:textId="77777777" w:rsidR="00E30455" w:rsidRPr="00FD0425" w:rsidRDefault="00E30455" w:rsidP="00E30455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3275DD20" w14:textId="77777777" w:rsidR="00E30455" w:rsidRPr="00FD0425" w:rsidRDefault="00E30455" w:rsidP="00E30455">
      <w:pPr>
        <w:pStyle w:val="PL"/>
      </w:pPr>
      <w:r w:rsidRPr="00FD0425"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3275DD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3275DD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23" w14:textId="77777777" w:rsidR="00E30455" w:rsidRPr="00FD0425" w:rsidRDefault="00E30455" w:rsidP="00E30455">
      <w:pPr>
        <w:pStyle w:val="PL"/>
        <w:rPr>
          <w:snapToGrid w:val="0"/>
        </w:rPr>
      </w:pPr>
    </w:p>
    <w:p w14:paraId="3275DD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3275DD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27" w14:textId="77777777" w:rsidR="00E30455" w:rsidRPr="00FD0425" w:rsidRDefault="00E30455" w:rsidP="00E30455">
      <w:pPr>
        <w:pStyle w:val="PL"/>
        <w:rPr>
          <w:snapToGrid w:val="0"/>
        </w:rPr>
      </w:pPr>
    </w:p>
    <w:p w14:paraId="3275DD28" w14:textId="77777777" w:rsidR="00E30455" w:rsidRPr="00FD0425" w:rsidRDefault="00E30455" w:rsidP="00E30455">
      <w:pPr>
        <w:pStyle w:val="PL"/>
      </w:pPr>
      <w:r w:rsidRPr="00FD0425">
        <w:t>Configuration-successfully-applied ::= SEQUENCE {</w:t>
      </w:r>
    </w:p>
    <w:p w14:paraId="3275DD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3275DD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2D" w14:textId="77777777" w:rsidR="00E30455" w:rsidRPr="00FD0425" w:rsidRDefault="00E30455" w:rsidP="00E30455">
      <w:pPr>
        <w:pStyle w:val="PL"/>
        <w:rPr>
          <w:snapToGrid w:val="0"/>
        </w:rPr>
      </w:pPr>
    </w:p>
    <w:p w14:paraId="3275DD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Configuration-successfully-applied-</w:t>
      </w:r>
      <w:r w:rsidRPr="00FD0425">
        <w:rPr>
          <w:snapToGrid w:val="0"/>
        </w:rPr>
        <w:t>ExtIEs XNAP-PROTOCOL-EXTENSION ::= {</w:t>
      </w:r>
    </w:p>
    <w:p w14:paraId="3275DD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31" w14:textId="77777777" w:rsidR="00E30455" w:rsidRPr="00FD0425" w:rsidRDefault="00E30455" w:rsidP="00E30455">
      <w:pPr>
        <w:pStyle w:val="PL"/>
        <w:rPr>
          <w:snapToGrid w:val="0"/>
        </w:rPr>
      </w:pPr>
    </w:p>
    <w:p w14:paraId="3275DD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3275DD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3275DD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3275DD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38" w14:textId="77777777" w:rsidR="00E30455" w:rsidRPr="00FD0425" w:rsidRDefault="00E30455" w:rsidP="00E30455">
      <w:pPr>
        <w:pStyle w:val="PL"/>
        <w:rPr>
          <w:snapToGrid w:val="0"/>
        </w:rPr>
      </w:pPr>
    </w:p>
    <w:p w14:paraId="3275DD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Configuration-rejected-by-M-NG-RANNode-</w:t>
      </w:r>
      <w:r w:rsidRPr="00FD0425">
        <w:rPr>
          <w:snapToGrid w:val="0"/>
        </w:rPr>
        <w:t>ExtIEs XNAP-PROTOCOL-EXTENSION ::= {</w:t>
      </w:r>
    </w:p>
    <w:p w14:paraId="3275DD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3C" w14:textId="77777777" w:rsidR="00E30455" w:rsidRPr="00FD0425" w:rsidRDefault="00E30455" w:rsidP="00E30455">
      <w:pPr>
        <w:pStyle w:val="PL"/>
        <w:rPr>
          <w:snapToGrid w:val="0"/>
        </w:rPr>
      </w:pPr>
    </w:p>
    <w:p w14:paraId="3275DD3D" w14:textId="77777777" w:rsidR="00E30455" w:rsidRPr="00FD0425" w:rsidRDefault="00E30455" w:rsidP="00E30455">
      <w:pPr>
        <w:pStyle w:val="PL"/>
        <w:rPr>
          <w:snapToGrid w:val="0"/>
        </w:rPr>
      </w:pPr>
    </w:p>
    <w:p w14:paraId="3275DD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4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3275DD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43" w14:textId="77777777" w:rsidR="00E30455" w:rsidRPr="00FD0425" w:rsidRDefault="00E30455" w:rsidP="00E30455">
      <w:pPr>
        <w:pStyle w:val="PL"/>
        <w:rPr>
          <w:snapToGrid w:val="0"/>
        </w:rPr>
      </w:pPr>
    </w:p>
    <w:p w14:paraId="3275DD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3275DD4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 SNodeModificationRequest-IEs}},</w:t>
      </w:r>
    </w:p>
    <w:p w14:paraId="3275DD4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DD4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DD48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D4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SNodeModificationRequest-IEs XNAP-PROTOCOL-IES ::= {</w:t>
      </w:r>
    </w:p>
    <w:p w14:paraId="3275DD4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{ ID id-M-NG-RANnodeUEXnAPID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CRITICALITY reject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 xml:space="preserve">TYPE </w:t>
      </w:r>
      <w:r w:rsidRPr="00ED6AB9">
        <w:rPr>
          <w:rFonts w:eastAsia="Batang"/>
          <w:lang w:val="it-IT"/>
        </w:rPr>
        <w:t>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PRESENCE mandatory}|</w:t>
      </w:r>
    </w:p>
    <w:p w14:paraId="3275DD4B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D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D4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275DD4E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50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51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D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D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},</w:t>
      </w:r>
    </w:p>
    <w:p w14:paraId="3275DD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275DD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61" w14:textId="77777777" w:rsidR="00E30455" w:rsidRPr="00FD0425" w:rsidRDefault="00E30455" w:rsidP="00E30455">
      <w:pPr>
        <w:pStyle w:val="PL"/>
        <w:rPr>
          <w:snapToGrid w:val="0"/>
        </w:rPr>
      </w:pPr>
    </w:p>
    <w:p w14:paraId="3275DD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3275DD63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3275DD64" w14:textId="77777777" w:rsidR="00E30455" w:rsidRPr="00FD0425" w:rsidRDefault="00E30455" w:rsidP="00E30455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D65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D66" w14:textId="77777777" w:rsidR="00E30455" w:rsidRPr="00FD0425" w:rsidRDefault="00E30455" w:rsidP="00E30455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D67" w14:textId="77777777" w:rsidR="00E30455" w:rsidRPr="00FD0425" w:rsidRDefault="00E30455" w:rsidP="00E30455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3275DD6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6B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UEContextInfo-SNModRequest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6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6D" w14:textId="77777777" w:rsidR="00E30455" w:rsidRPr="00FD0425" w:rsidRDefault="00E30455" w:rsidP="00E30455">
      <w:pPr>
        <w:pStyle w:val="PL"/>
      </w:pPr>
      <w:r w:rsidRPr="00FD0425">
        <w:t>}</w:t>
      </w:r>
    </w:p>
    <w:p w14:paraId="3275DD6E" w14:textId="77777777" w:rsidR="00E30455" w:rsidRPr="00FD0425" w:rsidRDefault="00E30455" w:rsidP="00E30455">
      <w:pPr>
        <w:pStyle w:val="PL"/>
      </w:pPr>
    </w:p>
    <w:p w14:paraId="3275DD6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7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7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72" w14:textId="77777777" w:rsidR="00E30455" w:rsidRPr="00FD0425" w:rsidRDefault="00E30455" w:rsidP="00E30455">
      <w:pPr>
        <w:pStyle w:val="PL"/>
        <w:rPr>
          <w:snapToGrid w:val="0"/>
        </w:rPr>
      </w:pPr>
    </w:p>
    <w:p w14:paraId="3275DD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(SIZE(maxnoofPDUSessions)) OF PDUSessionsToBeAdded-SNModRequest-Item</w:t>
      </w:r>
    </w:p>
    <w:p w14:paraId="3275DD74" w14:textId="77777777" w:rsidR="00E30455" w:rsidRPr="00FD0425" w:rsidRDefault="00E30455" w:rsidP="00E30455">
      <w:pPr>
        <w:pStyle w:val="PL"/>
        <w:rPr>
          <w:snapToGrid w:val="0"/>
        </w:rPr>
      </w:pPr>
    </w:p>
    <w:p w14:paraId="3275DD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3275DD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D7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3275DD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3275DD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3275DD7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3275DD7C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3275DD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3275DD7E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PDUSessionsToBeAdded-SNModRequest-Item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7F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80" w14:textId="77777777" w:rsidR="00E30455" w:rsidRPr="00FD0425" w:rsidRDefault="00E30455" w:rsidP="00E30455">
      <w:pPr>
        <w:pStyle w:val="PL"/>
      </w:pPr>
      <w:r w:rsidRPr="00FD0425">
        <w:t>}</w:t>
      </w:r>
    </w:p>
    <w:p w14:paraId="3275DD81" w14:textId="77777777" w:rsidR="00E30455" w:rsidRPr="00FD0425" w:rsidRDefault="00E30455" w:rsidP="00E30455">
      <w:pPr>
        <w:pStyle w:val="PL"/>
      </w:pPr>
    </w:p>
    <w:p w14:paraId="3275DD8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8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8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85" w14:textId="77777777" w:rsidR="00E30455" w:rsidRPr="00FD0425" w:rsidRDefault="00E30455" w:rsidP="00E30455">
      <w:pPr>
        <w:pStyle w:val="PL"/>
        <w:rPr>
          <w:snapToGrid w:val="0"/>
        </w:rPr>
      </w:pPr>
    </w:p>
    <w:p w14:paraId="3275DD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(SIZE(maxnoofPDUSessions)) OF PDUSessionsToBeModified-SNModRequest-Item</w:t>
      </w:r>
    </w:p>
    <w:p w14:paraId="3275DD87" w14:textId="77777777" w:rsidR="00E30455" w:rsidRPr="00FD0425" w:rsidRDefault="00E30455" w:rsidP="00E30455">
      <w:pPr>
        <w:pStyle w:val="PL"/>
        <w:rPr>
          <w:snapToGrid w:val="0"/>
        </w:rPr>
      </w:pPr>
    </w:p>
    <w:p w14:paraId="3275DD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3275DD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D8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3275DD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3275DD8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3275DD8E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 </w:t>
      </w:r>
    </w:p>
    <w:p w14:paraId="3275DD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3275DD90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PDUSessionsToBeModified-SNModRequest-Item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91" w14:textId="77777777" w:rsidR="00E30455" w:rsidRPr="00FD0425" w:rsidRDefault="00E30455" w:rsidP="00E30455">
      <w:pPr>
        <w:pStyle w:val="PL"/>
      </w:pPr>
      <w:r w:rsidRPr="00FD0425">
        <w:lastRenderedPageBreak/>
        <w:tab/>
        <w:t>...</w:t>
      </w:r>
    </w:p>
    <w:p w14:paraId="3275DD92" w14:textId="77777777" w:rsidR="00E30455" w:rsidRPr="00FD0425" w:rsidRDefault="00E30455" w:rsidP="00E30455">
      <w:pPr>
        <w:pStyle w:val="PL"/>
      </w:pPr>
      <w:r w:rsidRPr="00FD0425">
        <w:t>}</w:t>
      </w:r>
    </w:p>
    <w:p w14:paraId="3275DD93" w14:textId="77777777" w:rsidR="00E30455" w:rsidRPr="00FD0425" w:rsidRDefault="00E30455" w:rsidP="00E30455">
      <w:pPr>
        <w:pStyle w:val="PL"/>
      </w:pPr>
    </w:p>
    <w:p w14:paraId="3275DD9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9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275DD9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9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98" w14:textId="77777777" w:rsidR="00E30455" w:rsidRPr="00FD0425" w:rsidRDefault="00E30455" w:rsidP="00E30455">
      <w:pPr>
        <w:pStyle w:val="PL"/>
        <w:rPr>
          <w:snapToGrid w:val="0"/>
        </w:rPr>
      </w:pPr>
    </w:p>
    <w:p w14:paraId="3275DD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3275DD9A" w14:textId="77777777" w:rsidR="00E30455" w:rsidRPr="00FD0425" w:rsidRDefault="00E30455" w:rsidP="00E30455">
      <w:pPr>
        <w:pStyle w:val="PL"/>
      </w:pPr>
      <w:r w:rsidRPr="00FD0425"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D9B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PDUSessionsToBeReleased-SNModRequest-List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9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9D" w14:textId="77777777" w:rsidR="00E30455" w:rsidRPr="00FD0425" w:rsidRDefault="00E30455" w:rsidP="00E30455">
      <w:pPr>
        <w:pStyle w:val="PL"/>
      </w:pPr>
      <w:r w:rsidRPr="00FD0425">
        <w:t>}</w:t>
      </w:r>
    </w:p>
    <w:p w14:paraId="3275DD9E" w14:textId="77777777" w:rsidR="00E30455" w:rsidRPr="00FD0425" w:rsidRDefault="00E30455" w:rsidP="00E30455">
      <w:pPr>
        <w:pStyle w:val="PL"/>
      </w:pPr>
    </w:p>
    <w:p w14:paraId="3275DD9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A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A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A2" w14:textId="77777777" w:rsidR="00E30455" w:rsidRPr="00FD0425" w:rsidRDefault="00E30455" w:rsidP="00E30455">
      <w:pPr>
        <w:pStyle w:val="PL"/>
        <w:rPr>
          <w:snapToGrid w:val="0"/>
        </w:rPr>
      </w:pPr>
    </w:p>
    <w:p w14:paraId="3275DD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3275DDA4" w14:textId="77777777" w:rsidR="00E30455" w:rsidRPr="00FD0425" w:rsidRDefault="00E30455" w:rsidP="00E30455">
      <w:pPr>
        <w:pStyle w:val="PL"/>
        <w:rPr>
          <w:snapToGrid w:val="0"/>
        </w:rPr>
      </w:pPr>
    </w:p>
    <w:p w14:paraId="3275DD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A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ACKNOWLEDGE</w:t>
      </w:r>
    </w:p>
    <w:p w14:paraId="3275DD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AA" w14:textId="77777777" w:rsidR="00E30455" w:rsidRPr="00FD0425" w:rsidRDefault="00E30455" w:rsidP="00E30455">
      <w:pPr>
        <w:pStyle w:val="PL"/>
        <w:rPr>
          <w:snapToGrid w:val="0"/>
        </w:rPr>
      </w:pPr>
    </w:p>
    <w:p w14:paraId="3275DD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 ::= SEQUENCE {</w:t>
      </w:r>
    </w:p>
    <w:p w14:paraId="3275DD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SNodeModificationRequestAcknowledge-IEs}},</w:t>
      </w:r>
    </w:p>
    <w:p w14:paraId="3275DD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AF" w14:textId="77777777" w:rsidR="00E30455" w:rsidRPr="00FD0425" w:rsidRDefault="00E30455" w:rsidP="00E30455">
      <w:pPr>
        <w:pStyle w:val="PL"/>
        <w:rPr>
          <w:snapToGrid w:val="0"/>
        </w:rPr>
      </w:pPr>
    </w:p>
    <w:p w14:paraId="3275DD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3275DD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D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DB3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B4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  <w:t>PRESENCE optional }|</w:t>
      </w:r>
    </w:p>
    <w:p w14:paraId="3275DD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</w:t>
      </w:r>
      <w:r w:rsidRPr="00FD0425">
        <w:rPr>
          <w:snapToGrid w:val="0"/>
        </w:rPr>
        <w:t>dmitted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Admitted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</w:t>
      </w:r>
      <w:r w:rsidRPr="00FD0425">
        <w:rPr>
          <w:snapToGrid w:val="0"/>
        </w:rPr>
        <w:t>dmitted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Admitted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D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PDUSessionAdmitted-SNModResponse ::= SEQUENCE {</w:t>
      </w:r>
    </w:p>
    <w:p w14:paraId="3275DD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PDUSessionAdmittedToBeAddedSNModResponse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pduSessionResourcesAdmittedToBeModified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PDUSessionAdmittedToBeModifiedSNModResponse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PDUSessionAdmittedToBeReleasedSNModResponse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C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C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C7" w14:textId="77777777" w:rsidR="00E30455" w:rsidRPr="00FD0425" w:rsidRDefault="00E30455" w:rsidP="00E30455">
      <w:pPr>
        <w:pStyle w:val="PL"/>
      </w:pPr>
      <w:r w:rsidRPr="00FD0425">
        <w:t>}</w:t>
      </w:r>
    </w:p>
    <w:p w14:paraId="3275DDC8" w14:textId="77777777" w:rsidR="00E30455" w:rsidRPr="00FD0425" w:rsidRDefault="00E30455" w:rsidP="00E30455">
      <w:pPr>
        <w:pStyle w:val="PL"/>
      </w:pPr>
    </w:p>
    <w:p w14:paraId="3275DDC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C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C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CC" w14:textId="77777777" w:rsidR="00E30455" w:rsidRPr="00FD0425" w:rsidRDefault="00E30455" w:rsidP="00E30455">
      <w:pPr>
        <w:pStyle w:val="PL"/>
        <w:rPr>
          <w:snapToGrid w:val="0"/>
        </w:rPr>
      </w:pPr>
    </w:p>
    <w:p w14:paraId="3275DD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 ::= SEQUENCE (SIZE(1..maxnoofPDUSessions)) OF PDUSessionAdmittedToBeAddedSNModResponse-Item</w:t>
      </w:r>
    </w:p>
    <w:p w14:paraId="3275DD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PDUSessionAdmittedToBeAddedSNModResponse-Item ::= SEQUENCE {</w:t>
      </w:r>
    </w:p>
    <w:p w14:paraId="3275DD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D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3275DD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3275DDD2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3275DDD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3275DD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3275DDD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PDUSessionAdmittedToBeAddedSNModResponse-Item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D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D7" w14:textId="77777777" w:rsidR="00E30455" w:rsidRPr="00FD0425" w:rsidRDefault="00E30455" w:rsidP="00E30455">
      <w:pPr>
        <w:pStyle w:val="PL"/>
      </w:pPr>
      <w:r w:rsidRPr="00FD0425">
        <w:t>}</w:t>
      </w:r>
    </w:p>
    <w:p w14:paraId="3275DDD8" w14:textId="77777777" w:rsidR="00E30455" w:rsidRPr="00FD0425" w:rsidRDefault="00E30455" w:rsidP="00E30455">
      <w:pPr>
        <w:pStyle w:val="PL"/>
      </w:pPr>
    </w:p>
    <w:p w14:paraId="3275DDD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PDUSessionAdmittedToBeAddedSNModResponse-Item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D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DD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PDUSessionAdmittedToBeModifiedSNModResponse::= SEQUENCE (SIZE(1..maxnoofPDUSessions)) OF PDUSessionAdmittedToBeModifiedSNModResponse-Item</w:t>
      </w:r>
    </w:p>
    <w:p w14:paraId="3275DD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PDUSessionAdmittedToBeModifiedSNModResponse-Item ::= SEQUENCE {</w:t>
      </w:r>
    </w:p>
    <w:p w14:paraId="3275DD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D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PDUSessionResourceModificationResponseInfo-SNterminated</w:t>
      </w:r>
      <w:r w:rsidRPr="00FD0425">
        <w:rPr>
          <w:snapToGrid w:val="0"/>
        </w:rPr>
        <w:tab/>
        <w:t>OPTIONAL,</w:t>
      </w:r>
    </w:p>
    <w:p w14:paraId="3275DD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PDUSessionResourceModificationResponseInfo-MNterminated</w:t>
      </w:r>
      <w:r w:rsidRPr="00FD0425">
        <w:rPr>
          <w:snapToGrid w:val="0"/>
        </w:rPr>
        <w:tab/>
        <w:t>OPTIONAL,</w:t>
      </w:r>
    </w:p>
    <w:p w14:paraId="3275DDE2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Response Info – SN terminated</w:t>
      </w:r>
      <w:r w:rsidRPr="00FD0425">
        <w:rPr>
          <w:lang w:eastAsia="ja-JP"/>
        </w:rPr>
        <w:t xml:space="preserve"> IE</w:t>
      </w:r>
    </w:p>
    <w:p w14:paraId="3275DDE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Response Info – MN terminated</w:t>
      </w:r>
      <w:r w:rsidRPr="00FD0425">
        <w:rPr>
          <w:lang w:eastAsia="ja-JP"/>
        </w:rPr>
        <w:t xml:space="preserve"> IE is present, </w:t>
      </w:r>
    </w:p>
    <w:p w14:paraId="3275DD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3275DDE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PDUSessionAdmittedToBeModifiedSNModResponse-Item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E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E7" w14:textId="77777777" w:rsidR="00E30455" w:rsidRPr="00FD0425" w:rsidRDefault="00E30455" w:rsidP="00E30455">
      <w:pPr>
        <w:pStyle w:val="PL"/>
      </w:pPr>
      <w:r w:rsidRPr="00FD0425">
        <w:t>}</w:t>
      </w:r>
    </w:p>
    <w:p w14:paraId="3275DDE8" w14:textId="77777777" w:rsidR="00E30455" w:rsidRPr="00FD0425" w:rsidRDefault="00E30455" w:rsidP="00E30455">
      <w:pPr>
        <w:pStyle w:val="PL"/>
      </w:pPr>
    </w:p>
    <w:p w14:paraId="3275DDE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PDUSessionAdmittedToBeModifiedSNModResponse-Item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E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E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EC" w14:textId="77777777" w:rsidR="00E30455" w:rsidRPr="00FD0425" w:rsidRDefault="00E30455" w:rsidP="00E30455">
      <w:pPr>
        <w:pStyle w:val="PL"/>
        <w:rPr>
          <w:snapToGrid w:val="0"/>
        </w:rPr>
      </w:pPr>
    </w:p>
    <w:p w14:paraId="3275DD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PDUSessionAdmittedToBeReleasedSNModResponse ::= SEQUENCE {</w:t>
      </w:r>
    </w:p>
    <w:p w14:paraId="3275DD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F0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F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F2" w14:textId="77777777" w:rsidR="00E30455" w:rsidRPr="00FD0425" w:rsidRDefault="00E30455" w:rsidP="00E30455">
      <w:pPr>
        <w:pStyle w:val="PL"/>
      </w:pPr>
      <w:r w:rsidRPr="00FD0425">
        <w:t>}</w:t>
      </w:r>
    </w:p>
    <w:p w14:paraId="3275DDF3" w14:textId="77777777" w:rsidR="00E30455" w:rsidRPr="00FD0425" w:rsidRDefault="00E30455" w:rsidP="00E30455">
      <w:pPr>
        <w:pStyle w:val="PL"/>
      </w:pPr>
    </w:p>
    <w:p w14:paraId="3275DDF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F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3275DDF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F7" w14:textId="77777777" w:rsidR="00E30455" w:rsidRPr="00FD0425" w:rsidRDefault="00E30455" w:rsidP="00E30455">
      <w:pPr>
        <w:pStyle w:val="PL"/>
        <w:rPr>
          <w:snapToGrid w:val="0"/>
        </w:rPr>
      </w:pPr>
    </w:p>
    <w:p w14:paraId="3275DD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PDUSessionNotAdmitted-SNModResponse ::= SEQUENCE {</w:t>
      </w:r>
    </w:p>
    <w:p w14:paraId="3275DD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pdu-Session-List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PDUSession-List OPTIONAL,</w:t>
      </w:r>
    </w:p>
    <w:p w14:paraId="3275DDFA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F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FC" w14:textId="77777777" w:rsidR="00E30455" w:rsidRPr="00FD0425" w:rsidRDefault="00E30455" w:rsidP="00E30455">
      <w:pPr>
        <w:pStyle w:val="PL"/>
      </w:pPr>
      <w:r w:rsidRPr="00FD0425">
        <w:t>}</w:t>
      </w:r>
    </w:p>
    <w:p w14:paraId="3275DDFD" w14:textId="77777777" w:rsidR="00E30455" w:rsidRPr="00FD0425" w:rsidRDefault="00E30455" w:rsidP="00E30455">
      <w:pPr>
        <w:pStyle w:val="PL"/>
      </w:pPr>
    </w:p>
    <w:p w14:paraId="3275DDF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F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E0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E01" w14:textId="77777777" w:rsidR="00E30455" w:rsidRPr="00FD0425" w:rsidRDefault="00E30455" w:rsidP="00E30455">
      <w:pPr>
        <w:pStyle w:val="PL"/>
        <w:rPr>
          <w:snapToGrid w:val="0"/>
        </w:rPr>
      </w:pPr>
    </w:p>
    <w:p w14:paraId="3275DE02" w14:textId="77777777" w:rsidR="00E30455" w:rsidRPr="00FD0425" w:rsidRDefault="00E30455" w:rsidP="00E30455">
      <w:pPr>
        <w:pStyle w:val="PL"/>
        <w:rPr>
          <w:snapToGrid w:val="0"/>
        </w:rPr>
      </w:pPr>
    </w:p>
    <w:p w14:paraId="3275DE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 ::= SEQUENCE {</w:t>
      </w:r>
    </w:p>
    <w:p w14:paraId="3275DE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PDUSession-List-withDataForwardingRequest,</w:t>
      </w:r>
    </w:p>
    <w:p w14:paraId="3275DE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{PDUSessionDataForwarding-SNModResponse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DE0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08" w14:textId="77777777" w:rsidR="00E30455" w:rsidRPr="00FD0425" w:rsidRDefault="00E30455" w:rsidP="00E30455">
      <w:pPr>
        <w:pStyle w:val="PL"/>
        <w:rPr>
          <w:snapToGrid w:val="0"/>
        </w:rPr>
      </w:pPr>
    </w:p>
    <w:p w14:paraId="3275DE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E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0C" w14:textId="77777777" w:rsidR="00E30455" w:rsidRPr="00FD0425" w:rsidRDefault="00E30455" w:rsidP="00E30455">
      <w:pPr>
        <w:pStyle w:val="PL"/>
        <w:rPr>
          <w:snapToGrid w:val="0"/>
        </w:rPr>
      </w:pPr>
    </w:p>
    <w:p w14:paraId="3275DE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Admitted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 ::= ENUMERATED {true, ...}</w:t>
      </w:r>
    </w:p>
    <w:p w14:paraId="3275DE0E" w14:textId="77777777" w:rsidR="00E30455" w:rsidRPr="00FD0425" w:rsidRDefault="00E30455" w:rsidP="00E30455">
      <w:pPr>
        <w:pStyle w:val="PL"/>
        <w:rPr>
          <w:snapToGrid w:val="0"/>
        </w:rPr>
      </w:pPr>
    </w:p>
    <w:p w14:paraId="3275DE0F" w14:textId="77777777" w:rsidR="00E30455" w:rsidRPr="00FD0425" w:rsidRDefault="00E30455" w:rsidP="00E30455">
      <w:pPr>
        <w:pStyle w:val="PL"/>
        <w:rPr>
          <w:snapToGrid w:val="0"/>
        </w:rPr>
      </w:pPr>
    </w:p>
    <w:p w14:paraId="3275DE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12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REJECT</w:t>
      </w:r>
    </w:p>
    <w:p w14:paraId="3275DE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15" w14:textId="77777777" w:rsidR="00E30455" w:rsidRPr="00FD0425" w:rsidRDefault="00E30455" w:rsidP="00E30455">
      <w:pPr>
        <w:pStyle w:val="PL"/>
        <w:rPr>
          <w:snapToGrid w:val="0"/>
        </w:rPr>
      </w:pPr>
    </w:p>
    <w:p w14:paraId="3275DE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SNodeModificationRequestReject ::= SEQUENCE {</w:t>
      </w:r>
    </w:p>
    <w:p w14:paraId="3275DE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SNodeModificationRequestReject-IEs}},</w:t>
      </w:r>
    </w:p>
    <w:p w14:paraId="3275DE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1A" w14:textId="77777777" w:rsidR="00E30455" w:rsidRPr="00FD0425" w:rsidRDefault="00E30455" w:rsidP="00E30455">
      <w:pPr>
        <w:pStyle w:val="PL"/>
        <w:rPr>
          <w:snapToGrid w:val="0"/>
        </w:rPr>
      </w:pPr>
    </w:p>
    <w:p w14:paraId="3275DE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SNodeModificationRequestReject-IEs XNAP-PROTOCOL-IES ::= {</w:t>
      </w:r>
    </w:p>
    <w:p w14:paraId="3275DE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22" w14:textId="77777777" w:rsidR="00E30455" w:rsidRPr="00FD0425" w:rsidRDefault="00E30455" w:rsidP="00E30455">
      <w:pPr>
        <w:pStyle w:val="PL"/>
        <w:rPr>
          <w:snapToGrid w:val="0"/>
        </w:rPr>
      </w:pPr>
    </w:p>
    <w:p w14:paraId="3275DE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25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3275DE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3275DE28" w14:textId="77777777" w:rsidR="00E30455" w:rsidRPr="00FD0425" w:rsidRDefault="00E30455" w:rsidP="00E30455">
      <w:pPr>
        <w:pStyle w:val="PL"/>
        <w:rPr>
          <w:snapToGrid w:val="0"/>
        </w:rPr>
      </w:pPr>
    </w:p>
    <w:p w14:paraId="3275DE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3275DE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3275DE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2D" w14:textId="77777777" w:rsidR="00E30455" w:rsidRPr="00FD0425" w:rsidRDefault="00E30455" w:rsidP="00E30455">
      <w:pPr>
        <w:pStyle w:val="PL"/>
        <w:rPr>
          <w:snapToGrid w:val="0"/>
        </w:rPr>
      </w:pPr>
    </w:p>
    <w:p w14:paraId="3275DE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3275DE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3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275DE33" w14:textId="77777777" w:rsidR="00E30455" w:rsidRPr="00FD0425" w:rsidRDefault="00E30455" w:rsidP="00E30455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3275DE34" w14:textId="77777777" w:rsidR="00E30455" w:rsidRPr="00FD0425" w:rsidRDefault="00E30455" w:rsidP="00E30455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3275DE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3D" w14:textId="77777777" w:rsidR="00E30455" w:rsidRPr="00FD0425" w:rsidRDefault="00E30455" w:rsidP="00E30455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tab/>
        <w:t>PDUSessionToBeModifiedSNModRequired-Item</w:t>
      </w:r>
    </w:p>
    <w:p w14:paraId="3275DE3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DE3F" w14:textId="77777777" w:rsidR="00E30455" w:rsidRPr="00FD0425" w:rsidRDefault="00E30455" w:rsidP="00E30455">
      <w:pPr>
        <w:pStyle w:val="PL"/>
      </w:pPr>
      <w:r w:rsidRPr="00FD0425">
        <w:t>PDUSessionToBeModifiedSNModRequired-Item ::= SEQUENCE {</w:t>
      </w:r>
    </w:p>
    <w:p w14:paraId="3275DE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E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3275DE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3275DE4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3275DE4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3275DE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3275DE46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PDUSessionToBeModifiedSNModRequired-Item-ExtIEs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E4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E48" w14:textId="77777777" w:rsidR="00E30455" w:rsidRPr="00FD0425" w:rsidRDefault="00E30455" w:rsidP="00E30455">
      <w:pPr>
        <w:pStyle w:val="PL"/>
      </w:pPr>
      <w:r w:rsidRPr="00FD0425">
        <w:t>}</w:t>
      </w:r>
    </w:p>
    <w:p w14:paraId="3275DE49" w14:textId="77777777" w:rsidR="00E30455" w:rsidRPr="00FD0425" w:rsidRDefault="00E30455" w:rsidP="00E30455">
      <w:pPr>
        <w:pStyle w:val="PL"/>
      </w:pPr>
    </w:p>
    <w:p w14:paraId="3275DE4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E4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E4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E4D" w14:textId="77777777" w:rsidR="00E30455" w:rsidRPr="00FD0425" w:rsidRDefault="00E30455" w:rsidP="00E30455">
      <w:pPr>
        <w:pStyle w:val="PL"/>
        <w:rPr>
          <w:snapToGrid w:val="0"/>
        </w:rPr>
      </w:pPr>
    </w:p>
    <w:p w14:paraId="3275DE4E" w14:textId="77777777" w:rsidR="00E30455" w:rsidRPr="00FD0425" w:rsidRDefault="00E30455" w:rsidP="00E30455">
      <w:pPr>
        <w:pStyle w:val="PL"/>
      </w:pPr>
      <w:r w:rsidRPr="00FD0425">
        <w:t>PDUSessionToBeReleasedSNModRequired ::= SEQUENCE {</w:t>
      </w:r>
    </w:p>
    <w:p w14:paraId="3275DE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3275DE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E51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3275DE52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E53" w14:textId="77777777" w:rsidR="00E30455" w:rsidRPr="00FD0425" w:rsidRDefault="00E30455" w:rsidP="00E30455">
      <w:pPr>
        <w:pStyle w:val="PL"/>
      </w:pPr>
      <w:r w:rsidRPr="00FD0425">
        <w:t>}</w:t>
      </w:r>
    </w:p>
    <w:p w14:paraId="3275DE54" w14:textId="77777777" w:rsidR="00E30455" w:rsidRPr="00FD0425" w:rsidRDefault="00E30455" w:rsidP="00E30455">
      <w:pPr>
        <w:pStyle w:val="PL"/>
      </w:pPr>
    </w:p>
    <w:p w14:paraId="3275DE5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DE5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E57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DE58" w14:textId="77777777" w:rsidR="00E30455" w:rsidRPr="00FD0425" w:rsidRDefault="00E30455" w:rsidP="00E30455">
      <w:pPr>
        <w:pStyle w:val="PL"/>
        <w:rPr>
          <w:snapToGrid w:val="0"/>
        </w:rPr>
      </w:pPr>
    </w:p>
    <w:p w14:paraId="3275DE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3275DE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5B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CONFIRM</w:t>
      </w:r>
    </w:p>
    <w:p w14:paraId="3275DE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5E" w14:textId="77777777" w:rsidR="00E30455" w:rsidRPr="00FD0425" w:rsidRDefault="00E30455" w:rsidP="00E30455">
      <w:pPr>
        <w:pStyle w:val="PL"/>
        <w:rPr>
          <w:snapToGrid w:val="0"/>
        </w:rPr>
      </w:pPr>
    </w:p>
    <w:p w14:paraId="3275DE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SNodeModificationConfirm ::= SEQUENCE {</w:t>
      </w:r>
    </w:p>
    <w:p w14:paraId="3275DE6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 SNodeModificationConfirm-IEs}},</w:t>
      </w:r>
    </w:p>
    <w:p w14:paraId="3275DE6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DE6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DE63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E64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SNodeModificationConfirm-IEs XNAP-PROTOCOL-IES ::= {</w:t>
      </w:r>
    </w:p>
    <w:p w14:paraId="3275DE6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{ ID id-M-NG-RANnodeUEXnAPID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CRITICALITY ignore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 xml:space="preserve">TYPE </w:t>
      </w:r>
      <w:r w:rsidRPr="00ED6AB9">
        <w:rPr>
          <w:rFonts w:eastAsia="Batang"/>
          <w:lang w:val="it-IT"/>
        </w:rPr>
        <w:t>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PRESENCE mandatory}|</w:t>
      </w:r>
    </w:p>
    <w:p w14:paraId="3275DE66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67" w14:textId="77777777" w:rsidR="00E30455" w:rsidRPr="00FD0425" w:rsidRDefault="00E30455" w:rsidP="00E30455">
      <w:pPr>
        <w:pStyle w:val="PL"/>
      </w:pPr>
      <w:r w:rsidRPr="00FD0425">
        <w:tab/>
        <w:t>{ ID 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PDUSessionAdmittedModSNModConfirm</w:t>
      </w:r>
      <w:r w:rsidRPr="00FD0425">
        <w:tab/>
      </w:r>
      <w:r w:rsidRPr="00FD0425">
        <w:tab/>
        <w:t>PRESENCE optional }|</w:t>
      </w:r>
    </w:p>
    <w:p w14:paraId="3275DE68" w14:textId="77777777" w:rsidR="00E30455" w:rsidRPr="00FD0425" w:rsidRDefault="00E30455" w:rsidP="00E30455">
      <w:pPr>
        <w:pStyle w:val="PL"/>
      </w:pPr>
      <w:r w:rsidRPr="00FD0425">
        <w:tab/>
        <w:t>{ ID id-PDUSessionReleasedSNModConfirm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PDUSessionReleasedSNModConfirm</w:t>
      </w:r>
      <w:r w:rsidRPr="00FD0425">
        <w:tab/>
      </w:r>
      <w:r w:rsidRPr="00FD0425">
        <w:tab/>
      </w:r>
      <w:r w:rsidRPr="00FD0425">
        <w:tab/>
        <w:t>PRESENCE optional }|</w:t>
      </w:r>
    </w:p>
    <w:p w14:paraId="3275DE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6F" w14:textId="77777777" w:rsidR="00E30455" w:rsidRPr="00FD0425" w:rsidRDefault="00E30455" w:rsidP="00E30455">
      <w:pPr>
        <w:pStyle w:val="PL"/>
        <w:rPr>
          <w:snapToGrid w:val="0"/>
        </w:rPr>
      </w:pPr>
    </w:p>
    <w:p w14:paraId="3275DE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 xml:space="preserve"> ::= SEQUENCE (SIZE(maxnoofPDUSessions)) OF </w:t>
      </w:r>
      <w:r w:rsidRPr="00FD0425">
        <w:t>PDUSessionAdmittedModSNModConfirm</w:t>
      </w:r>
      <w:r w:rsidRPr="00FD0425">
        <w:rPr>
          <w:snapToGrid w:val="0"/>
        </w:rPr>
        <w:t>-Item</w:t>
      </w:r>
    </w:p>
    <w:p w14:paraId="3275DE71" w14:textId="77777777" w:rsidR="00E30455" w:rsidRPr="00FD0425" w:rsidRDefault="00E30455" w:rsidP="00E30455">
      <w:pPr>
        <w:pStyle w:val="PL"/>
        <w:rPr>
          <w:snapToGrid w:val="0"/>
        </w:rPr>
      </w:pPr>
    </w:p>
    <w:p w14:paraId="3275DE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>-Item ::= SEQUENCE {</w:t>
      </w:r>
    </w:p>
    <w:p w14:paraId="3275DE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E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PDUSessionResourceModConfirmInfo-SNterminated</w:t>
      </w:r>
      <w:r w:rsidRPr="00FD0425">
        <w:rPr>
          <w:snapToGrid w:val="0"/>
        </w:rPr>
        <w:tab/>
        <w:t>OPTIONAL,</w:t>
      </w:r>
    </w:p>
    <w:p w14:paraId="3275DE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PDUSessionResourceModConfirmInfo-MNterminated</w:t>
      </w:r>
      <w:r w:rsidRPr="00FD0425">
        <w:rPr>
          <w:snapToGrid w:val="0"/>
        </w:rPr>
        <w:tab/>
        <w:t>OPTIONAL,</w:t>
      </w:r>
    </w:p>
    <w:p w14:paraId="3275DE76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rPr>
          <w:lang w:eastAsia="ja-JP"/>
        </w:rPr>
        <w:t xml:space="preserve"> IE</w:t>
      </w:r>
    </w:p>
    <w:p w14:paraId="3275DE7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rPr>
          <w:lang w:eastAsia="ja-JP"/>
        </w:rPr>
        <w:t xml:space="preserve"> IE is present, </w:t>
      </w:r>
    </w:p>
    <w:p w14:paraId="3275DE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3275DE79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E7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E7B" w14:textId="77777777" w:rsidR="00E30455" w:rsidRPr="00FD0425" w:rsidRDefault="00E30455" w:rsidP="00E30455">
      <w:pPr>
        <w:pStyle w:val="PL"/>
      </w:pPr>
      <w:r w:rsidRPr="00FD0425">
        <w:t>}</w:t>
      </w:r>
    </w:p>
    <w:p w14:paraId="3275DE7C" w14:textId="77777777" w:rsidR="00E30455" w:rsidRPr="00FD0425" w:rsidRDefault="00E30455" w:rsidP="00E30455">
      <w:pPr>
        <w:pStyle w:val="PL"/>
      </w:pPr>
    </w:p>
    <w:p w14:paraId="3275DE7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E7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E7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E80" w14:textId="77777777" w:rsidR="00E30455" w:rsidRPr="00FD0425" w:rsidRDefault="00E30455" w:rsidP="00E30455">
      <w:pPr>
        <w:pStyle w:val="PL"/>
        <w:rPr>
          <w:snapToGrid w:val="0"/>
        </w:rPr>
      </w:pPr>
    </w:p>
    <w:p w14:paraId="3275DE81" w14:textId="77777777" w:rsidR="00E30455" w:rsidRPr="00FD0425" w:rsidRDefault="00E30455" w:rsidP="00E30455">
      <w:pPr>
        <w:pStyle w:val="PL"/>
        <w:rPr>
          <w:snapToGrid w:val="0"/>
        </w:rPr>
      </w:pPr>
    </w:p>
    <w:p w14:paraId="3275DE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PDUSessionReleasedSNModConfirm</w:t>
      </w:r>
      <w:r w:rsidRPr="00FD0425">
        <w:rPr>
          <w:snapToGrid w:val="0"/>
        </w:rPr>
        <w:t xml:space="preserve"> ::= SEQUENCE {</w:t>
      </w:r>
    </w:p>
    <w:p w14:paraId="3275DE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E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E8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PDUSessionAdmittedToBeReleasedSNModConfirm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E8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E87" w14:textId="77777777" w:rsidR="00E30455" w:rsidRPr="00FD0425" w:rsidRDefault="00E30455" w:rsidP="00E30455">
      <w:pPr>
        <w:pStyle w:val="PL"/>
      </w:pPr>
      <w:r w:rsidRPr="00FD0425">
        <w:t>}</w:t>
      </w:r>
    </w:p>
    <w:p w14:paraId="3275DE88" w14:textId="77777777" w:rsidR="00E30455" w:rsidRPr="00FD0425" w:rsidRDefault="00E30455" w:rsidP="00E30455">
      <w:pPr>
        <w:pStyle w:val="PL"/>
      </w:pPr>
    </w:p>
    <w:p w14:paraId="3275DE8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PDUSessionAdmittedToBeReleasedSNModConfirm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E8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E8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3275DE8C" w14:textId="77777777" w:rsidR="00E30455" w:rsidRPr="00FD0425" w:rsidRDefault="00E30455" w:rsidP="00E30455">
      <w:pPr>
        <w:pStyle w:val="PL"/>
        <w:rPr>
          <w:snapToGrid w:val="0"/>
        </w:rPr>
      </w:pPr>
    </w:p>
    <w:p w14:paraId="3275DE8D" w14:textId="77777777" w:rsidR="00E30455" w:rsidRPr="00FD0425" w:rsidRDefault="00E30455" w:rsidP="00E30455">
      <w:pPr>
        <w:pStyle w:val="PL"/>
        <w:rPr>
          <w:snapToGrid w:val="0"/>
        </w:rPr>
      </w:pPr>
    </w:p>
    <w:p w14:paraId="3275DE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9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REFUSE</w:t>
      </w:r>
    </w:p>
    <w:p w14:paraId="3275DE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93" w14:textId="77777777" w:rsidR="00E30455" w:rsidRPr="00FD0425" w:rsidRDefault="00E30455" w:rsidP="00E30455">
      <w:pPr>
        <w:pStyle w:val="PL"/>
        <w:rPr>
          <w:snapToGrid w:val="0"/>
        </w:rPr>
      </w:pPr>
    </w:p>
    <w:p w14:paraId="3275DE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SNodeModificationRefuse ::= SEQUENCE {</w:t>
      </w:r>
    </w:p>
    <w:p w14:paraId="3275DE95" w14:textId="77777777" w:rsidR="00E30455" w:rsidRPr="00FF66C9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F66C9">
        <w:rPr>
          <w:snapToGrid w:val="0"/>
        </w:rPr>
        <w:t>protocolIEs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ProtocolIE-Container</w:t>
      </w:r>
      <w:r w:rsidRPr="00FF66C9">
        <w:rPr>
          <w:snapToGrid w:val="0"/>
        </w:rPr>
        <w:tab/>
        <w:t>{{ SNodeModificationRefuse-IEs}},</w:t>
      </w:r>
    </w:p>
    <w:p w14:paraId="3275DE96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...</w:t>
      </w:r>
    </w:p>
    <w:p w14:paraId="3275DE97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}</w:t>
      </w:r>
    </w:p>
    <w:p w14:paraId="3275DE98" w14:textId="77777777" w:rsidR="00E30455" w:rsidRPr="00FF66C9" w:rsidRDefault="00E30455" w:rsidP="00E30455">
      <w:pPr>
        <w:pStyle w:val="PL"/>
        <w:rPr>
          <w:snapToGrid w:val="0"/>
        </w:rPr>
      </w:pPr>
    </w:p>
    <w:p w14:paraId="3275DE99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SNodeModificationRefuse-IEs XNAP-PROTOCOL-IES ::= {</w:t>
      </w:r>
    </w:p>
    <w:p w14:paraId="3275DE9A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{ ID id-M-NG-RANnodeUEXnAPID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CRITICALITY ignore</w:t>
      </w:r>
      <w:r w:rsidRPr="00FF66C9">
        <w:rPr>
          <w:snapToGrid w:val="0"/>
        </w:rPr>
        <w:tab/>
      </w:r>
      <w:r w:rsidRPr="00FF66C9">
        <w:rPr>
          <w:snapToGrid w:val="0"/>
        </w:rPr>
        <w:tab/>
        <w:t xml:space="preserve">TYPE </w:t>
      </w:r>
      <w:r w:rsidRPr="00FF66C9">
        <w:rPr>
          <w:rFonts w:eastAsia="Batang"/>
        </w:rPr>
        <w:t>NG-RANnodeUEXnAPID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PRESENCE mandatory}|</w:t>
      </w:r>
    </w:p>
    <w:p w14:paraId="3275DE9B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</w:r>
      <w:r w:rsidRPr="00FD0425">
        <w:rPr>
          <w:snapToGrid w:val="0"/>
        </w:rPr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A1" w14:textId="77777777" w:rsidR="00E30455" w:rsidRPr="00FD0425" w:rsidRDefault="00E30455" w:rsidP="00E30455">
      <w:pPr>
        <w:pStyle w:val="PL"/>
        <w:rPr>
          <w:snapToGrid w:val="0"/>
        </w:rPr>
      </w:pPr>
    </w:p>
    <w:p w14:paraId="3275DE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A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3275DE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A7" w14:textId="77777777" w:rsidR="00E30455" w:rsidRPr="00FD0425" w:rsidRDefault="00E30455" w:rsidP="00E30455">
      <w:pPr>
        <w:pStyle w:val="PL"/>
        <w:rPr>
          <w:snapToGrid w:val="0"/>
        </w:rPr>
      </w:pPr>
    </w:p>
    <w:p w14:paraId="3275DE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3275DE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3275DE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AC" w14:textId="77777777" w:rsidR="00E30455" w:rsidRPr="00FD0425" w:rsidRDefault="00E30455" w:rsidP="00E30455">
      <w:pPr>
        <w:pStyle w:val="PL"/>
        <w:rPr>
          <w:snapToGrid w:val="0"/>
        </w:rPr>
      </w:pPr>
    </w:p>
    <w:p w14:paraId="3275DE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3275DE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275DE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B7" w14:textId="77777777" w:rsidR="00E30455" w:rsidRPr="00FD0425" w:rsidRDefault="00E30455" w:rsidP="00E30455">
      <w:pPr>
        <w:pStyle w:val="PL"/>
        <w:rPr>
          <w:snapToGrid w:val="0"/>
        </w:rPr>
      </w:pPr>
    </w:p>
    <w:p w14:paraId="3275DE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BA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 ACKNOWLEDGE</w:t>
      </w:r>
    </w:p>
    <w:p w14:paraId="3275DE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BD" w14:textId="77777777" w:rsidR="00E30455" w:rsidRPr="00FD0425" w:rsidRDefault="00E30455" w:rsidP="00E30455">
      <w:pPr>
        <w:pStyle w:val="PL"/>
        <w:rPr>
          <w:snapToGrid w:val="0"/>
        </w:rPr>
      </w:pPr>
    </w:p>
    <w:p w14:paraId="3275DE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SNodeReleaseRequestAcknowledge ::= SEQUENCE {</w:t>
      </w:r>
    </w:p>
    <w:p w14:paraId="3275DE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SNodeReleaseRequestAcknowledge-IEs}},</w:t>
      </w:r>
    </w:p>
    <w:p w14:paraId="3275DE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C2" w14:textId="77777777" w:rsidR="00E30455" w:rsidRPr="00FD0425" w:rsidRDefault="00E30455" w:rsidP="00E30455">
      <w:pPr>
        <w:pStyle w:val="PL"/>
        <w:rPr>
          <w:snapToGrid w:val="0"/>
        </w:rPr>
      </w:pPr>
    </w:p>
    <w:p w14:paraId="3275DE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SNodeReleaseRequestAcknowledge-IEs XNAP-PROTOCOL-IES ::= {</w:t>
      </w:r>
    </w:p>
    <w:p w14:paraId="3275DE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}|</w:t>
      </w:r>
    </w:p>
    <w:p w14:paraId="3275DE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CA" w14:textId="77777777" w:rsidR="00E30455" w:rsidRPr="00FD0425" w:rsidRDefault="00E30455" w:rsidP="00E30455">
      <w:pPr>
        <w:pStyle w:val="PL"/>
        <w:rPr>
          <w:snapToGrid w:val="0"/>
        </w:rPr>
      </w:pPr>
    </w:p>
    <w:p w14:paraId="3275DE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 ::= SEQUENCE {</w:t>
      </w:r>
    </w:p>
    <w:p w14:paraId="3275DE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E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{PDUSessionToBeReleasedList-RelReqAck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DE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D0" w14:textId="77777777" w:rsidR="00E30455" w:rsidRPr="00FD0425" w:rsidRDefault="00E30455" w:rsidP="00E30455">
      <w:pPr>
        <w:pStyle w:val="PL"/>
        <w:rPr>
          <w:snapToGrid w:val="0"/>
        </w:rPr>
      </w:pPr>
    </w:p>
    <w:p w14:paraId="3275DE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ED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D4" w14:textId="77777777" w:rsidR="00E30455" w:rsidRPr="00FD0425" w:rsidRDefault="00E30455" w:rsidP="00E30455">
      <w:pPr>
        <w:pStyle w:val="PL"/>
        <w:rPr>
          <w:snapToGrid w:val="0"/>
        </w:rPr>
      </w:pPr>
    </w:p>
    <w:p w14:paraId="3275DE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D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REJECT</w:t>
      </w:r>
    </w:p>
    <w:p w14:paraId="3275DE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DA" w14:textId="77777777" w:rsidR="00E30455" w:rsidRPr="00FD0425" w:rsidRDefault="00E30455" w:rsidP="00E30455">
      <w:pPr>
        <w:pStyle w:val="PL"/>
        <w:rPr>
          <w:snapToGrid w:val="0"/>
        </w:rPr>
      </w:pPr>
    </w:p>
    <w:p w14:paraId="3275DE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SNodeReleaseReject ::= SEQUENCE {</w:t>
      </w:r>
    </w:p>
    <w:p w14:paraId="3275DE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SNodeReleaseReject-IEs}},</w:t>
      </w:r>
    </w:p>
    <w:p w14:paraId="3275DE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DF" w14:textId="77777777" w:rsidR="00E30455" w:rsidRPr="00FD0425" w:rsidRDefault="00E30455" w:rsidP="00E30455">
      <w:pPr>
        <w:pStyle w:val="PL"/>
        <w:rPr>
          <w:snapToGrid w:val="0"/>
        </w:rPr>
      </w:pPr>
    </w:p>
    <w:p w14:paraId="3275DE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SNodeReleaseReject-IEs XNAP-PROTOCOL-IES ::= {</w:t>
      </w:r>
    </w:p>
    <w:p w14:paraId="3275DE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E7" w14:textId="77777777" w:rsidR="00E30455" w:rsidRPr="00FD0425" w:rsidRDefault="00E30455" w:rsidP="00E30455">
      <w:pPr>
        <w:pStyle w:val="PL"/>
        <w:rPr>
          <w:snapToGrid w:val="0"/>
        </w:rPr>
      </w:pPr>
    </w:p>
    <w:p w14:paraId="3275DE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E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EA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3275DE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ED" w14:textId="77777777" w:rsidR="00E30455" w:rsidRPr="00FD0425" w:rsidRDefault="00E30455" w:rsidP="00E30455">
      <w:pPr>
        <w:pStyle w:val="PL"/>
        <w:rPr>
          <w:snapToGrid w:val="0"/>
        </w:rPr>
      </w:pPr>
    </w:p>
    <w:p w14:paraId="3275DE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3275DE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3275DE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F2" w14:textId="77777777" w:rsidR="00E30455" w:rsidRPr="00FD0425" w:rsidRDefault="00E30455" w:rsidP="00E30455">
      <w:pPr>
        <w:pStyle w:val="PL"/>
        <w:rPr>
          <w:snapToGrid w:val="0"/>
        </w:rPr>
      </w:pPr>
    </w:p>
    <w:p w14:paraId="3275DE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3275DE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FB" w14:textId="77777777" w:rsidR="00E30455" w:rsidRPr="00FD0425" w:rsidRDefault="00E30455" w:rsidP="00E30455">
      <w:pPr>
        <w:pStyle w:val="PL"/>
        <w:rPr>
          <w:snapToGrid w:val="0"/>
        </w:rPr>
      </w:pPr>
    </w:p>
    <w:p w14:paraId="3275DE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3275DE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E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DE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01" w14:textId="77777777" w:rsidR="00E30455" w:rsidRPr="00FD0425" w:rsidRDefault="00E30455" w:rsidP="00E30455">
      <w:pPr>
        <w:pStyle w:val="PL"/>
        <w:rPr>
          <w:snapToGrid w:val="0"/>
        </w:rPr>
      </w:pPr>
    </w:p>
    <w:p w14:paraId="3275DF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05" w14:textId="77777777" w:rsidR="00E30455" w:rsidRPr="00FD0425" w:rsidRDefault="00E30455" w:rsidP="00E30455">
      <w:pPr>
        <w:pStyle w:val="PL"/>
        <w:rPr>
          <w:snapToGrid w:val="0"/>
        </w:rPr>
      </w:pPr>
    </w:p>
    <w:p w14:paraId="3275DF06" w14:textId="77777777" w:rsidR="00E30455" w:rsidRPr="00FD0425" w:rsidRDefault="00E30455" w:rsidP="00E30455">
      <w:pPr>
        <w:pStyle w:val="PL"/>
        <w:rPr>
          <w:snapToGrid w:val="0"/>
        </w:rPr>
      </w:pPr>
    </w:p>
    <w:p w14:paraId="3275DF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09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CONFIRM</w:t>
      </w:r>
    </w:p>
    <w:p w14:paraId="3275DF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0C" w14:textId="77777777" w:rsidR="00E30455" w:rsidRPr="00FD0425" w:rsidRDefault="00E30455" w:rsidP="00E30455">
      <w:pPr>
        <w:pStyle w:val="PL"/>
        <w:rPr>
          <w:snapToGrid w:val="0"/>
        </w:rPr>
      </w:pPr>
    </w:p>
    <w:p w14:paraId="3275DF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SNodeReleaseConfirm ::= SEQUENCE {</w:t>
      </w:r>
    </w:p>
    <w:p w14:paraId="3275DF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SNodeReleaseConfirm-IEs}},</w:t>
      </w:r>
    </w:p>
    <w:p w14:paraId="3275DF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11" w14:textId="77777777" w:rsidR="00E30455" w:rsidRPr="00FD0425" w:rsidRDefault="00E30455" w:rsidP="00E30455">
      <w:pPr>
        <w:pStyle w:val="PL"/>
        <w:rPr>
          <w:snapToGrid w:val="0"/>
        </w:rPr>
      </w:pPr>
    </w:p>
    <w:p w14:paraId="3275DF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SNodeReleaseConfirm-IEs XNAP-PROTOCOL-IES ::= {</w:t>
      </w:r>
    </w:p>
    <w:p w14:paraId="3275DF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F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F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19" w14:textId="77777777" w:rsidR="00E30455" w:rsidRPr="00FD0425" w:rsidRDefault="00E30455" w:rsidP="00E30455">
      <w:pPr>
        <w:pStyle w:val="PL"/>
        <w:rPr>
          <w:snapToGrid w:val="0"/>
        </w:rPr>
      </w:pPr>
    </w:p>
    <w:p w14:paraId="3275DF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PDUSessionReleasedList-RelConf ::= SEQUENCE {</w:t>
      </w:r>
    </w:p>
    <w:p w14:paraId="3275DF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pduSessionsReleasedList-SNterminated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F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{PDUSessionReleasedList-RelConf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DF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1F" w14:textId="77777777" w:rsidR="00E30455" w:rsidRPr="00FD0425" w:rsidRDefault="00E30455" w:rsidP="00E30455">
      <w:pPr>
        <w:pStyle w:val="PL"/>
        <w:rPr>
          <w:snapToGrid w:val="0"/>
        </w:rPr>
      </w:pPr>
    </w:p>
    <w:p w14:paraId="3275DF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PDUSessionReleasedList-RelConf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275DF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23" w14:textId="77777777" w:rsidR="00E30455" w:rsidRPr="00FD0425" w:rsidRDefault="00E30455" w:rsidP="00E30455">
      <w:pPr>
        <w:pStyle w:val="PL"/>
        <w:rPr>
          <w:snapToGrid w:val="0"/>
        </w:rPr>
      </w:pPr>
    </w:p>
    <w:p w14:paraId="3275DF24" w14:textId="77777777" w:rsidR="00E30455" w:rsidRPr="00FD0425" w:rsidRDefault="00E30455" w:rsidP="00E30455">
      <w:pPr>
        <w:pStyle w:val="PL"/>
        <w:rPr>
          <w:snapToGrid w:val="0"/>
        </w:rPr>
      </w:pPr>
    </w:p>
    <w:p w14:paraId="3275DF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2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COUNTER CHECK REQUEST</w:t>
      </w:r>
    </w:p>
    <w:p w14:paraId="3275DF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2A" w14:textId="77777777" w:rsidR="00E30455" w:rsidRPr="00FD0425" w:rsidRDefault="00E30455" w:rsidP="00E30455">
      <w:pPr>
        <w:pStyle w:val="PL"/>
        <w:rPr>
          <w:snapToGrid w:val="0"/>
        </w:rPr>
      </w:pPr>
    </w:p>
    <w:p w14:paraId="3275DF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SNodeCounterCheckRequest ::= SEQUENCE {</w:t>
      </w:r>
    </w:p>
    <w:p w14:paraId="3275DF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SNodeCounterCheckRequest-IEs}},</w:t>
      </w:r>
    </w:p>
    <w:p w14:paraId="3275DF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2F" w14:textId="77777777" w:rsidR="00E30455" w:rsidRPr="00FD0425" w:rsidRDefault="00E30455" w:rsidP="00E30455">
      <w:pPr>
        <w:pStyle w:val="PL"/>
        <w:rPr>
          <w:snapToGrid w:val="0"/>
        </w:rPr>
      </w:pPr>
    </w:p>
    <w:p w14:paraId="3275DF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SNodeCounterCheckRequest-IEs XNAP-PROTOCOL-IES ::= {</w:t>
      </w:r>
    </w:p>
    <w:p w14:paraId="3275DF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BearersSubjectToCounterCheck-List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F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36" w14:textId="77777777" w:rsidR="00E30455" w:rsidRPr="00FD0425" w:rsidRDefault="00E30455" w:rsidP="00E30455">
      <w:pPr>
        <w:pStyle w:val="PL"/>
        <w:rPr>
          <w:snapToGrid w:val="0"/>
        </w:rPr>
      </w:pPr>
    </w:p>
    <w:p w14:paraId="3275DF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BearersSubjectToCounterCheck-List ::= SEQUENCE (SIZE(1..maxnoofDRBs)) OF BearersSubjectToCounterCheck-Item</w:t>
      </w:r>
    </w:p>
    <w:p w14:paraId="3275DF38" w14:textId="77777777" w:rsidR="00E30455" w:rsidRPr="00FD0425" w:rsidRDefault="00E30455" w:rsidP="00E30455">
      <w:pPr>
        <w:pStyle w:val="PL"/>
        <w:rPr>
          <w:snapToGrid w:val="0"/>
        </w:rPr>
      </w:pPr>
    </w:p>
    <w:p w14:paraId="3275DF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 ::= SEQUENCE {</w:t>
      </w:r>
    </w:p>
    <w:p w14:paraId="3275DF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DRB-ID,</w:t>
      </w:r>
    </w:p>
    <w:p w14:paraId="3275DF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3275DF3C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ab/>
        <w:t>dl-count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3275DF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{BearersSubjectToCounterCheck-Item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DF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40" w14:textId="77777777" w:rsidR="00E30455" w:rsidRPr="00FD0425" w:rsidRDefault="00E30455" w:rsidP="00E30455">
      <w:pPr>
        <w:pStyle w:val="PL"/>
        <w:rPr>
          <w:snapToGrid w:val="0"/>
        </w:rPr>
      </w:pPr>
    </w:p>
    <w:p w14:paraId="3275DF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44" w14:textId="77777777" w:rsidR="00E30455" w:rsidRPr="00FD0425" w:rsidRDefault="00E30455" w:rsidP="00E30455">
      <w:pPr>
        <w:pStyle w:val="PL"/>
        <w:rPr>
          <w:snapToGrid w:val="0"/>
        </w:rPr>
      </w:pPr>
    </w:p>
    <w:p w14:paraId="3275DF45" w14:textId="77777777" w:rsidR="00E30455" w:rsidRPr="00FD0425" w:rsidRDefault="00E30455" w:rsidP="00E30455">
      <w:pPr>
        <w:pStyle w:val="PL"/>
        <w:rPr>
          <w:snapToGrid w:val="0"/>
        </w:rPr>
      </w:pPr>
    </w:p>
    <w:p w14:paraId="3275DF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48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3275DF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4B" w14:textId="77777777" w:rsidR="00E30455" w:rsidRPr="00FD0425" w:rsidRDefault="00E30455" w:rsidP="00E30455">
      <w:pPr>
        <w:pStyle w:val="PL"/>
        <w:rPr>
          <w:snapToGrid w:val="0"/>
        </w:rPr>
      </w:pPr>
    </w:p>
    <w:p w14:paraId="3275DF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3275DF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3275DF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50" w14:textId="77777777" w:rsidR="00E30455" w:rsidRPr="00FD0425" w:rsidRDefault="00E30455" w:rsidP="00E30455">
      <w:pPr>
        <w:pStyle w:val="PL"/>
        <w:rPr>
          <w:snapToGrid w:val="0"/>
        </w:rPr>
      </w:pPr>
    </w:p>
    <w:p w14:paraId="3275DF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3275DF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F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F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5A" w14:textId="77777777" w:rsidR="00E30455" w:rsidRPr="00FD0425" w:rsidRDefault="00E30455" w:rsidP="00E30455">
      <w:pPr>
        <w:pStyle w:val="PL"/>
        <w:rPr>
          <w:snapToGrid w:val="0"/>
        </w:rPr>
      </w:pPr>
    </w:p>
    <w:p w14:paraId="3275DF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3275DF5C" w14:textId="77777777" w:rsidR="00E30455" w:rsidRPr="00FD0425" w:rsidRDefault="00E30455" w:rsidP="00E30455">
      <w:pPr>
        <w:pStyle w:val="PL"/>
        <w:rPr>
          <w:snapToGrid w:val="0"/>
        </w:rPr>
      </w:pPr>
    </w:p>
    <w:p w14:paraId="3275DF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3275DF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F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3275DF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3275DF61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3275DF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3275DF63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PDUSession-SNChangeRequired-Item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F6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F65" w14:textId="77777777" w:rsidR="00E30455" w:rsidRPr="00FD0425" w:rsidRDefault="00E30455" w:rsidP="00E30455">
      <w:pPr>
        <w:pStyle w:val="PL"/>
      </w:pPr>
      <w:r w:rsidRPr="00FD0425">
        <w:t>}</w:t>
      </w:r>
    </w:p>
    <w:p w14:paraId="3275DF66" w14:textId="77777777" w:rsidR="00E30455" w:rsidRPr="00FD0425" w:rsidRDefault="00E30455" w:rsidP="00E30455">
      <w:pPr>
        <w:pStyle w:val="PL"/>
      </w:pPr>
    </w:p>
    <w:p w14:paraId="3275DF6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F6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F6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F6A" w14:textId="77777777" w:rsidR="00E30455" w:rsidRPr="00FD0425" w:rsidRDefault="00E30455" w:rsidP="00E30455">
      <w:pPr>
        <w:pStyle w:val="PL"/>
      </w:pPr>
    </w:p>
    <w:p w14:paraId="3275DF6B" w14:textId="77777777" w:rsidR="00E30455" w:rsidRPr="00FD0425" w:rsidRDefault="00E30455" w:rsidP="00E30455">
      <w:pPr>
        <w:pStyle w:val="PL"/>
        <w:rPr>
          <w:snapToGrid w:val="0"/>
        </w:rPr>
      </w:pPr>
    </w:p>
    <w:p w14:paraId="3275DF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6E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3275DF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71" w14:textId="77777777" w:rsidR="00E30455" w:rsidRPr="00FD0425" w:rsidRDefault="00E30455" w:rsidP="00E30455">
      <w:pPr>
        <w:pStyle w:val="PL"/>
        <w:rPr>
          <w:snapToGrid w:val="0"/>
        </w:rPr>
      </w:pPr>
    </w:p>
    <w:p w14:paraId="3275DF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3275DF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3275DF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76" w14:textId="77777777" w:rsidR="00E30455" w:rsidRPr="00FD0425" w:rsidRDefault="00E30455" w:rsidP="00E30455">
      <w:pPr>
        <w:pStyle w:val="PL"/>
        <w:rPr>
          <w:snapToGrid w:val="0"/>
        </w:rPr>
      </w:pPr>
    </w:p>
    <w:p w14:paraId="3275DF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3275DF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F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F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3275DF7F" w14:textId="77777777" w:rsidR="00E30455" w:rsidRPr="00FD0425" w:rsidRDefault="00E30455" w:rsidP="00E30455">
      <w:pPr>
        <w:pStyle w:val="PL"/>
        <w:rPr>
          <w:snapToGrid w:val="0"/>
        </w:rPr>
      </w:pPr>
    </w:p>
    <w:p w14:paraId="3275DF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3275DF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F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3275DF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3275DF8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3275DF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lastRenderedPageBreak/>
        <w:t>-- abnormal conditions as specified in clause 8.3.5.4 apply.</w:t>
      </w:r>
    </w:p>
    <w:p w14:paraId="3275DF86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F8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F88" w14:textId="77777777" w:rsidR="00E30455" w:rsidRPr="00FD0425" w:rsidRDefault="00E30455" w:rsidP="00E30455">
      <w:pPr>
        <w:pStyle w:val="PL"/>
      </w:pPr>
      <w:r w:rsidRPr="00FD0425">
        <w:t>}</w:t>
      </w:r>
    </w:p>
    <w:p w14:paraId="3275DF89" w14:textId="77777777" w:rsidR="00E30455" w:rsidRPr="00FD0425" w:rsidRDefault="00E30455" w:rsidP="00E30455">
      <w:pPr>
        <w:pStyle w:val="PL"/>
      </w:pPr>
    </w:p>
    <w:p w14:paraId="3275DF8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F8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F8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F8D" w14:textId="77777777" w:rsidR="00E30455" w:rsidRPr="00FD0425" w:rsidRDefault="00E30455" w:rsidP="00E30455">
      <w:pPr>
        <w:pStyle w:val="PL"/>
      </w:pPr>
    </w:p>
    <w:p w14:paraId="3275DF8E" w14:textId="77777777" w:rsidR="00E30455" w:rsidRPr="00FD0425" w:rsidRDefault="00E30455" w:rsidP="00E30455">
      <w:pPr>
        <w:pStyle w:val="PL"/>
        <w:rPr>
          <w:snapToGrid w:val="0"/>
        </w:rPr>
      </w:pPr>
    </w:p>
    <w:p w14:paraId="3275DF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9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REFUSE</w:t>
      </w:r>
    </w:p>
    <w:p w14:paraId="3275DF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94" w14:textId="77777777" w:rsidR="00E30455" w:rsidRPr="00FD0425" w:rsidRDefault="00E30455" w:rsidP="00E30455">
      <w:pPr>
        <w:pStyle w:val="PL"/>
        <w:rPr>
          <w:snapToGrid w:val="0"/>
        </w:rPr>
      </w:pPr>
    </w:p>
    <w:p w14:paraId="3275DF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 xml:space="preserve"> ::= SEQUENCE {</w:t>
      </w:r>
    </w:p>
    <w:p w14:paraId="3275DF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-IEs}},</w:t>
      </w:r>
    </w:p>
    <w:p w14:paraId="3275DF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99" w14:textId="77777777" w:rsidR="00E30455" w:rsidRPr="00FD0425" w:rsidRDefault="00E30455" w:rsidP="00E30455">
      <w:pPr>
        <w:pStyle w:val="PL"/>
        <w:rPr>
          <w:snapToGrid w:val="0"/>
        </w:rPr>
      </w:pPr>
    </w:p>
    <w:p w14:paraId="3275DF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 XNAP-PROTOCOL-IES ::= {</w:t>
      </w:r>
    </w:p>
    <w:p w14:paraId="3275DF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F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A1" w14:textId="77777777" w:rsidR="00E30455" w:rsidRPr="00FD0425" w:rsidRDefault="00E30455" w:rsidP="00E30455">
      <w:pPr>
        <w:pStyle w:val="PL"/>
        <w:rPr>
          <w:snapToGrid w:val="0"/>
        </w:rPr>
      </w:pPr>
    </w:p>
    <w:p w14:paraId="3275DF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A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3275DF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A7" w14:textId="77777777" w:rsidR="00E30455" w:rsidRPr="00FD0425" w:rsidRDefault="00E30455" w:rsidP="00E30455">
      <w:pPr>
        <w:pStyle w:val="PL"/>
        <w:rPr>
          <w:snapToGrid w:val="0"/>
        </w:rPr>
      </w:pPr>
    </w:p>
    <w:p w14:paraId="3275DF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3275DF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3275DF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AC" w14:textId="77777777" w:rsidR="00E30455" w:rsidRPr="00FD0425" w:rsidRDefault="00E30455" w:rsidP="00E30455">
      <w:pPr>
        <w:pStyle w:val="PL"/>
        <w:rPr>
          <w:snapToGrid w:val="0"/>
        </w:rPr>
      </w:pPr>
    </w:p>
    <w:p w14:paraId="3275DF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3275DF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F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F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F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DF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B6" w14:textId="77777777" w:rsidR="00E30455" w:rsidRPr="00FD0425" w:rsidRDefault="00E30455" w:rsidP="00E30455">
      <w:pPr>
        <w:pStyle w:val="PL"/>
        <w:rPr>
          <w:snapToGrid w:val="0"/>
        </w:rPr>
      </w:pPr>
    </w:p>
    <w:p w14:paraId="3275DF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SplitSRB-RRCTransfer ::= SEQUENCE {</w:t>
      </w:r>
    </w:p>
    <w:p w14:paraId="3275DF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F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3275DF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F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{SplitSRB-RRCTransfer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3275DF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BE" w14:textId="77777777" w:rsidR="00E30455" w:rsidRPr="00FD0425" w:rsidRDefault="00E30455" w:rsidP="00E30455">
      <w:pPr>
        <w:pStyle w:val="PL"/>
        <w:rPr>
          <w:snapToGrid w:val="0"/>
        </w:rPr>
      </w:pPr>
    </w:p>
    <w:p w14:paraId="3275DF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C2" w14:textId="77777777" w:rsidR="00E30455" w:rsidRPr="00FD0425" w:rsidRDefault="00E30455" w:rsidP="00E30455">
      <w:pPr>
        <w:pStyle w:val="PL"/>
        <w:rPr>
          <w:snapToGrid w:val="0"/>
        </w:rPr>
      </w:pPr>
    </w:p>
    <w:p w14:paraId="3275DF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UEReportRRCTransfer::= SEQUENCE {</w:t>
      </w:r>
    </w:p>
    <w:p w14:paraId="3275DF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3275DF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3275DF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C8" w14:textId="77777777" w:rsidR="00E30455" w:rsidRPr="00FD0425" w:rsidRDefault="00E30455" w:rsidP="00E30455">
      <w:pPr>
        <w:pStyle w:val="PL"/>
        <w:rPr>
          <w:snapToGrid w:val="0"/>
        </w:rPr>
      </w:pPr>
    </w:p>
    <w:p w14:paraId="3275DF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CC" w14:textId="77777777" w:rsidR="00E30455" w:rsidRPr="00FD0425" w:rsidRDefault="00E30455" w:rsidP="00E30455">
      <w:pPr>
        <w:pStyle w:val="PL"/>
        <w:rPr>
          <w:snapToGrid w:val="0"/>
        </w:rPr>
      </w:pPr>
    </w:p>
    <w:p w14:paraId="3275DF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3275DF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3275DF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3275DF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D2" w14:textId="77777777" w:rsidR="00E30455" w:rsidRPr="00FD0425" w:rsidRDefault="00E30455" w:rsidP="00E30455">
      <w:pPr>
        <w:pStyle w:val="PL"/>
        <w:rPr>
          <w:snapToGrid w:val="0"/>
        </w:rPr>
      </w:pPr>
    </w:p>
    <w:p w14:paraId="3275DF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FastMCGRecoveryRRCTransfer-ExtIEs XNAP-PROTOCOL-EXTENSION ::= {</w:t>
      </w:r>
    </w:p>
    <w:p w14:paraId="3275DF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D6" w14:textId="77777777" w:rsidR="00E30455" w:rsidRPr="00FD0425" w:rsidRDefault="00E30455" w:rsidP="00E30455">
      <w:pPr>
        <w:pStyle w:val="PL"/>
        <w:rPr>
          <w:snapToGrid w:val="0"/>
        </w:rPr>
      </w:pPr>
    </w:p>
    <w:p w14:paraId="3275DF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D9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NOTIFICATION CONTROL INDICATION</w:t>
      </w:r>
    </w:p>
    <w:p w14:paraId="3275DF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DC" w14:textId="77777777" w:rsidR="00E30455" w:rsidRPr="00FD0425" w:rsidRDefault="00E30455" w:rsidP="00E30455">
      <w:pPr>
        <w:pStyle w:val="PL"/>
        <w:rPr>
          <w:snapToGrid w:val="0"/>
        </w:rPr>
      </w:pPr>
    </w:p>
    <w:p w14:paraId="3275DF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NotificationControlIndication ::= SEQUENCE {</w:t>
      </w:r>
    </w:p>
    <w:p w14:paraId="3275DF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{{NotificationControlIndication-IEs}},</w:t>
      </w:r>
    </w:p>
    <w:p w14:paraId="3275DF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E1" w14:textId="77777777" w:rsidR="00E30455" w:rsidRPr="00FD0425" w:rsidRDefault="00E30455" w:rsidP="00E30455">
      <w:pPr>
        <w:pStyle w:val="PL"/>
        <w:rPr>
          <w:snapToGrid w:val="0"/>
        </w:rPr>
      </w:pPr>
    </w:p>
    <w:p w14:paraId="3275DF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NotificationControlIndication-IEs XNAP-PROTOCOL-IES ::= {</w:t>
      </w:r>
    </w:p>
    <w:p w14:paraId="3275DF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F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E8" w14:textId="77777777" w:rsidR="00E30455" w:rsidRPr="00FD0425" w:rsidRDefault="00E30455" w:rsidP="00E30455">
      <w:pPr>
        <w:pStyle w:val="PL"/>
        <w:rPr>
          <w:snapToGrid w:val="0"/>
        </w:rPr>
      </w:pPr>
    </w:p>
    <w:p w14:paraId="3275DF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lastRenderedPageBreak/>
        <w:t xml:space="preserve">PDUSessionResourcesNotifyList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PDUSessionResourcesNotify</w:t>
      </w:r>
      <w:r w:rsidRPr="00FD0425">
        <w:rPr>
          <w:noProof w:val="0"/>
        </w:rPr>
        <w:t>-Item</w:t>
      </w:r>
    </w:p>
    <w:p w14:paraId="3275DFEA" w14:textId="77777777" w:rsidR="00E30455" w:rsidRPr="00FD0425" w:rsidRDefault="00E30455" w:rsidP="00E30455">
      <w:pPr>
        <w:pStyle w:val="PL"/>
        <w:rPr>
          <w:snapToGrid w:val="0"/>
        </w:rPr>
      </w:pPr>
    </w:p>
    <w:p w14:paraId="3275DF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PDUSessionResourcesNotify-Item ::= SEQUENCE {</w:t>
      </w:r>
    </w:p>
    <w:p w14:paraId="3275DFE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3275DF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qosFlowsNotificationContrIndInfo</w:t>
      </w:r>
      <w:r w:rsidRPr="00FD0425">
        <w:rPr>
          <w:snapToGrid w:val="0"/>
        </w:rPr>
        <w:tab/>
      </w:r>
      <w:r w:rsidRPr="00FD0425">
        <w:t>QoSFlowNotificationControlIndicationInfo</w:t>
      </w:r>
      <w:r w:rsidRPr="00FD0425">
        <w:rPr>
          <w:snapToGrid w:val="0"/>
        </w:rPr>
        <w:t>,</w:t>
      </w:r>
    </w:p>
    <w:p w14:paraId="3275DF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3275DF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F1" w14:textId="77777777" w:rsidR="00E30455" w:rsidRPr="00FD0425" w:rsidRDefault="00E30455" w:rsidP="00E30455">
      <w:pPr>
        <w:pStyle w:val="PL"/>
        <w:rPr>
          <w:snapToGrid w:val="0"/>
        </w:rPr>
      </w:pPr>
    </w:p>
    <w:p w14:paraId="3275DF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F5" w14:textId="77777777" w:rsidR="00E30455" w:rsidRPr="00FD0425" w:rsidRDefault="00E30455" w:rsidP="00E30455">
      <w:pPr>
        <w:pStyle w:val="PL"/>
        <w:rPr>
          <w:snapToGrid w:val="0"/>
        </w:rPr>
      </w:pPr>
    </w:p>
    <w:p w14:paraId="3275DF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F8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ACTIVITY NOTIFICATION</w:t>
      </w:r>
    </w:p>
    <w:p w14:paraId="3275DF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FB" w14:textId="77777777" w:rsidR="00E30455" w:rsidRPr="00FD0425" w:rsidRDefault="00E30455" w:rsidP="00E30455">
      <w:pPr>
        <w:pStyle w:val="PL"/>
        <w:rPr>
          <w:snapToGrid w:val="0"/>
        </w:rPr>
      </w:pPr>
    </w:p>
    <w:p w14:paraId="3275DF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ActivityNotification ::= SEQUENCE {</w:t>
      </w:r>
    </w:p>
    <w:p w14:paraId="3275DF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{{ActivityNotification-IEs}},</w:t>
      </w:r>
    </w:p>
    <w:p w14:paraId="3275DF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00" w14:textId="77777777" w:rsidR="00E30455" w:rsidRPr="00FD0425" w:rsidRDefault="00E30455" w:rsidP="00E30455">
      <w:pPr>
        <w:pStyle w:val="PL"/>
        <w:rPr>
          <w:snapToGrid w:val="0"/>
        </w:rPr>
      </w:pPr>
    </w:p>
    <w:p w14:paraId="3275E0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ActivityNotification-IEs XNAP-PROTOCOL-IES ::= {</w:t>
      </w:r>
    </w:p>
    <w:p w14:paraId="3275E0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05" w14:textId="77777777" w:rsidR="00E30455" w:rsidRPr="00FD0425" w:rsidRDefault="00E30455" w:rsidP="00E30455">
      <w:pPr>
        <w:pStyle w:val="PL"/>
        <w:rPr>
          <w:rFonts w:cs="Courier New"/>
          <w:snapToGrid w:val="0"/>
        </w:rPr>
      </w:pPr>
      <w:r w:rsidRPr="00FD0425">
        <w:rPr>
          <w:snapToGrid w:val="0"/>
        </w:rPr>
        <w:tab/>
        <w:t>{ ID id-PDUSessionResourcesActivityNotifyList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PDUSessionResourcesActivityNotifyList</w:t>
      </w:r>
      <w:r w:rsidRPr="00FD0425">
        <w:rPr>
          <w:snapToGrid w:val="0"/>
        </w:rPr>
        <w:tab/>
        <w:t>PRESENCE optional }</w:t>
      </w:r>
      <w:r w:rsidRPr="00FD0425">
        <w:rPr>
          <w:rFonts w:cs="Courier New"/>
          <w:snapToGrid w:val="0"/>
        </w:rPr>
        <w:t>|</w:t>
      </w:r>
    </w:p>
    <w:p w14:paraId="3275E00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cs="Courier New"/>
          <w:snapToGrid w:val="0"/>
        </w:rPr>
        <w:tab/>
        <w:t>{ ID id-RANPagingFailure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CRITICALITY ignore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TYPE 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3275E0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09" w14:textId="77777777" w:rsidR="00E30455" w:rsidRPr="00FD0425" w:rsidRDefault="00E30455" w:rsidP="00E30455">
      <w:pPr>
        <w:pStyle w:val="PL"/>
        <w:rPr>
          <w:snapToGrid w:val="0"/>
        </w:rPr>
      </w:pPr>
    </w:p>
    <w:p w14:paraId="3275E0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PDUSessionResourcesActivityNotifyList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PDUSessionResourcesActivityNotify</w:t>
      </w:r>
      <w:r w:rsidRPr="00FD0425">
        <w:rPr>
          <w:noProof w:val="0"/>
        </w:rPr>
        <w:t>-Item</w:t>
      </w:r>
    </w:p>
    <w:p w14:paraId="3275E00B" w14:textId="77777777" w:rsidR="00E30455" w:rsidRPr="00FD0425" w:rsidRDefault="00E30455" w:rsidP="00E30455">
      <w:pPr>
        <w:pStyle w:val="PL"/>
        <w:rPr>
          <w:snapToGrid w:val="0"/>
        </w:rPr>
      </w:pPr>
    </w:p>
    <w:p w14:paraId="3275E00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 ::= SEQUENCE {</w:t>
      </w:r>
    </w:p>
    <w:p w14:paraId="3275E00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3275E0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0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0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{PDUSessionResourcesActivityNotify-Item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3275E0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13" w14:textId="77777777" w:rsidR="00E30455" w:rsidRPr="00FD0425" w:rsidRDefault="00E30455" w:rsidP="00E30455">
      <w:pPr>
        <w:pStyle w:val="PL"/>
        <w:rPr>
          <w:snapToGrid w:val="0"/>
        </w:rPr>
      </w:pPr>
    </w:p>
    <w:p w14:paraId="3275E0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0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17" w14:textId="77777777" w:rsidR="00E30455" w:rsidRPr="00FD0425" w:rsidRDefault="00E30455" w:rsidP="00E30455">
      <w:pPr>
        <w:pStyle w:val="PL"/>
        <w:rPr>
          <w:snapToGrid w:val="0"/>
        </w:rPr>
      </w:pPr>
    </w:p>
    <w:p w14:paraId="3275E0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QoSFlowsActivityNotifyList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maxnoofQoSFlows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QoSFlowsActivityNotifyItem</w:t>
      </w:r>
    </w:p>
    <w:p w14:paraId="3275E019" w14:textId="77777777" w:rsidR="00E30455" w:rsidRPr="00FD0425" w:rsidRDefault="00E30455" w:rsidP="00E30455">
      <w:pPr>
        <w:pStyle w:val="PL"/>
        <w:rPr>
          <w:snapToGrid w:val="0"/>
        </w:rPr>
      </w:pPr>
    </w:p>
    <w:p w14:paraId="3275E0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QoSFlowsActivityNotifyItem ::= SEQUENCE {</w:t>
      </w:r>
    </w:p>
    <w:p w14:paraId="3275E01B" w14:textId="77777777" w:rsidR="00E30455" w:rsidRPr="00FD0425" w:rsidRDefault="00E30455" w:rsidP="00E30455">
      <w:pPr>
        <w:pStyle w:val="PL"/>
      </w:pPr>
      <w:r w:rsidRPr="00FD0425">
        <w:lastRenderedPageBreak/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0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UserPlaneTrafficActivityReport,</w:t>
      </w:r>
    </w:p>
    <w:p w14:paraId="3275E0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{QoSFlowsActivityNotifyItem</w:t>
      </w:r>
      <w:r w:rsidRPr="00FD0425">
        <w:t>-</w:t>
      </w:r>
      <w:r w:rsidRPr="00FD0425">
        <w:rPr>
          <w:snapToGrid w:val="0"/>
        </w:rPr>
        <w:t>ExtIEs} } OPTIONAL,</w:t>
      </w:r>
    </w:p>
    <w:p w14:paraId="3275E0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20" w14:textId="77777777" w:rsidR="00E30455" w:rsidRPr="00FD0425" w:rsidRDefault="00E30455" w:rsidP="00E30455">
      <w:pPr>
        <w:pStyle w:val="PL"/>
        <w:rPr>
          <w:snapToGrid w:val="0"/>
        </w:rPr>
      </w:pPr>
    </w:p>
    <w:p w14:paraId="3275E0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QoSFlowsActivityNotifyItem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0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24" w14:textId="77777777" w:rsidR="00E30455" w:rsidRPr="00FD0425" w:rsidRDefault="00E30455" w:rsidP="00E30455">
      <w:pPr>
        <w:pStyle w:val="PL"/>
        <w:rPr>
          <w:snapToGrid w:val="0"/>
        </w:rPr>
      </w:pPr>
    </w:p>
    <w:p w14:paraId="3275E0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2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3275E0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2A" w14:textId="77777777" w:rsidR="00E30455" w:rsidRPr="00FD0425" w:rsidRDefault="00E30455" w:rsidP="00E30455">
      <w:pPr>
        <w:pStyle w:val="PL"/>
        <w:rPr>
          <w:snapToGrid w:val="0"/>
        </w:rPr>
      </w:pPr>
    </w:p>
    <w:p w14:paraId="3275E0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3275E02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 XnSetupRequest-IEs}},</w:t>
      </w:r>
    </w:p>
    <w:p w14:paraId="3275E02D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...</w:t>
      </w:r>
    </w:p>
    <w:p w14:paraId="3275E0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2F" w14:textId="77777777" w:rsidR="00E30455" w:rsidRPr="00FD0425" w:rsidRDefault="00E30455" w:rsidP="00E30455">
      <w:pPr>
        <w:pStyle w:val="PL"/>
        <w:rPr>
          <w:snapToGrid w:val="0"/>
        </w:rPr>
      </w:pPr>
    </w:p>
    <w:p w14:paraId="3275E0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3275E0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}|</w:t>
      </w:r>
    </w:p>
    <w:p w14:paraId="3275E0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275E0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3A" w14:textId="77777777" w:rsidR="00E30455" w:rsidRPr="00FD0425" w:rsidRDefault="00E30455" w:rsidP="00E30455">
      <w:pPr>
        <w:pStyle w:val="PL"/>
        <w:rPr>
          <w:snapToGrid w:val="0"/>
        </w:rPr>
      </w:pPr>
    </w:p>
    <w:p w14:paraId="3275E0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3D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3275E0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40" w14:textId="77777777" w:rsidR="00E30455" w:rsidRPr="00FD0425" w:rsidRDefault="00E30455" w:rsidP="00E30455">
      <w:pPr>
        <w:pStyle w:val="PL"/>
        <w:rPr>
          <w:snapToGrid w:val="0"/>
        </w:rPr>
      </w:pPr>
    </w:p>
    <w:p w14:paraId="3275E0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3275E0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3275E0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45" w14:textId="77777777" w:rsidR="00E30455" w:rsidRPr="00FD0425" w:rsidRDefault="00E30455" w:rsidP="00E30455">
      <w:pPr>
        <w:pStyle w:val="PL"/>
        <w:rPr>
          <w:snapToGrid w:val="0"/>
        </w:rPr>
      </w:pPr>
    </w:p>
    <w:p w14:paraId="3275E0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3275E0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0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3275E0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275E0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51" w14:textId="77777777" w:rsidR="00E30455" w:rsidRPr="00FD0425" w:rsidRDefault="00E30455" w:rsidP="00E30455">
      <w:pPr>
        <w:pStyle w:val="PL"/>
        <w:rPr>
          <w:snapToGrid w:val="0"/>
        </w:rPr>
      </w:pPr>
    </w:p>
    <w:p w14:paraId="3275E0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5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3275E0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57" w14:textId="77777777" w:rsidR="00E30455" w:rsidRPr="00FD0425" w:rsidRDefault="00E30455" w:rsidP="00E30455">
      <w:pPr>
        <w:pStyle w:val="PL"/>
        <w:rPr>
          <w:snapToGrid w:val="0"/>
        </w:rPr>
      </w:pPr>
    </w:p>
    <w:p w14:paraId="3275E0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3275E059" w14:textId="77777777" w:rsidR="00E30455" w:rsidRPr="00FF66C9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F66C9">
        <w:rPr>
          <w:snapToGrid w:val="0"/>
        </w:rPr>
        <w:t>protocolIEs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ProtocolIE-Container</w:t>
      </w:r>
      <w:r w:rsidRPr="00FF66C9">
        <w:rPr>
          <w:snapToGrid w:val="0"/>
        </w:rPr>
        <w:tab/>
        <w:t>{{ XnSetupFailure-IEs}},</w:t>
      </w:r>
    </w:p>
    <w:p w14:paraId="3275E05A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...</w:t>
      </w:r>
    </w:p>
    <w:p w14:paraId="3275E05B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}</w:t>
      </w:r>
    </w:p>
    <w:p w14:paraId="3275E05C" w14:textId="77777777" w:rsidR="00E30455" w:rsidRPr="00FF66C9" w:rsidRDefault="00E30455" w:rsidP="00E30455">
      <w:pPr>
        <w:pStyle w:val="PL"/>
        <w:rPr>
          <w:snapToGrid w:val="0"/>
        </w:rPr>
      </w:pPr>
    </w:p>
    <w:p w14:paraId="3275E05D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XnSetupFailure-IEs XNAP-PROTOCOL-IES ::= {</w:t>
      </w:r>
    </w:p>
    <w:p w14:paraId="3275E05E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</w:r>
      <w:r w:rsidRPr="00FD0425">
        <w:rPr>
          <w:snapToGrid w:val="0"/>
        </w:rPr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3275E0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3275E06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65" w14:textId="77777777" w:rsidR="00E30455" w:rsidRPr="00FD0425" w:rsidRDefault="00E30455" w:rsidP="00E30455">
      <w:pPr>
        <w:pStyle w:val="PL"/>
        <w:rPr>
          <w:snapToGrid w:val="0"/>
        </w:rPr>
      </w:pPr>
    </w:p>
    <w:p w14:paraId="3275E0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6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68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3275E0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6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E06B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E06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NGRANNodeConfigurationUpdate ::= SEQUENCE {</w:t>
      </w:r>
    </w:p>
    <w:p w14:paraId="3275E06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 NGRANNodeConfigurationUpdate-IEs}},</w:t>
      </w:r>
    </w:p>
    <w:p w14:paraId="3275E06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E06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E070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E07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NGRANNodeConfigurationUpdate-IEs XNAP-PROTOCOL-IES ::= {</w:t>
      </w:r>
    </w:p>
    <w:p w14:paraId="3275E072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3275E074" w14:textId="77777777" w:rsidR="00E30455" w:rsidRPr="00FD0425" w:rsidRDefault="00E30455" w:rsidP="00E30455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5" w14:textId="77777777" w:rsidR="00E30455" w:rsidRPr="00FD0425" w:rsidRDefault="00E30455" w:rsidP="00E30455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 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275E0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7E" w14:textId="77777777" w:rsidR="00E30455" w:rsidRPr="00FD0425" w:rsidRDefault="00E30455" w:rsidP="00E30455">
      <w:pPr>
        <w:pStyle w:val="PL"/>
        <w:rPr>
          <w:snapToGrid w:val="0"/>
        </w:rPr>
      </w:pPr>
    </w:p>
    <w:p w14:paraId="3275E0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ConfigurationUpdateInitiatingNodeChoice ::= CHOICE {</w:t>
      </w:r>
    </w:p>
    <w:p w14:paraId="3275E0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3275E0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3275E0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3275E0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84" w14:textId="77777777" w:rsidR="00E30455" w:rsidRPr="00FD0425" w:rsidRDefault="00E30455" w:rsidP="00E30455">
      <w:pPr>
        <w:pStyle w:val="PL"/>
        <w:rPr>
          <w:snapToGrid w:val="0"/>
        </w:rPr>
      </w:pPr>
    </w:p>
    <w:p w14:paraId="3275E0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3275E086" w14:textId="77777777" w:rsidR="00E30455" w:rsidRPr="00FF66C9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F66C9">
        <w:rPr>
          <w:snapToGrid w:val="0"/>
        </w:rPr>
        <w:t>...</w:t>
      </w:r>
    </w:p>
    <w:p w14:paraId="3275E087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}</w:t>
      </w:r>
    </w:p>
    <w:p w14:paraId="3275E088" w14:textId="77777777" w:rsidR="00E30455" w:rsidRPr="00FF66C9" w:rsidRDefault="00E30455" w:rsidP="00E30455">
      <w:pPr>
        <w:pStyle w:val="PL"/>
        <w:rPr>
          <w:noProof w:val="0"/>
          <w:snapToGrid w:val="0"/>
        </w:rPr>
      </w:pPr>
    </w:p>
    <w:p w14:paraId="3275E089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noProof w:val="0"/>
          <w:snapToGrid w:val="0"/>
        </w:rPr>
        <w:t>Configura</w:t>
      </w:r>
      <w:r w:rsidRPr="00FF66C9">
        <w:rPr>
          <w:snapToGrid w:val="0"/>
        </w:rPr>
        <w:t>tionUpdate-gNB XNAP-PROTOCOL-IES ::= {</w:t>
      </w:r>
    </w:p>
    <w:p w14:paraId="3275E08A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</w:r>
      <w:r w:rsidRPr="00FD0425">
        <w:rPr>
          <w:snapToGrid w:val="0"/>
        </w:rPr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3275E0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8E" w14:textId="77777777" w:rsidR="00E30455" w:rsidRPr="00FD0425" w:rsidRDefault="00E30455" w:rsidP="00E30455">
      <w:pPr>
        <w:pStyle w:val="PL"/>
        <w:rPr>
          <w:snapToGrid w:val="0"/>
        </w:rPr>
      </w:pPr>
    </w:p>
    <w:p w14:paraId="3275E08F" w14:textId="77777777" w:rsidR="00E30455" w:rsidRPr="00FD0425" w:rsidRDefault="00E30455" w:rsidP="00E30455">
      <w:pPr>
        <w:pStyle w:val="PL"/>
        <w:rPr>
          <w:snapToGrid w:val="0"/>
        </w:rPr>
      </w:pPr>
    </w:p>
    <w:p w14:paraId="3275E0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3275E0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09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3275E0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95" w14:textId="77777777" w:rsidR="00E30455" w:rsidRPr="00FD0425" w:rsidRDefault="00E30455" w:rsidP="00E30455">
      <w:pPr>
        <w:pStyle w:val="PL"/>
        <w:rPr>
          <w:snapToGrid w:val="0"/>
        </w:rPr>
      </w:pPr>
    </w:p>
    <w:p w14:paraId="3275E096" w14:textId="77777777" w:rsidR="00E30455" w:rsidRPr="00FD0425" w:rsidRDefault="00E30455" w:rsidP="00E30455">
      <w:pPr>
        <w:pStyle w:val="PL"/>
        <w:rPr>
          <w:snapToGrid w:val="0"/>
        </w:rPr>
      </w:pPr>
    </w:p>
    <w:p w14:paraId="3275E097" w14:textId="77777777" w:rsidR="00E30455" w:rsidRPr="00FD0425" w:rsidRDefault="00E30455" w:rsidP="00E30455">
      <w:pPr>
        <w:pStyle w:val="PL"/>
        <w:rPr>
          <w:snapToGrid w:val="0"/>
        </w:rPr>
      </w:pPr>
    </w:p>
    <w:p w14:paraId="3275E0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9A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3275E0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9D" w14:textId="77777777" w:rsidR="00E30455" w:rsidRPr="00FD0425" w:rsidRDefault="00E30455" w:rsidP="00E30455">
      <w:pPr>
        <w:pStyle w:val="PL"/>
        <w:rPr>
          <w:snapToGrid w:val="0"/>
        </w:rPr>
      </w:pPr>
    </w:p>
    <w:p w14:paraId="3275E0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3275E0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3275E0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A2" w14:textId="77777777" w:rsidR="00E30455" w:rsidRPr="00FD0425" w:rsidRDefault="00E30455" w:rsidP="00E30455">
      <w:pPr>
        <w:pStyle w:val="PL"/>
        <w:rPr>
          <w:snapToGrid w:val="0"/>
        </w:rPr>
      </w:pPr>
    </w:p>
    <w:p w14:paraId="3275E0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3275E0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A5" w14:textId="77777777" w:rsidR="00E30455" w:rsidRPr="00FD0425" w:rsidRDefault="00E30455" w:rsidP="00E30455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275E0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3275E0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3275E0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3275E0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3275E0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B1" w14:textId="77777777" w:rsidR="00E30455" w:rsidRPr="00FD0425" w:rsidRDefault="00E30455" w:rsidP="00E30455">
      <w:pPr>
        <w:pStyle w:val="PL"/>
        <w:rPr>
          <w:snapToGrid w:val="0"/>
        </w:rPr>
      </w:pPr>
    </w:p>
    <w:p w14:paraId="3275E0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3275E0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B5" w14:textId="77777777" w:rsidR="00E30455" w:rsidRPr="00FD0425" w:rsidRDefault="00E30455" w:rsidP="00E30455">
      <w:pPr>
        <w:pStyle w:val="PL"/>
        <w:rPr>
          <w:snapToGrid w:val="0"/>
        </w:rPr>
      </w:pPr>
    </w:p>
    <w:p w14:paraId="3275E0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3275E0B7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0B8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0B9" w14:textId="77777777" w:rsidR="00E30455" w:rsidRPr="00FD0425" w:rsidRDefault="00E30455" w:rsidP="00E30455">
      <w:pPr>
        <w:pStyle w:val="PL"/>
      </w:pPr>
      <w:r w:rsidRPr="00FD0425">
        <w:t>}</w:t>
      </w:r>
    </w:p>
    <w:p w14:paraId="3275E0BA" w14:textId="77777777" w:rsidR="00E30455" w:rsidRPr="00FD0425" w:rsidRDefault="00E30455" w:rsidP="00E30455">
      <w:pPr>
        <w:pStyle w:val="PL"/>
      </w:pPr>
    </w:p>
    <w:p w14:paraId="3275E0B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0B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0B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0BE" w14:textId="77777777" w:rsidR="00E30455" w:rsidRPr="00FD0425" w:rsidRDefault="00E30455" w:rsidP="00E30455">
      <w:pPr>
        <w:pStyle w:val="PL"/>
        <w:rPr>
          <w:snapToGrid w:val="0"/>
        </w:rPr>
      </w:pPr>
    </w:p>
    <w:p w14:paraId="3275E0BF" w14:textId="77777777" w:rsidR="00E30455" w:rsidRPr="00FD0425" w:rsidRDefault="00E30455" w:rsidP="00E30455">
      <w:pPr>
        <w:pStyle w:val="PL"/>
        <w:rPr>
          <w:snapToGrid w:val="0"/>
        </w:rPr>
      </w:pPr>
    </w:p>
    <w:p w14:paraId="3275E0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3275E0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0C2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0C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0C4" w14:textId="77777777" w:rsidR="00E30455" w:rsidRPr="00FD0425" w:rsidRDefault="00E30455" w:rsidP="00E30455">
      <w:pPr>
        <w:pStyle w:val="PL"/>
      </w:pPr>
      <w:r w:rsidRPr="00FD0425">
        <w:t>}</w:t>
      </w:r>
    </w:p>
    <w:p w14:paraId="3275E0C5" w14:textId="77777777" w:rsidR="00E30455" w:rsidRPr="00FD0425" w:rsidRDefault="00E30455" w:rsidP="00E30455">
      <w:pPr>
        <w:pStyle w:val="PL"/>
      </w:pPr>
    </w:p>
    <w:p w14:paraId="3275E0C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0C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0C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0C9" w14:textId="77777777" w:rsidR="00E30455" w:rsidRPr="00FD0425" w:rsidRDefault="00E30455" w:rsidP="00E30455">
      <w:pPr>
        <w:pStyle w:val="PL"/>
        <w:rPr>
          <w:snapToGrid w:val="0"/>
        </w:rPr>
      </w:pPr>
    </w:p>
    <w:p w14:paraId="3275E0CA" w14:textId="77777777" w:rsidR="00E30455" w:rsidRPr="00FD0425" w:rsidRDefault="00E30455" w:rsidP="00E30455">
      <w:pPr>
        <w:pStyle w:val="PL"/>
        <w:rPr>
          <w:snapToGrid w:val="0"/>
        </w:rPr>
      </w:pPr>
    </w:p>
    <w:p w14:paraId="3275E0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CD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FAILURE</w:t>
      </w:r>
    </w:p>
    <w:p w14:paraId="3275E0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D0" w14:textId="77777777" w:rsidR="00E30455" w:rsidRPr="00FD0425" w:rsidRDefault="00E30455" w:rsidP="00E30455">
      <w:pPr>
        <w:pStyle w:val="PL"/>
        <w:rPr>
          <w:snapToGrid w:val="0"/>
        </w:rPr>
      </w:pPr>
    </w:p>
    <w:p w14:paraId="3275E0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 ::= SEQUENCE {</w:t>
      </w:r>
    </w:p>
    <w:p w14:paraId="3275E0D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{{NGRANNodeConfigurationUpdateFailure-IEs}},</w:t>
      </w:r>
    </w:p>
    <w:p w14:paraId="3275E0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D5" w14:textId="77777777" w:rsidR="00E30455" w:rsidRPr="00FD0425" w:rsidRDefault="00E30455" w:rsidP="00E30455">
      <w:pPr>
        <w:pStyle w:val="PL"/>
        <w:rPr>
          <w:snapToGrid w:val="0"/>
        </w:rPr>
      </w:pPr>
    </w:p>
    <w:p w14:paraId="3275E0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NGRANNodeConfigurationUpdateFailure-IEs XNAP-PROTOCOL-IES ::= {</w:t>
      </w:r>
    </w:p>
    <w:p w14:paraId="3275E0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3275E0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DD" w14:textId="77777777" w:rsidR="00E30455" w:rsidRPr="00FD0425" w:rsidRDefault="00E30455" w:rsidP="00E30455">
      <w:pPr>
        <w:pStyle w:val="PL"/>
        <w:rPr>
          <w:snapToGrid w:val="0"/>
        </w:rPr>
      </w:pPr>
    </w:p>
    <w:p w14:paraId="3275E0DE" w14:textId="77777777" w:rsidR="00E30455" w:rsidRPr="00FD0425" w:rsidRDefault="00E30455" w:rsidP="00E30455">
      <w:pPr>
        <w:pStyle w:val="PL"/>
        <w:rPr>
          <w:snapToGrid w:val="0"/>
        </w:rPr>
      </w:pPr>
    </w:p>
    <w:p w14:paraId="3275E0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E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REQUEST</w:t>
      </w:r>
    </w:p>
    <w:p w14:paraId="3275E0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3275E0E4" w14:textId="77777777" w:rsidR="00E30455" w:rsidRPr="00FD0425" w:rsidRDefault="00E30455" w:rsidP="00E30455">
      <w:pPr>
        <w:pStyle w:val="PL"/>
        <w:rPr>
          <w:snapToGrid w:val="0"/>
        </w:rPr>
      </w:pPr>
    </w:p>
    <w:p w14:paraId="3275E0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 ::= SEQUENCE {</w:t>
      </w:r>
    </w:p>
    <w:p w14:paraId="3275E0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{{E-UTRA-NR-CellResourceCoordinationRequest-IEs}},</w:t>
      </w:r>
    </w:p>
    <w:p w14:paraId="3275E0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E9" w14:textId="77777777" w:rsidR="00E30455" w:rsidRPr="00FD0425" w:rsidRDefault="00E30455" w:rsidP="00E30455">
      <w:pPr>
        <w:pStyle w:val="PL"/>
        <w:rPr>
          <w:snapToGrid w:val="0"/>
        </w:rPr>
      </w:pPr>
    </w:p>
    <w:p w14:paraId="3275E0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E-UTRA-NR-CellResourceCoordinationRequest-IEs XNAP-PROTOCOL-IES ::= {</w:t>
      </w:r>
    </w:p>
    <w:p w14:paraId="3275E0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id-initiatingNodeType-ResourceCoordRequest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0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E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</w:p>
    <w:p w14:paraId="3275E0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 ::= CHOICE {</w:t>
      </w:r>
    </w:p>
    <w:p w14:paraId="3275E0F1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ResourceCoordRequest-ng-eNB-initiated,</w:t>
      </w:r>
    </w:p>
    <w:p w14:paraId="3275E0F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ResourceCoordRequest-gNB-initiated,</w:t>
      </w:r>
    </w:p>
    <w:p w14:paraId="3275E0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{InitiatingNodeType-ResourceCoordRequest-ExtIEs} }</w:t>
      </w:r>
    </w:p>
    <w:p w14:paraId="3275E0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F5" w14:textId="77777777" w:rsidR="00E30455" w:rsidRPr="00FD0425" w:rsidRDefault="00E30455" w:rsidP="00E30455">
      <w:pPr>
        <w:pStyle w:val="PL"/>
        <w:rPr>
          <w:snapToGrid w:val="0"/>
        </w:rPr>
      </w:pPr>
    </w:p>
    <w:p w14:paraId="3275E0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InitiatingNodeType-ResourceCoordRequest-ExtIEs XNAP-PROTOCOL-IES ::= {</w:t>
      </w:r>
    </w:p>
    <w:p w14:paraId="3275E0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F9" w14:textId="77777777" w:rsidR="00E30455" w:rsidRPr="00FD0425" w:rsidRDefault="00E30455" w:rsidP="00E30455">
      <w:pPr>
        <w:pStyle w:val="PL"/>
        <w:rPr>
          <w:snapToGrid w:val="0"/>
        </w:rPr>
      </w:pPr>
    </w:p>
    <w:p w14:paraId="3275E0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 ::= SEQUENCE {</w:t>
      </w:r>
    </w:p>
    <w:p w14:paraId="3275E0FB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3275E0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275E0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0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E0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01" w14:textId="77777777" w:rsidR="00E30455" w:rsidRPr="00FD0425" w:rsidRDefault="00E30455" w:rsidP="00E30455">
      <w:pPr>
        <w:pStyle w:val="PL"/>
        <w:rPr>
          <w:snapToGrid w:val="0"/>
        </w:rPr>
      </w:pPr>
    </w:p>
    <w:p w14:paraId="3275E1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1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05" w14:textId="77777777" w:rsidR="00E30455" w:rsidRPr="00FD0425" w:rsidRDefault="00E30455" w:rsidP="00E30455">
      <w:pPr>
        <w:pStyle w:val="PL"/>
        <w:rPr>
          <w:snapToGrid w:val="0"/>
        </w:rPr>
      </w:pPr>
    </w:p>
    <w:p w14:paraId="3275E106" w14:textId="77777777" w:rsidR="00E30455" w:rsidRPr="00FD0425" w:rsidRDefault="00E30455" w:rsidP="00E30455">
      <w:pPr>
        <w:pStyle w:val="PL"/>
        <w:rPr>
          <w:snapToGrid w:val="0"/>
        </w:rPr>
      </w:pPr>
    </w:p>
    <w:p w14:paraId="3275E1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 ::= SEQUENCE {</w:t>
      </w:r>
    </w:p>
    <w:p w14:paraId="3275E108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3275E1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1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275E1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10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E1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0F" w14:textId="77777777" w:rsidR="00E30455" w:rsidRPr="00FD0425" w:rsidRDefault="00E30455" w:rsidP="00E30455">
      <w:pPr>
        <w:pStyle w:val="PL"/>
        <w:rPr>
          <w:snapToGrid w:val="0"/>
        </w:rPr>
      </w:pPr>
    </w:p>
    <w:p w14:paraId="3275E1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1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13" w14:textId="77777777" w:rsidR="00E30455" w:rsidRPr="00FD0425" w:rsidRDefault="00E30455" w:rsidP="00E30455">
      <w:pPr>
        <w:pStyle w:val="PL"/>
        <w:rPr>
          <w:snapToGrid w:val="0"/>
        </w:rPr>
      </w:pPr>
    </w:p>
    <w:p w14:paraId="3275E11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</w:p>
    <w:p w14:paraId="3275E1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3275E1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1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RESPONSE</w:t>
      </w:r>
    </w:p>
    <w:p w14:paraId="3275E1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1A" w14:textId="77777777" w:rsidR="00E30455" w:rsidRPr="00FD0425" w:rsidRDefault="00E30455" w:rsidP="00E30455">
      <w:pPr>
        <w:pStyle w:val="PL"/>
        <w:rPr>
          <w:snapToGrid w:val="0"/>
        </w:rPr>
      </w:pPr>
    </w:p>
    <w:p w14:paraId="3275E1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E-UTRA-NR-CellResourceCoordinationResponse::= SEQUENCE {</w:t>
      </w:r>
    </w:p>
    <w:p w14:paraId="3275E1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{{E-UTRA-NR-CellResourceCoordinationResponse-IEs}},</w:t>
      </w:r>
    </w:p>
    <w:p w14:paraId="3275E1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1F" w14:textId="77777777" w:rsidR="00E30455" w:rsidRPr="00FD0425" w:rsidRDefault="00E30455" w:rsidP="00E30455">
      <w:pPr>
        <w:pStyle w:val="PL"/>
        <w:rPr>
          <w:snapToGrid w:val="0"/>
        </w:rPr>
      </w:pPr>
    </w:p>
    <w:p w14:paraId="3275E1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E-UTRA-NR-CellResourceCoordinationResponse-IEs XNAP-PROTOCOL-IES ::= {</w:t>
      </w:r>
    </w:p>
    <w:p w14:paraId="3275E1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id-respondingNodeType-ResourceCoordResponse  CRITICALITY reject  </w:t>
      </w:r>
      <w:r w:rsidRPr="00FD0425">
        <w:rPr>
          <w:snapToGrid w:val="0"/>
        </w:rPr>
        <w:tab/>
        <w:t xml:space="preserve">TYPE RespondingNodeType-ResourceCoordResponse </w:t>
      </w:r>
      <w:r w:rsidRPr="00FD0425">
        <w:rPr>
          <w:snapToGrid w:val="0"/>
        </w:rPr>
        <w:tab/>
        <w:t>PRESENCE mandatory}|</w:t>
      </w:r>
    </w:p>
    <w:p w14:paraId="3275E1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1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2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</w:p>
    <w:p w14:paraId="3275E1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 ::= CHOICE {</w:t>
      </w:r>
    </w:p>
    <w:p w14:paraId="3275E12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ResourceCoordResponse-ng-eNB-initiated,</w:t>
      </w:r>
    </w:p>
    <w:p w14:paraId="3275E12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ResourceCoordResponse-gNB-initiated,</w:t>
      </w:r>
    </w:p>
    <w:p w14:paraId="3275E1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{RespondingNodeType-ResourceCoordResponse-ExtIEs} }</w:t>
      </w:r>
    </w:p>
    <w:p w14:paraId="3275E1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2B" w14:textId="77777777" w:rsidR="00E30455" w:rsidRPr="00FD0425" w:rsidRDefault="00E30455" w:rsidP="00E30455">
      <w:pPr>
        <w:pStyle w:val="PL"/>
        <w:rPr>
          <w:snapToGrid w:val="0"/>
        </w:rPr>
      </w:pPr>
    </w:p>
    <w:p w14:paraId="3275E1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RespondingNodeType-ResourceCoordResponse-ExtIEs XNAP-PROTOCOL-IES ::= {</w:t>
      </w:r>
    </w:p>
    <w:p w14:paraId="3275E1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2F" w14:textId="77777777" w:rsidR="00E30455" w:rsidRPr="00FD0425" w:rsidRDefault="00E30455" w:rsidP="00E30455">
      <w:pPr>
        <w:pStyle w:val="PL"/>
        <w:rPr>
          <w:snapToGrid w:val="0"/>
        </w:rPr>
      </w:pPr>
    </w:p>
    <w:p w14:paraId="3275E1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 ::= SEQUENCE {</w:t>
      </w:r>
    </w:p>
    <w:p w14:paraId="3275E131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3275E1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275E1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1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1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37" w14:textId="77777777" w:rsidR="00E30455" w:rsidRPr="00FD0425" w:rsidRDefault="00E30455" w:rsidP="00E30455">
      <w:pPr>
        <w:pStyle w:val="PL"/>
        <w:rPr>
          <w:snapToGrid w:val="0"/>
        </w:rPr>
      </w:pPr>
    </w:p>
    <w:p w14:paraId="3275E1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1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3B" w14:textId="77777777" w:rsidR="00E30455" w:rsidRPr="00FD0425" w:rsidRDefault="00E30455" w:rsidP="00E30455">
      <w:pPr>
        <w:pStyle w:val="PL"/>
        <w:rPr>
          <w:snapToGrid w:val="0"/>
        </w:rPr>
      </w:pPr>
    </w:p>
    <w:p w14:paraId="3275E13C" w14:textId="77777777" w:rsidR="00E30455" w:rsidRPr="00FD0425" w:rsidRDefault="00E30455" w:rsidP="00E30455">
      <w:pPr>
        <w:pStyle w:val="PL"/>
        <w:rPr>
          <w:snapToGrid w:val="0"/>
        </w:rPr>
      </w:pPr>
    </w:p>
    <w:p w14:paraId="3275E1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 ::= SEQUENCE {</w:t>
      </w:r>
    </w:p>
    <w:p w14:paraId="3275E13E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3275E1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275E1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1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1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44" w14:textId="77777777" w:rsidR="00E30455" w:rsidRPr="00FD0425" w:rsidRDefault="00E30455" w:rsidP="00E30455">
      <w:pPr>
        <w:pStyle w:val="PL"/>
        <w:rPr>
          <w:snapToGrid w:val="0"/>
        </w:rPr>
      </w:pPr>
    </w:p>
    <w:p w14:paraId="3275E1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1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3275E148" w14:textId="77777777" w:rsidR="00E30455" w:rsidRPr="00FD0425" w:rsidRDefault="00E30455" w:rsidP="00E30455">
      <w:pPr>
        <w:pStyle w:val="PL"/>
        <w:rPr>
          <w:snapToGrid w:val="0"/>
        </w:rPr>
      </w:pPr>
    </w:p>
    <w:p w14:paraId="3275E149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3275E14A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3275E14B" w14:textId="77777777" w:rsidR="00E30455" w:rsidRPr="00FD0425" w:rsidRDefault="00E30455" w:rsidP="00E30455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D0425">
        <w:rPr>
          <w:rFonts w:cs="Courier New"/>
          <w:noProof w:val="0"/>
          <w:snapToGrid w:val="0"/>
        </w:rPr>
        <w:t>-- SECONDARY RAT DATA USAGE REPORT</w:t>
      </w:r>
    </w:p>
    <w:p w14:paraId="3275E14C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3275E14D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3275E14E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E14F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 ::= SEQUENCE {</w:t>
      </w:r>
    </w:p>
    <w:p w14:paraId="3275E150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protocolIEs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ProtocolIE-Container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14:paraId="3275E151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3275E152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3275E153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E154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14:paraId="3275E1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57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id-PDUSessionResource</w:t>
      </w:r>
      <w:r w:rsidRPr="00FD0425">
        <w:t>SecondaryRATUsageList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</w:t>
      </w:r>
      <w:r w:rsidRPr="00FD0425">
        <w:t>SecondaryRATUsageList</w:t>
      </w:r>
      <w:r w:rsidRPr="00FD0425">
        <w:rPr>
          <w:snapToGrid w:val="0"/>
        </w:rPr>
        <w:tab/>
        <w:t>PRESENCE mandatory}</w:t>
      </w:r>
      <w:r w:rsidRPr="00FD0425">
        <w:rPr>
          <w:rFonts w:eastAsia="DengXian" w:cs="Courier New"/>
          <w:snapToGrid w:val="0"/>
          <w:lang w:eastAsia="zh-CN"/>
        </w:rPr>
        <w:t>,</w:t>
      </w:r>
    </w:p>
    <w:p w14:paraId="3275E158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3275E159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3275E15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</w:p>
    <w:p w14:paraId="3275E15B" w14:textId="77777777" w:rsidR="00E30455" w:rsidRPr="00FD0425" w:rsidRDefault="00E30455" w:rsidP="00E30455">
      <w:pPr>
        <w:pStyle w:val="PL"/>
        <w:rPr>
          <w:snapToGrid w:val="0"/>
        </w:rPr>
      </w:pPr>
    </w:p>
    <w:p w14:paraId="3275E1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5E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REQUEST</w:t>
      </w:r>
    </w:p>
    <w:p w14:paraId="3275E1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61" w14:textId="77777777" w:rsidR="00E30455" w:rsidRPr="00FD0425" w:rsidRDefault="00E30455" w:rsidP="00E30455">
      <w:pPr>
        <w:pStyle w:val="PL"/>
        <w:rPr>
          <w:snapToGrid w:val="0"/>
        </w:rPr>
      </w:pPr>
    </w:p>
    <w:p w14:paraId="3275E1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XnRemovalRequest ::= SEQUENCE {</w:t>
      </w:r>
    </w:p>
    <w:p w14:paraId="3275E163" w14:textId="77777777" w:rsidR="00E30455" w:rsidRPr="00FF66C9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F66C9">
        <w:rPr>
          <w:snapToGrid w:val="0"/>
        </w:rPr>
        <w:t>protocolIEs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ProtocolIE-Container</w:t>
      </w:r>
      <w:r w:rsidRPr="00FF66C9">
        <w:rPr>
          <w:snapToGrid w:val="0"/>
        </w:rPr>
        <w:tab/>
        <w:t>{{ XnRemovalRequest-IEs}},</w:t>
      </w:r>
    </w:p>
    <w:p w14:paraId="3275E164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...</w:t>
      </w:r>
    </w:p>
    <w:p w14:paraId="3275E165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}</w:t>
      </w:r>
    </w:p>
    <w:p w14:paraId="3275E166" w14:textId="77777777" w:rsidR="00E30455" w:rsidRPr="00FF66C9" w:rsidRDefault="00E30455" w:rsidP="00E30455">
      <w:pPr>
        <w:pStyle w:val="PL"/>
        <w:rPr>
          <w:snapToGrid w:val="0"/>
        </w:rPr>
      </w:pPr>
    </w:p>
    <w:p w14:paraId="3275E167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XnRemovalRequest-IEs XNAP-PROTOCOL-IES ::= {</w:t>
      </w:r>
    </w:p>
    <w:p w14:paraId="3275E168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</w:r>
      <w:r w:rsidRPr="00FD0425">
        <w:rPr>
          <w:snapToGrid w:val="0"/>
        </w:rPr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id-XnRemovalThreshold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XnBenefitValue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1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3275E1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6D" w14:textId="77777777" w:rsidR="00E30455" w:rsidRPr="00FD0425" w:rsidRDefault="00E30455" w:rsidP="00E30455">
      <w:pPr>
        <w:pStyle w:val="PL"/>
        <w:rPr>
          <w:snapToGrid w:val="0"/>
        </w:rPr>
      </w:pPr>
    </w:p>
    <w:p w14:paraId="3275E1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7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RESPONSE</w:t>
      </w:r>
    </w:p>
    <w:p w14:paraId="3275E1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73" w14:textId="77777777" w:rsidR="00E30455" w:rsidRPr="00FD0425" w:rsidRDefault="00E30455" w:rsidP="00E30455">
      <w:pPr>
        <w:pStyle w:val="PL"/>
        <w:rPr>
          <w:snapToGrid w:val="0"/>
        </w:rPr>
      </w:pPr>
    </w:p>
    <w:p w14:paraId="3275E1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XnRemovalResponse ::= SEQUENCE {</w:t>
      </w:r>
    </w:p>
    <w:p w14:paraId="3275E175" w14:textId="77777777" w:rsidR="00E30455" w:rsidRPr="00FF66C9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F66C9">
        <w:rPr>
          <w:snapToGrid w:val="0"/>
        </w:rPr>
        <w:t>protocolIEs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ProtocolIE-Container</w:t>
      </w:r>
      <w:r w:rsidRPr="00FF66C9">
        <w:rPr>
          <w:snapToGrid w:val="0"/>
        </w:rPr>
        <w:tab/>
        <w:t>{{ XnRemovalResponse-IEs}},</w:t>
      </w:r>
    </w:p>
    <w:p w14:paraId="3275E176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</w:r>
      <w:r w:rsidRPr="00FD0425">
        <w:rPr>
          <w:snapToGrid w:val="0"/>
        </w:rPr>
        <w:t>...</w:t>
      </w:r>
    </w:p>
    <w:p w14:paraId="3275E1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78" w14:textId="77777777" w:rsidR="00E30455" w:rsidRPr="00FD0425" w:rsidRDefault="00E30455" w:rsidP="00E30455">
      <w:pPr>
        <w:pStyle w:val="PL"/>
        <w:rPr>
          <w:snapToGrid w:val="0"/>
        </w:rPr>
      </w:pPr>
    </w:p>
    <w:p w14:paraId="3275E1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XnRemovalResponse-IEs XNAP-PROTOCOL-IES ::= {</w:t>
      </w:r>
    </w:p>
    <w:p w14:paraId="3275E1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1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3275E1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7F" w14:textId="77777777" w:rsidR="00E30455" w:rsidRPr="00FD0425" w:rsidRDefault="00E30455" w:rsidP="00E30455">
      <w:pPr>
        <w:pStyle w:val="PL"/>
        <w:rPr>
          <w:snapToGrid w:val="0"/>
        </w:rPr>
      </w:pPr>
    </w:p>
    <w:p w14:paraId="3275E1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82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FAILURE</w:t>
      </w:r>
    </w:p>
    <w:p w14:paraId="3275E1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85" w14:textId="77777777" w:rsidR="00E30455" w:rsidRPr="00FD0425" w:rsidRDefault="00E30455" w:rsidP="00E30455">
      <w:pPr>
        <w:pStyle w:val="PL"/>
        <w:rPr>
          <w:snapToGrid w:val="0"/>
        </w:rPr>
      </w:pPr>
    </w:p>
    <w:p w14:paraId="3275E1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XnRemovalFailure ::= SEQUENCE {</w:t>
      </w:r>
    </w:p>
    <w:p w14:paraId="3275E187" w14:textId="77777777" w:rsidR="00E30455" w:rsidRPr="00FF66C9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F66C9">
        <w:rPr>
          <w:snapToGrid w:val="0"/>
        </w:rPr>
        <w:t>protocolIEs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ProtocolIE-Container</w:t>
      </w:r>
      <w:r w:rsidRPr="00FF66C9">
        <w:rPr>
          <w:snapToGrid w:val="0"/>
        </w:rPr>
        <w:tab/>
        <w:t>{{ XnRemovalFailure-IEs}},</w:t>
      </w:r>
    </w:p>
    <w:p w14:paraId="3275E188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...</w:t>
      </w:r>
    </w:p>
    <w:p w14:paraId="3275E189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}</w:t>
      </w:r>
    </w:p>
    <w:p w14:paraId="3275E18A" w14:textId="77777777" w:rsidR="00E30455" w:rsidRPr="00FF66C9" w:rsidRDefault="00E30455" w:rsidP="00E30455">
      <w:pPr>
        <w:pStyle w:val="PL"/>
        <w:rPr>
          <w:snapToGrid w:val="0"/>
        </w:rPr>
      </w:pPr>
    </w:p>
    <w:p w14:paraId="3275E18B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XnRemovalFailure-IEs XNAP-PROTOCOL-IES ::= {</w:t>
      </w:r>
    </w:p>
    <w:p w14:paraId="3275E18C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</w:r>
      <w:r w:rsidRPr="00FD0425">
        <w:rPr>
          <w:snapToGrid w:val="0"/>
        </w:rPr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1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3275E1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91" w14:textId="77777777" w:rsidR="00E30455" w:rsidRPr="00FD0425" w:rsidRDefault="00E30455" w:rsidP="00E30455">
      <w:pPr>
        <w:pStyle w:val="PL"/>
        <w:rPr>
          <w:snapToGrid w:val="0"/>
        </w:rPr>
      </w:pPr>
    </w:p>
    <w:p w14:paraId="3275E1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9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REQUEST</w:t>
      </w:r>
    </w:p>
    <w:p w14:paraId="3275E1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97" w14:textId="77777777" w:rsidR="00E30455" w:rsidRPr="00FD0425" w:rsidRDefault="00E30455" w:rsidP="00E30455">
      <w:pPr>
        <w:pStyle w:val="PL"/>
        <w:rPr>
          <w:snapToGrid w:val="0"/>
        </w:rPr>
      </w:pPr>
    </w:p>
    <w:p w14:paraId="3275E1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CellActivationRequest ::= SEQUENCE {</w:t>
      </w:r>
    </w:p>
    <w:p w14:paraId="3275E199" w14:textId="77777777" w:rsidR="00E30455" w:rsidRPr="00FF66C9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F66C9">
        <w:rPr>
          <w:snapToGrid w:val="0"/>
        </w:rPr>
        <w:t>protocolIEs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ProtocolIE-Container</w:t>
      </w:r>
      <w:r w:rsidRPr="00FF66C9">
        <w:rPr>
          <w:snapToGrid w:val="0"/>
        </w:rPr>
        <w:tab/>
        <w:t>{{ CellActivationRequest-IEs}},</w:t>
      </w:r>
    </w:p>
    <w:p w14:paraId="3275E19A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</w:r>
      <w:r w:rsidRPr="00FD0425">
        <w:rPr>
          <w:snapToGrid w:val="0"/>
        </w:rPr>
        <w:t>...</w:t>
      </w:r>
    </w:p>
    <w:p w14:paraId="3275E1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9C" w14:textId="77777777" w:rsidR="00E30455" w:rsidRPr="00FD0425" w:rsidRDefault="00E30455" w:rsidP="00E30455">
      <w:pPr>
        <w:pStyle w:val="PL"/>
        <w:rPr>
          <w:snapToGrid w:val="0"/>
        </w:rPr>
      </w:pPr>
    </w:p>
    <w:p w14:paraId="3275E1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CellActivationRequest-IEs XNAP-PROTOCOL-IES ::= {</w:t>
      </w:r>
    </w:p>
    <w:p w14:paraId="3275E1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id-ServedCellsToActivate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1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A3" w14:textId="77777777" w:rsidR="00E30455" w:rsidRPr="00FD0425" w:rsidRDefault="00E30455" w:rsidP="00E30455">
      <w:pPr>
        <w:pStyle w:val="PL"/>
        <w:rPr>
          <w:snapToGrid w:val="0"/>
        </w:rPr>
      </w:pPr>
    </w:p>
    <w:p w14:paraId="3275E1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 xml:space="preserve"> ::= CHOICE {</w:t>
      </w:r>
    </w:p>
    <w:p w14:paraId="3275E1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3275E1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3275E1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ServedCellsToActivate</w:t>
      </w:r>
      <w:r w:rsidRPr="00FD0425">
        <w:rPr>
          <w:snapToGrid w:val="0"/>
        </w:rPr>
        <w:t>-ExtIEs} }</w:t>
      </w:r>
    </w:p>
    <w:p w14:paraId="3275E1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A9" w14:textId="77777777" w:rsidR="00E30455" w:rsidRPr="00FD0425" w:rsidRDefault="00E30455" w:rsidP="00E30455">
      <w:pPr>
        <w:pStyle w:val="PL"/>
        <w:rPr>
          <w:snapToGrid w:val="0"/>
        </w:rPr>
      </w:pPr>
    </w:p>
    <w:p w14:paraId="3275E1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>-ExtIEs XNAP-PROTOCOL-IES ::= {</w:t>
      </w:r>
    </w:p>
    <w:p w14:paraId="3275E1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275E1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AD" w14:textId="77777777" w:rsidR="00E30455" w:rsidRPr="00FD0425" w:rsidRDefault="00E30455" w:rsidP="00E30455">
      <w:pPr>
        <w:pStyle w:val="PL"/>
        <w:rPr>
          <w:snapToGrid w:val="0"/>
        </w:rPr>
      </w:pPr>
    </w:p>
    <w:p w14:paraId="3275E1AE" w14:textId="77777777" w:rsidR="00E30455" w:rsidRPr="00FD0425" w:rsidRDefault="00E30455" w:rsidP="00E30455">
      <w:pPr>
        <w:pStyle w:val="PL"/>
        <w:rPr>
          <w:snapToGrid w:val="0"/>
        </w:rPr>
      </w:pPr>
    </w:p>
    <w:p w14:paraId="3275E1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B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RESPONSE</w:t>
      </w:r>
    </w:p>
    <w:p w14:paraId="3275E1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B4" w14:textId="77777777" w:rsidR="00E30455" w:rsidRPr="00FD0425" w:rsidRDefault="00E30455" w:rsidP="00E30455">
      <w:pPr>
        <w:pStyle w:val="PL"/>
        <w:rPr>
          <w:snapToGrid w:val="0"/>
        </w:rPr>
      </w:pPr>
    </w:p>
    <w:p w14:paraId="3275E1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CellActivationResponse ::= SEQUENCE {</w:t>
      </w:r>
    </w:p>
    <w:p w14:paraId="3275E1B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{{CellActivationResponse-IEs}},</w:t>
      </w:r>
    </w:p>
    <w:p w14:paraId="3275E1B7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...</w:t>
      </w:r>
    </w:p>
    <w:p w14:paraId="3275E1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B9" w14:textId="77777777" w:rsidR="00E30455" w:rsidRPr="00FD0425" w:rsidRDefault="00E30455" w:rsidP="00E30455">
      <w:pPr>
        <w:pStyle w:val="PL"/>
        <w:rPr>
          <w:snapToGrid w:val="0"/>
        </w:rPr>
      </w:pPr>
    </w:p>
    <w:p w14:paraId="3275E1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CellActivationResponse-IEs XNAP-PROTOCOL-IES ::= {</w:t>
      </w:r>
    </w:p>
    <w:p w14:paraId="3275E1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id-ActivatedServedCells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1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1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C1" w14:textId="77777777" w:rsidR="00E30455" w:rsidRPr="00FD0425" w:rsidRDefault="00E30455" w:rsidP="00E30455">
      <w:pPr>
        <w:pStyle w:val="PL"/>
        <w:rPr>
          <w:snapToGrid w:val="0"/>
        </w:rPr>
      </w:pPr>
    </w:p>
    <w:p w14:paraId="3275E1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ActivatedServedCells ::= CHOICE {</w:t>
      </w:r>
    </w:p>
    <w:p w14:paraId="3275E1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3275E1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3275E1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{ActivatedServedCells-ExtIEs} }</w:t>
      </w:r>
    </w:p>
    <w:p w14:paraId="3275E1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C7" w14:textId="77777777" w:rsidR="00E30455" w:rsidRPr="00FD0425" w:rsidRDefault="00E30455" w:rsidP="00E30455">
      <w:pPr>
        <w:pStyle w:val="PL"/>
        <w:rPr>
          <w:snapToGrid w:val="0"/>
        </w:rPr>
      </w:pPr>
    </w:p>
    <w:p w14:paraId="3275E1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ActivatedServedCells-ExtIEs XNAP-PROTOCOL-IES ::= {</w:t>
      </w:r>
    </w:p>
    <w:p w14:paraId="3275E1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CB" w14:textId="77777777" w:rsidR="00E30455" w:rsidRPr="00FD0425" w:rsidRDefault="00E30455" w:rsidP="00E30455">
      <w:pPr>
        <w:pStyle w:val="PL"/>
        <w:rPr>
          <w:snapToGrid w:val="0"/>
        </w:rPr>
      </w:pPr>
    </w:p>
    <w:p w14:paraId="3275E1CC" w14:textId="77777777" w:rsidR="00E30455" w:rsidRPr="00FD0425" w:rsidRDefault="00E30455" w:rsidP="00E30455">
      <w:pPr>
        <w:pStyle w:val="PL"/>
        <w:rPr>
          <w:snapToGrid w:val="0"/>
        </w:rPr>
      </w:pPr>
    </w:p>
    <w:p w14:paraId="3275E1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CF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FAILURE</w:t>
      </w:r>
    </w:p>
    <w:p w14:paraId="3275E1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D2" w14:textId="77777777" w:rsidR="00E30455" w:rsidRPr="00FD0425" w:rsidRDefault="00E30455" w:rsidP="00E30455">
      <w:pPr>
        <w:pStyle w:val="PL"/>
        <w:rPr>
          <w:snapToGrid w:val="0"/>
        </w:rPr>
      </w:pPr>
    </w:p>
    <w:p w14:paraId="3275E1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CellActivationFailure ::= SEQUENCE {</w:t>
      </w:r>
    </w:p>
    <w:p w14:paraId="3275E1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{{CellActivationFailure-IEs}},</w:t>
      </w:r>
    </w:p>
    <w:p w14:paraId="3275E1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D7" w14:textId="77777777" w:rsidR="00E30455" w:rsidRPr="00FD0425" w:rsidRDefault="00E30455" w:rsidP="00E30455">
      <w:pPr>
        <w:pStyle w:val="PL"/>
        <w:rPr>
          <w:snapToGrid w:val="0"/>
        </w:rPr>
      </w:pPr>
    </w:p>
    <w:p w14:paraId="3275E1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CellActivationFailure-IEs XNAP-PROTOCOL-IES ::= {</w:t>
      </w:r>
    </w:p>
    <w:p w14:paraId="3275E1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1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1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275E1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DF" w14:textId="77777777" w:rsidR="00E30455" w:rsidRPr="00FD0425" w:rsidRDefault="00E30455" w:rsidP="00E30455">
      <w:pPr>
        <w:pStyle w:val="PL"/>
        <w:rPr>
          <w:snapToGrid w:val="0"/>
        </w:rPr>
      </w:pPr>
    </w:p>
    <w:p w14:paraId="3275E1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E2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REQUEST</w:t>
      </w:r>
    </w:p>
    <w:p w14:paraId="3275E1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E5" w14:textId="77777777" w:rsidR="00E30455" w:rsidRPr="00FD0425" w:rsidRDefault="00E30455" w:rsidP="00E30455">
      <w:pPr>
        <w:pStyle w:val="PL"/>
        <w:rPr>
          <w:snapToGrid w:val="0"/>
        </w:rPr>
      </w:pPr>
    </w:p>
    <w:p w14:paraId="3275E1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 ::= SEQUENCE {</w:t>
      </w:r>
    </w:p>
    <w:p w14:paraId="3275E1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{{ResetRequest-IEs}},</w:t>
      </w:r>
    </w:p>
    <w:p w14:paraId="3275E1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E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EA" w14:textId="77777777" w:rsidR="00E30455" w:rsidRPr="00FD0425" w:rsidRDefault="00E30455" w:rsidP="00E30455">
      <w:pPr>
        <w:pStyle w:val="PL"/>
        <w:rPr>
          <w:snapToGrid w:val="0"/>
        </w:rPr>
      </w:pPr>
    </w:p>
    <w:p w14:paraId="3275E1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ResetRequest-IEs XNAP-PROTOCOL-IES ::= {</w:t>
      </w:r>
    </w:p>
    <w:p w14:paraId="3275E1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ResetRequestTypeInfo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1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F1" w14:textId="77777777" w:rsidR="00E30455" w:rsidRPr="00FD0425" w:rsidRDefault="00E30455" w:rsidP="00E30455">
      <w:pPr>
        <w:pStyle w:val="PL"/>
        <w:rPr>
          <w:snapToGrid w:val="0"/>
        </w:rPr>
      </w:pPr>
    </w:p>
    <w:p w14:paraId="3275E1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F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RESPONSE</w:t>
      </w:r>
    </w:p>
    <w:p w14:paraId="3275E1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F7" w14:textId="77777777" w:rsidR="00E30455" w:rsidRPr="00FD0425" w:rsidRDefault="00E30455" w:rsidP="00E30455">
      <w:pPr>
        <w:pStyle w:val="PL"/>
        <w:rPr>
          <w:snapToGrid w:val="0"/>
        </w:rPr>
      </w:pPr>
    </w:p>
    <w:p w14:paraId="3275E1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 ::= SEQUENCE {</w:t>
      </w:r>
    </w:p>
    <w:p w14:paraId="3275E1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{{ResetResponse-IEs}},</w:t>
      </w:r>
    </w:p>
    <w:p w14:paraId="3275E1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FC" w14:textId="77777777" w:rsidR="00E30455" w:rsidRPr="00FD0425" w:rsidRDefault="00E30455" w:rsidP="00E30455">
      <w:pPr>
        <w:pStyle w:val="PL"/>
        <w:rPr>
          <w:snapToGrid w:val="0"/>
        </w:rPr>
      </w:pPr>
    </w:p>
    <w:p w14:paraId="3275E1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ResetResponse-IEs XNAP-PROTOCOL-IES ::= {</w:t>
      </w:r>
    </w:p>
    <w:p w14:paraId="3275E1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ResetResponseTypeInfo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2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2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03" w14:textId="77777777" w:rsidR="00E30455" w:rsidRPr="00FD0425" w:rsidRDefault="00E30455" w:rsidP="00E30455">
      <w:pPr>
        <w:pStyle w:val="PL"/>
        <w:rPr>
          <w:snapToGrid w:val="0"/>
        </w:rPr>
      </w:pPr>
    </w:p>
    <w:p w14:paraId="3275E2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06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ERROR INDICATION</w:t>
      </w:r>
    </w:p>
    <w:p w14:paraId="3275E2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09" w14:textId="77777777" w:rsidR="00E30455" w:rsidRPr="00FD0425" w:rsidRDefault="00E30455" w:rsidP="00E30455">
      <w:pPr>
        <w:pStyle w:val="PL"/>
        <w:rPr>
          <w:snapToGrid w:val="0"/>
        </w:rPr>
      </w:pPr>
    </w:p>
    <w:p w14:paraId="3275E2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ErrorIndication ::= SEQUENCE {</w:t>
      </w:r>
    </w:p>
    <w:p w14:paraId="3275E2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{{ErrorIndication-IEs}},</w:t>
      </w:r>
    </w:p>
    <w:p w14:paraId="3275E20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0E" w14:textId="77777777" w:rsidR="00E30455" w:rsidRPr="00FD0425" w:rsidRDefault="00E30455" w:rsidP="00E30455">
      <w:pPr>
        <w:pStyle w:val="PL"/>
        <w:rPr>
          <w:snapToGrid w:val="0"/>
        </w:rPr>
      </w:pPr>
    </w:p>
    <w:p w14:paraId="3275E2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ErrorIndication-IEs XNAP-PROTOCOL-IES ::= {</w:t>
      </w:r>
    </w:p>
    <w:p w14:paraId="3275E2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2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2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2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2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2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17" w14:textId="77777777" w:rsidR="00E30455" w:rsidRPr="00FD0425" w:rsidRDefault="00E30455" w:rsidP="00E30455">
      <w:pPr>
        <w:pStyle w:val="PL"/>
        <w:rPr>
          <w:snapToGrid w:val="0"/>
        </w:rPr>
      </w:pPr>
    </w:p>
    <w:p w14:paraId="3275E2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PRIVATE MESSAGE</w:t>
      </w:r>
    </w:p>
    <w:p w14:paraId="3275E2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1D" w14:textId="77777777" w:rsidR="00E30455" w:rsidRPr="00FD0425" w:rsidRDefault="00E30455" w:rsidP="00E30455">
      <w:pPr>
        <w:pStyle w:val="PL"/>
        <w:rPr>
          <w:snapToGrid w:val="0"/>
        </w:rPr>
      </w:pPr>
    </w:p>
    <w:p w14:paraId="3275E2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PrivateMessage ::= SEQUENCE {</w:t>
      </w:r>
    </w:p>
    <w:p w14:paraId="3275E2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privateIEs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PrivateIE-Container</w:t>
      </w:r>
      <w:r w:rsidRPr="00FD0425">
        <w:rPr>
          <w:snapToGrid w:val="0"/>
        </w:rPr>
        <w:tab/>
        <w:t>{{PrivateMessage-IEs}},</w:t>
      </w:r>
    </w:p>
    <w:p w14:paraId="3275E2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22" w14:textId="77777777" w:rsidR="00E30455" w:rsidRPr="00FD0425" w:rsidRDefault="00E30455" w:rsidP="00E30455">
      <w:pPr>
        <w:pStyle w:val="PL"/>
        <w:rPr>
          <w:snapToGrid w:val="0"/>
        </w:rPr>
      </w:pPr>
    </w:p>
    <w:p w14:paraId="3275E2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PrivateMessage-IEs XNAP-PRIVATE-IES ::= {</w:t>
      </w:r>
    </w:p>
    <w:p w14:paraId="3275E2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26" w14:textId="77777777" w:rsidR="00E30455" w:rsidRPr="00FD0425" w:rsidRDefault="00E30455" w:rsidP="00E30455">
      <w:pPr>
        <w:pStyle w:val="PL"/>
        <w:rPr>
          <w:snapToGrid w:val="0"/>
        </w:rPr>
      </w:pPr>
    </w:p>
    <w:p w14:paraId="3275E227" w14:textId="77777777" w:rsidR="00E30455" w:rsidRPr="00FD0425" w:rsidRDefault="00E30455" w:rsidP="00E30455">
      <w:pPr>
        <w:pStyle w:val="PL"/>
        <w:rPr>
          <w:snapToGrid w:val="0"/>
        </w:rPr>
      </w:pPr>
    </w:p>
    <w:p w14:paraId="3275E2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2A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3275E2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2D" w14:textId="77777777" w:rsidR="00E30455" w:rsidRPr="00FD0425" w:rsidRDefault="00E30455" w:rsidP="00E30455">
      <w:pPr>
        <w:pStyle w:val="PL"/>
        <w:rPr>
          <w:snapToGrid w:val="0"/>
        </w:rPr>
      </w:pPr>
    </w:p>
    <w:p w14:paraId="3275E2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3275E2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3275E2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32" w14:textId="77777777" w:rsidR="00E30455" w:rsidRPr="00FD0425" w:rsidRDefault="00E30455" w:rsidP="00E30455">
      <w:pPr>
        <w:pStyle w:val="PL"/>
        <w:rPr>
          <w:snapToGrid w:val="0"/>
        </w:rPr>
      </w:pPr>
    </w:p>
    <w:p w14:paraId="3275E2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3275E2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2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2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2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39" w14:textId="77777777" w:rsidR="00E30455" w:rsidRPr="00FD0425" w:rsidRDefault="00E30455" w:rsidP="00E30455">
      <w:pPr>
        <w:pStyle w:val="PL"/>
        <w:rPr>
          <w:snapToGrid w:val="0"/>
        </w:rPr>
      </w:pPr>
    </w:p>
    <w:p w14:paraId="3275E2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3C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DEACTIVATE TRACE</w:t>
      </w:r>
    </w:p>
    <w:p w14:paraId="3275E2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3F" w14:textId="77777777" w:rsidR="00E30455" w:rsidRPr="00FD0425" w:rsidRDefault="00E30455" w:rsidP="00E30455">
      <w:pPr>
        <w:pStyle w:val="PL"/>
        <w:rPr>
          <w:snapToGrid w:val="0"/>
        </w:rPr>
      </w:pPr>
    </w:p>
    <w:p w14:paraId="3275E2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DeactivateTrace ::= SEQUENCE {</w:t>
      </w:r>
    </w:p>
    <w:p w14:paraId="3275E2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{DeactivateTraceIEs} },</w:t>
      </w:r>
    </w:p>
    <w:p w14:paraId="3275E2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44" w14:textId="77777777" w:rsidR="00E30455" w:rsidRPr="00FD0425" w:rsidRDefault="00E30455" w:rsidP="00E30455">
      <w:pPr>
        <w:pStyle w:val="PL"/>
        <w:rPr>
          <w:snapToGrid w:val="0"/>
        </w:rPr>
      </w:pPr>
    </w:p>
    <w:p w14:paraId="3275E2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DeactivateTraceIEs XNAP-PROTOCOL-IES ::= {</w:t>
      </w:r>
    </w:p>
    <w:p w14:paraId="3275E2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2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2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E2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4B" w14:textId="77777777" w:rsidR="00E30455" w:rsidRDefault="00E30455" w:rsidP="00E30455">
      <w:pPr>
        <w:pStyle w:val="PL"/>
        <w:rPr>
          <w:snapToGrid w:val="0"/>
        </w:rPr>
      </w:pPr>
    </w:p>
    <w:p w14:paraId="3275E24C" w14:textId="77777777" w:rsidR="00B669B3" w:rsidRDefault="00B669B3" w:rsidP="00B669B3">
      <w:pPr>
        <w:pStyle w:val="PL"/>
        <w:rPr>
          <w:ins w:id="1521" w:author="Samsung" w:date="2020-02-10T13:38:00Z"/>
          <w:snapToGrid w:val="0"/>
        </w:rPr>
      </w:pPr>
      <w:ins w:id="1522" w:author="Samsung" w:date="2020-02-10T13:38:00Z">
        <w:r>
          <w:rPr>
            <w:snapToGrid w:val="0"/>
          </w:rPr>
          <w:t>-- **************************************************************</w:t>
        </w:r>
      </w:ins>
    </w:p>
    <w:p w14:paraId="3275E24D" w14:textId="77777777" w:rsidR="00B669B3" w:rsidRDefault="00B669B3" w:rsidP="00B669B3">
      <w:pPr>
        <w:pStyle w:val="PL"/>
        <w:rPr>
          <w:ins w:id="1523" w:author="Samsung" w:date="2020-02-10T13:38:00Z"/>
          <w:snapToGrid w:val="0"/>
        </w:rPr>
      </w:pPr>
      <w:ins w:id="1524" w:author="Samsung" w:date="2020-02-10T13:38:00Z">
        <w:r>
          <w:rPr>
            <w:snapToGrid w:val="0"/>
          </w:rPr>
          <w:t>--</w:t>
        </w:r>
      </w:ins>
    </w:p>
    <w:p w14:paraId="3275E24E" w14:textId="77777777" w:rsidR="00B669B3" w:rsidRDefault="00B669B3" w:rsidP="00B669B3">
      <w:pPr>
        <w:pStyle w:val="PL"/>
        <w:outlineLvl w:val="3"/>
        <w:rPr>
          <w:ins w:id="1525" w:author="Samsung" w:date="2020-02-10T13:38:00Z"/>
          <w:snapToGrid w:val="0"/>
        </w:rPr>
      </w:pPr>
      <w:ins w:id="1526" w:author="Samsung" w:date="2020-02-10T13:38:00Z">
        <w:r>
          <w:rPr>
            <w:snapToGrid w:val="0"/>
          </w:rPr>
          <w:t xml:space="preserve">-- </w:t>
        </w:r>
        <w:r>
          <w:t xml:space="preserve">FAILURE </w:t>
        </w:r>
        <w:r>
          <w:rPr>
            <w:szCs w:val="24"/>
          </w:rPr>
          <w:t>INDICATION</w:t>
        </w:r>
      </w:ins>
    </w:p>
    <w:p w14:paraId="3275E24F" w14:textId="77777777" w:rsidR="00B669B3" w:rsidRDefault="00B669B3" w:rsidP="00B669B3">
      <w:pPr>
        <w:pStyle w:val="PL"/>
        <w:rPr>
          <w:ins w:id="1527" w:author="Samsung" w:date="2020-02-10T13:38:00Z"/>
          <w:snapToGrid w:val="0"/>
        </w:rPr>
      </w:pPr>
      <w:ins w:id="1528" w:author="Samsung" w:date="2020-02-10T13:38:00Z">
        <w:r>
          <w:rPr>
            <w:snapToGrid w:val="0"/>
          </w:rPr>
          <w:t>--</w:t>
        </w:r>
      </w:ins>
    </w:p>
    <w:p w14:paraId="3275E250" w14:textId="77777777" w:rsidR="00B669B3" w:rsidRDefault="00B669B3" w:rsidP="00B669B3">
      <w:pPr>
        <w:pStyle w:val="PL"/>
        <w:rPr>
          <w:ins w:id="1529" w:author="Samsung" w:date="2020-02-10T13:38:00Z"/>
          <w:snapToGrid w:val="0"/>
        </w:rPr>
      </w:pPr>
      <w:ins w:id="1530" w:author="Samsung" w:date="2020-02-10T13:38:00Z">
        <w:r>
          <w:rPr>
            <w:snapToGrid w:val="0"/>
          </w:rPr>
          <w:t>-- **************************************************************</w:t>
        </w:r>
      </w:ins>
    </w:p>
    <w:p w14:paraId="3275E251" w14:textId="77777777" w:rsidR="00B669B3" w:rsidRDefault="00B669B3" w:rsidP="00B669B3">
      <w:pPr>
        <w:pStyle w:val="PL"/>
        <w:rPr>
          <w:ins w:id="1531" w:author="Samsung" w:date="2020-02-10T13:38:00Z"/>
          <w:snapToGrid w:val="0"/>
        </w:rPr>
      </w:pPr>
    </w:p>
    <w:p w14:paraId="3275E252" w14:textId="77777777" w:rsidR="00B669B3" w:rsidRDefault="00B669B3" w:rsidP="00B669B3">
      <w:pPr>
        <w:pStyle w:val="PL"/>
        <w:rPr>
          <w:ins w:id="1532" w:author="Samsung" w:date="2020-02-10T13:38:00Z"/>
          <w:snapToGrid w:val="0"/>
        </w:rPr>
      </w:pPr>
      <w:ins w:id="1533" w:author="Samsung" w:date="2020-02-10T13:38:00Z">
        <w:r>
          <w:rPr>
            <w:snapToGrid w:val="0"/>
          </w:rPr>
          <w:t>FailureIndication ::= SEQUENCE {</w:t>
        </w:r>
      </w:ins>
    </w:p>
    <w:p w14:paraId="3275E253" w14:textId="77777777" w:rsidR="00B669B3" w:rsidRDefault="00B669B3" w:rsidP="00B669B3">
      <w:pPr>
        <w:pStyle w:val="PL"/>
        <w:rPr>
          <w:ins w:id="1534" w:author="Samsung" w:date="2020-02-10T13:38:00Z"/>
          <w:snapToGrid w:val="0"/>
        </w:rPr>
      </w:pPr>
      <w:ins w:id="1535" w:author="Samsung" w:date="2020-02-10T13:38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{{FailureIndication-IEs}},</w:t>
        </w:r>
      </w:ins>
    </w:p>
    <w:p w14:paraId="3275E254" w14:textId="77777777" w:rsidR="00B669B3" w:rsidRDefault="00B669B3" w:rsidP="00B669B3">
      <w:pPr>
        <w:pStyle w:val="PL"/>
        <w:rPr>
          <w:ins w:id="1536" w:author="Samsung" w:date="2020-02-10T13:38:00Z"/>
          <w:snapToGrid w:val="0"/>
        </w:rPr>
      </w:pPr>
      <w:ins w:id="1537" w:author="Samsung" w:date="2020-02-10T13:38:00Z">
        <w:r>
          <w:rPr>
            <w:snapToGrid w:val="0"/>
          </w:rPr>
          <w:tab/>
          <w:t>...</w:t>
        </w:r>
      </w:ins>
    </w:p>
    <w:p w14:paraId="3275E255" w14:textId="77777777" w:rsidR="00B669B3" w:rsidRDefault="00B669B3" w:rsidP="00B669B3">
      <w:pPr>
        <w:pStyle w:val="PL"/>
        <w:rPr>
          <w:ins w:id="1538" w:author="Samsung" w:date="2020-02-10T13:38:00Z"/>
          <w:snapToGrid w:val="0"/>
        </w:rPr>
      </w:pPr>
      <w:ins w:id="1539" w:author="Samsung" w:date="2020-02-10T13:38:00Z">
        <w:r>
          <w:rPr>
            <w:snapToGrid w:val="0"/>
          </w:rPr>
          <w:t>}</w:t>
        </w:r>
      </w:ins>
    </w:p>
    <w:p w14:paraId="3275E256" w14:textId="77777777" w:rsidR="00B669B3" w:rsidRDefault="00B669B3" w:rsidP="00B669B3">
      <w:pPr>
        <w:pStyle w:val="PL"/>
        <w:rPr>
          <w:ins w:id="1540" w:author="Samsung" w:date="2020-02-10T13:38:00Z"/>
          <w:snapToGrid w:val="0"/>
        </w:rPr>
      </w:pPr>
    </w:p>
    <w:p w14:paraId="3275E257" w14:textId="77777777" w:rsidR="00B669B3" w:rsidRDefault="00B669B3" w:rsidP="00B669B3">
      <w:pPr>
        <w:pStyle w:val="PL"/>
        <w:rPr>
          <w:ins w:id="1541" w:author="Samsung" w:date="2020-02-10T13:38:00Z"/>
          <w:snapToGrid w:val="0"/>
        </w:rPr>
      </w:pPr>
      <w:ins w:id="1542" w:author="Samsung" w:date="2020-02-10T13:38:00Z">
        <w:r>
          <w:rPr>
            <w:snapToGrid w:val="0"/>
          </w:rPr>
          <w:t>FailureIndication-IEs XNAP-PROTOCOL-IES ::= {</w:t>
        </w:r>
      </w:ins>
    </w:p>
    <w:p w14:paraId="3275E258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43" w:author="Samsung" w:date="2020-02-10T13:38:00Z"/>
          <w:snapToGrid w:val="0"/>
        </w:rPr>
      </w:pPr>
      <w:ins w:id="1544" w:author="Samsung" w:date="2020-02-10T13:38:00Z">
        <w:r>
          <w:rPr>
            <w:snapToGrid w:val="0"/>
          </w:rPr>
          <w:tab/>
          <w:t>{ ID id-InitiatingCondition-FailureIndication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</w:r>
        <w:r>
          <w:rPr>
            <w:snapToGrid w:val="0"/>
          </w:rPr>
          <w:tab/>
          <w:t>TYPE InitiatingCondition-FailureIndication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mandatory},</w:t>
        </w:r>
      </w:ins>
    </w:p>
    <w:p w14:paraId="3275E259" w14:textId="77777777" w:rsidR="00B669B3" w:rsidRDefault="00B669B3" w:rsidP="00B669B3">
      <w:pPr>
        <w:pStyle w:val="PL"/>
        <w:rPr>
          <w:ins w:id="1545" w:author="Samsung" w:date="2020-02-10T13:38:00Z"/>
          <w:snapToGrid w:val="0"/>
        </w:rPr>
      </w:pPr>
      <w:ins w:id="1546" w:author="Samsung" w:date="2020-02-10T13:38:00Z">
        <w:r>
          <w:rPr>
            <w:snapToGrid w:val="0"/>
          </w:rPr>
          <w:tab/>
          <w:t>...</w:t>
        </w:r>
      </w:ins>
    </w:p>
    <w:p w14:paraId="3275E25A" w14:textId="77777777" w:rsidR="00B669B3" w:rsidRDefault="00B669B3" w:rsidP="00B669B3">
      <w:pPr>
        <w:pStyle w:val="PL"/>
        <w:rPr>
          <w:ins w:id="1547" w:author="Samsung" w:date="2020-02-10T13:38:00Z"/>
          <w:snapToGrid w:val="0"/>
        </w:rPr>
      </w:pPr>
      <w:ins w:id="1548" w:author="Samsung" w:date="2020-02-10T13:38:00Z">
        <w:r>
          <w:rPr>
            <w:snapToGrid w:val="0"/>
          </w:rPr>
          <w:t>}</w:t>
        </w:r>
      </w:ins>
    </w:p>
    <w:p w14:paraId="3275E25B" w14:textId="77777777" w:rsidR="00B669B3" w:rsidRDefault="00B669B3" w:rsidP="00B669B3">
      <w:pPr>
        <w:pStyle w:val="PL"/>
        <w:rPr>
          <w:ins w:id="1549" w:author="Samsung" w:date="2020-02-10T13:38:00Z"/>
          <w:snapToGrid w:val="0"/>
        </w:rPr>
      </w:pPr>
    </w:p>
    <w:p w14:paraId="3275E25C" w14:textId="77777777" w:rsidR="00B669B3" w:rsidRDefault="00B669B3" w:rsidP="00B669B3">
      <w:pPr>
        <w:pStyle w:val="PL"/>
        <w:rPr>
          <w:ins w:id="1550" w:author="Samsung" w:date="2020-02-10T13:38:00Z"/>
          <w:snapToGrid w:val="0"/>
        </w:rPr>
      </w:pPr>
      <w:ins w:id="1551" w:author="Samsung" w:date="2020-02-10T13:38:00Z">
        <w:r>
          <w:rPr>
            <w:snapToGrid w:val="0"/>
          </w:rPr>
          <w:t>-- **************************************************************</w:t>
        </w:r>
      </w:ins>
    </w:p>
    <w:p w14:paraId="3275E25D" w14:textId="77777777" w:rsidR="00B669B3" w:rsidRDefault="00B669B3" w:rsidP="00B669B3">
      <w:pPr>
        <w:pStyle w:val="PL"/>
        <w:rPr>
          <w:ins w:id="1552" w:author="Samsung" w:date="2020-02-10T13:38:00Z"/>
          <w:snapToGrid w:val="0"/>
        </w:rPr>
      </w:pPr>
      <w:ins w:id="1553" w:author="Samsung" w:date="2020-02-10T13:38:00Z">
        <w:r>
          <w:rPr>
            <w:snapToGrid w:val="0"/>
          </w:rPr>
          <w:t>--</w:t>
        </w:r>
      </w:ins>
    </w:p>
    <w:p w14:paraId="3275E25E" w14:textId="77777777" w:rsidR="00B669B3" w:rsidRDefault="00B669B3" w:rsidP="00B669B3">
      <w:pPr>
        <w:pStyle w:val="PL"/>
        <w:outlineLvl w:val="3"/>
        <w:rPr>
          <w:ins w:id="1554" w:author="Samsung" w:date="2020-02-10T13:38:00Z"/>
          <w:snapToGrid w:val="0"/>
        </w:rPr>
      </w:pPr>
      <w:ins w:id="1555" w:author="Samsung" w:date="2020-02-10T13:38:00Z">
        <w:r>
          <w:rPr>
            <w:snapToGrid w:val="0"/>
          </w:rPr>
          <w:t xml:space="preserve">-- </w:t>
        </w:r>
        <w:r>
          <w:t xml:space="preserve">HANDOVER </w:t>
        </w:r>
        <w:r>
          <w:rPr>
            <w:szCs w:val="24"/>
          </w:rPr>
          <w:t>REPORT</w:t>
        </w:r>
      </w:ins>
    </w:p>
    <w:p w14:paraId="3275E25F" w14:textId="77777777" w:rsidR="00B669B3" w:rsidRDefault="00B669B3" w:rsidP="00B669B3">
      <w:pPr>
        <w:pStyle w:val="PL"/>
        <w:rPr>
          <w:ins w:id="1556" w:author="Samsung" w:date="2020-02-10T13:38:00Z"/>
          <w:snapToGrid w:val="0"/>
        </w:rPr>
      </w:pPr>
      <w:ins w:id="1557" w:author="Samsung" w:date="2020-02-10T13:38:00Z">
        <w:r>
          <w:rPr>
            <w:snapToGrid w:val="0"/>
          </w:rPr>
          <w:t>--</w:t>
        </w:r>
      </w:ins>
    </w:p>
    <w:p w14:paraId="3275E260" w14:textId="77777777" w:rsidR="00B669B3" w:rsidRDefault="00B669B3" w:rsidP="00B669B3">
      <w:pPr>
        <w:pStyle w:val="PL"/>
        <w:rPr>
          <w:ins w:id="1558" w:author="Samsung" w:date="2020-02-10T13:38:00Z"/>
          <w:snapToGrid w:val="0"/>
        </w:rPr>
      </w:pPr>
      <w:ins w:id="1559" w:author="Samsung" w:date="2020-02-10T13:38:00Z">
        <w:r>
          <w:rPr>
            <w:snapToGrid w:val="0"/>
          </w:rPr>
          <w:t>-- **************************************************************</w:t>
        </w:r>
      </w:ins>
    </w:p>
    <w:p w14:paraId="3275E261" w14:textId="77777777" w:rsidR="00B669B3" w:rsidRDefault="00B669B3" w:rsidP="00B669B3">
      <w:pPr>
        <w:pStyle w:val="PL"/>
        <w:rPr>
          <w:ins w:id="1560" w:author="Samsung" w:date="2020-02-10T13:38:00Z"/>
          <w:snapToGrid w:val="0"/>
        </w:rPr>
      </w:pPr>
    </w:p>
    <w:p w14:paraId="3275E262" w14:textId="77777777" w:rsidR="00B669B3" w:rsidRDefault="00B669B3" w:rsidP="00B669B3">
      <w:pPr>
        <w:pStyle w:val="PL"/>
        <w:rPr>
          <w:ins w:id="1561" w:author="Samsung" w:date="2020-02-10T13:38:00Z"/>
          <w:snapToGrid w:val="0"/>
        </w:rPr>
      </w:pPr>
      <w:ins w:id="1562" w:author="Samsung" w:date="2020-02-10T13:38:00Z">
        <w:r>
          <w:rPr>
            <w:snapToGrid w:val="0"/>
          </w:rPr>
          <w:t>HandoverReport ::= SEQUENCE {</w:t>
        </w:r>
      </w:ins>
    </w:p>
    <w:p w14:paraId="3275E263" w14:textId="77777777" w:rsidR="00B669B3" w:rsidRDefault="00B669B3" w:rsidP="00B669B3">
      <w:pPr>
        <w:pStyle w:val="PL"/>
        <w:rPr>
          <w:ins w:id="1563" w:author="Samsung" w:date="2020-02-10T13:38:00Z"/>
          <w:snapToGrid w:val="0"/>
        </w:rPr>
      </w:pPr>
      <w:ins w:id="1564" w:author="Samsung" w:date="2020-02-10T13:38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  <w:r>
          <w:rPr>
            <w:snapToGrid w:val="0"/>
          </w:rPr>
          <w:t>HandoverReport-IEs}},</w:t>
        </w:r>
      </w:ins>
    </w:p>
    <w:p w14:paraId="3275E264" w14:textId="77777777" w:rsidR="00B669B3" w:rsidRPr="00FF66C9" w:rsidRDefault="00B669B3" w:rsidP="00B669B3">
      <w:pPr>
        <w:pStyle w:val="PL"/>
        <w:rPr>
          <w:ins w:id="1565" w:author="Samsung" w:date="2020-02-10T13:38:00Z"/>
          <w:snapToGrid w:val="0"/>
          <w:lang w:val="it-IT"/>
        </w:rPr>
      </w:pPr>
      <w:ins w:id="1566" w:author="Samsung" w:date="2020-02-10T13:38:00Z">
        <w:r>
          <w:rPr>
            <w:snapToGrid w:val="0"/>
          </w:rPr>
          <w:tab/>
        </w:r>
        <w:r w:rsidRPr="00FF66C9">
          <w:rPr>
            <w:snapToGrid w:val="0"/>
            <w:lang w:val="it-IT"/>
          </w:rPr>
          <w:t>...</w:t>
        </w:r>
      </w:ins>
    </w:p>
    <w:p w14:paraId="3275E265" w14:textId="77777777" w:rsidR="00B669B3" w:rsidRPr="00FF66C9" w:rsidRDefault="00B669B3" w:rsidP="00B669B3">
      <w:pPr>
        <w:pStyle w:val="PL"/>
        <w:rPr>
          <w:ins w:id="1567" w:author="Samsung" w:date="2020-02-10T13:38:00Z"/>
          <w:snapToGrid w:val="0"/>
          <w:lang w:val="it-IT"/>
        </w:rPr>
      </w:pPr>
      <w:ins w:id="1568" w:author="Samsung" w:date="2020-02-10T13:38:00Z">
        <w:r w:rsidRPr="00FF66C9">
          <w:rPr>
            <w:snapToGrid w:val="0"/>
            <w:lang w:val="it-IT"/>
          </w:rPr>
          <w:t>}</w:t>
        </w:r>
      </w:ins>
    </w:p>
    <w:p w14:paraId="3275E266" w14:textId="77777777" w:rsidR="00B669B3" w:rsidRPr="00FF66C9" w:rsidRDefault="00B669B3" w:rsidP="00B669B3">
      <w:pPr>
        <w:pStyle w:val="PL"/>
        <w:rPr>
          <w:ins w:id="1569" w:author="Samsung" w:date="2020-02-10T13:38:00Z"/>
          <w:snapToGrid w:val="0"/>
          <w:lang w:val="it-IT"/>
        </w:rPr>
      </w:pPr>
    </w:p>
    <w:p w14:paraId="3275E267" w14:textId="77777777" w:rsidR="00B669B3" w:rsidRPr="00FF66C9" w:rsidRDefault="00B669B3" w:rsidP="00B669B3">
      <w:pPr>
        <w:pStyle w:val="PL"/>
        <w:rPr>
          <w:ins w:id="1570" w:author="Samsung" w:date="2020-02-10T13:38:00Z"/>
          <w:snapToGrid w:val="0"/>
          <w:lang w:val="it-IT"/>
        </w:rPr>
      </w:pPr>
      <w:ins w:id="1571" w:author="Samsung" w:date="2020-02-10T13:38:00Z">
        <w:r w:rsidRPr="00FF66C9">
          <w:rPr>
            <w:snapToGrid w:val="0"/>
            <w:lang w:val="it-IT"/>
          </w:rPr>
          <w:t>HandoverReport-IEs XNAP-PROTOCOL-IES ::= {</w:t>
        </w:r>
      </w:ins>
    </w:p>
    <w:p w14:paraId="3275E268" w14:textId="77777777" w:rsidR="00B669B3" w:rsidRDefault="00B669B3" w:rsidP="00B669B3">
      <w:pPr>
        <w:pStyle w:val="PL"/>
        <w:rPr>
          <w:ins w:id="1572" w:author="Samsung" w:date="2020-02-10T13:38:00Z"/>
          <w:snapToGrid w:val="0"/>
        </w:rPr>
      </w:pPr>
      <w:ins w:id="1573" w:author="Samsung" w:date="2020-02-10T13:38:00Z">
        <w:r w:rsidRPr="00FF66C9">
          <w:rPr>
            <w:snapToGrid w:val="0"/>
            <w:lang w:val="it-IT"/>
          </w:rPr>
          <w:tab/>
        </w:r>
        <w:r>
          <w:rPr>
            <w:snapToGrid w:val="0"/>
          </w:rPr>
          <w:t>{ ID id-HandoverReportType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>TYPE HandoverReportType</w:t>
        </w:r>
        <w:r>
          <w:rPr>
            <w:snapToGrid w:val="0"/>
          </w:rPr>
          <w:tab/>
          <w:t>PRESENCE mandatory}|</w:t>
        </w:r>
      </w:ins>
    </w:p>
    <w:p w14:paraId="3275E269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228"/>
        </w:tabs>
        <w:rPr>
          <w:ins w:id="1574" w:author="Samsung" w:date="2020-02-10T13:38:00Z"/>
          <w:snapToGrid w:val="0"/>
        </w:rPr>
      </w:pPr>
      <w:ins w:id="1575" w:author="Samsung" w:date="2020-02-10T13:38:00Z">
        <w:r>
          <w:rPr>
            <w:snapToGrid w:val="0"/>
          </w:rPr>
          <w:tab/>
          <w:t>{ ID id-</w:t>
        </w:r>
        <w:r>
          <w:rPr>
            <w:lang w:eastAsia="zh-CN"/>
          </w:rPr>
          <w:t>Handover</w:t>
        </w:r>
        <w:r>
          <w:rPr>
            <w:lang w:eastAsia="ja-JP"/>
          </w:rPr>
          <w:t>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eastAsia="ja-JP"/>
          </w:rPr>
          <w:t>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3275E26A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76" w:author="Samsung" w:date="2020-02-10T13:38:00Z"/>
          <w:snapToGrid w:val="0"/>
        </w:rPr>
      </w:pPr>
      <w:ins w:id="1577" w:author="Samsung" w:date="2020-02-10T13:38:00Z">
        <w:r>
          <w:rPr>
            <w:snapToGrid w:val="0"/>
          </w:rPr>
          <w:tab/>
          <w:t>{ ID id-</w:t>
        </w:r>
        <w:r>
          <w:rPr>
            <w:lang w:eastAsia="ja-JP"/>
          </w:rPr>
          <w:t>SourceCellCGI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val="fr-FR"/>
          </w:rPr>
          <w:t>NG-RAN-CGI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FFS }| </w:t>
        </w:r>
      </w:ins>
    </w:p>
    <w:p w14:paraId="3275E26B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78" w:author="Samsung" w:date="2020-02-10T13:38:00Z"/>
          <w:snapToGrid w:val="0"/>
          <w:lang w:eastAsia="zh-CN"/>
        </w:rPr>
      </w:pPr>
      <w:ins w:id="1579" w:author="Samsung" w:date="2020-02-10T13:38:00Z">
        <w:r>
          <w:rPr>
            <w:snapToGrid w:val="0"/>
          </w:rPr>
          <w:tab/>
          <w:t>{ ID id-</w:t>
        </w:r>
        <w:r>
          <w:rPr>
            <w:lang w:eastAsia="ja-JP"/>
          </w:rPr>
          <w:t xml:space="preserve">TargetCellCGI            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val="fr-FR"/>
          </w:rPr>
          <w:t>NG-RAN-CGI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conditional }</w:t>
        </w:r>
        <w:r>
          <w:rPr>
            <w:rFonts w:hint="eastAsia"/>
            <w:snapToGrid w:val="0"/>
            <w:lang w:eastAsia="zh-CN"/>
          </w:rPr>
          <w:t>|--</w:t>
        </w:r>
        <w:r w:rsidRPr="00E66D40">
          <w:t xml:space="preserve"> </w:t>
        </w:r>
        <w:r w:rsidRPr="00E66D40">
          <w:rPr>
            <w:snapToGrid w:val="0"/>
            <w:lang w:eastAsia="zh-CN"/>
          </w:rPr>
          <w:t>This IE shall be present if the UE RLF Report Container IE is absent</w:t>
        </w:r>
      </w:ins>
    </w:p>
    <w:p w14:paraId="3275E26C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80" w:author="Samsung" w:date="2020-02-10T13:38:00Z"/>
          <w:snapToGrid w:val="0"/>
        </w:rPr>
      </w:pPr>
      <w:ins w:id="1581" w:author="Samsung" w:date="2020-02-10T13:38:00Z">
        <w:r>
          <w:rPr>
            <w:snapToGrid w:val="0"/>
          </w:rPr>
          <w:tab/>
          <w:t>{ ID id-</w:t>
        </w:r>
        <w:r>
          <w:rPr>
            <w:lang w:eastAsia="ja-JP"/>
          </w:rPr>
          <w:t xml:space="preserve">ReEstablishmentCellCGI   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val="fr-FR"/>
          </w:rPr>
          <w:t>NG-RAN-CGI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conditional }|--</w:t>
        </w:r>
        <w:r w:rsidRPr="00E66D40">
          <w:rPr>
            <w:lang w:eastAsia="ja-JP"/>
          </w:rPr>
          <w:t xml:space="preserve"> </w:t>
        </w:r>
        <w:r w:rsidRPr="00AA5DA2">
          <w:rPr>
            <w:lang w:eastAsia="ja-JP"/>
          </w:rPr>
          <w:t xml:space="preserve">This IE shall be present if the </w:t>
        </w:r>
        <w:r>
          <w:rPr>
            <w:rFonts w:hint="eastAsia"/>
            <w:i/>
            <w:lang w:eastAsia="zh-CN"/>
          </w:rPr>
          <w:t>Handover</w:t>
        </w:r>
        <w:r w:rsidRPr="00AA5DA2">
          <w:rPr>
            <w:i/>
            <w:lang w:eastAsia="ja-JP"/>
          </w:rPr>
          <w:t xml:space="preserve"> Report Type</w:t>
        </w:r>
        <w:r w:rsidRPr="00AA5DA2">
          <w:rPr>
            <w:lang w:eastAsia="ja-JP"/>
          </w:rPr>
          <w:t xml:space="preserve"> IE is set to the value "HO to wrong cell"</w:t>
        </w:r>
      </w:ins>
    </w:p>
    <w:p w14:paraId="3275E26D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82" w:author="Samsung" w:date="2020-02-10T13:38:00Z"/>
          <w:snapToGrid w:val="0"/>
        </w:rPr>
      </w:pPr>
      <w:ins w:id="1583" w:author="Samsung" w:date="2020-02-10T13:38:00Z">
        <w:r>
          <w:rPr>
            <w:snapToGrid w:val="0"/>
          </w:rPr>
          <w:tab/>
          <w:t>{ ID id-</w:t>
        </w:r>
        <w:r>
          <w:rPr>
            <w:lang w:eastAsia="ja-JP"/>
          </w:rPr>
          <w:t>TargetCellin</w:t>
        </w:r>
        <w:r>
          <w:rPr>
            <w:lang w:eastAsia="zh-CN"/>
          </w:rPr>
          <w:t>E</w:t>
        </w:r>
        <w:r>
          <w:rPr>
            <w:lang w:eastAsia="ja-JP"/>
          </w:rPr>
          <w:t>UTRAN</w:t>
        </w:r>
        <w:r>
          <w:rPr>
            <w:snapToGrid w:val="0"/>
          </w:rPr>
          <w:t xml:space="preserve">   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eastAsia="ja-JP"/>
          </w:rPr>
          <w:t>TargetCellin</w:t>
        </w:r>
        <w:r>
          <w:rPr>
            <w:lang w:eastAsia="zh-CN"/>
          </w:rPr>
          <w:t>E</w:t>
        </w:r>
        <w:r>
          <w:rPr>
            <w:lang w:eastAsia="ja-JP"/>
          </w:rPr>
          <w:t>UTRAN</w:t>
        </w:r>
        <w:r>
          <w:rPr>
            <w:snapToGrid w:val="0"/>
          </w:rPr>
          <w:tab/>
          <w:t>PRESENCE conditional }|--</w:t>
        </w:r>
        <w:r w:rsidRPr="00E66D40">
          <w:rPr>
            <w:lang w:eastAsia="ja-JP"/>
          </w:rPr>
          <w:t xml:space="preserve"> </w:t>
        </w:r>
        <w:r w:rsidRPr="00AA5DA2">
          <w:rPr>
            <w:lang w:eastAsia="ja-JP"/>
          </w:rPr>
          <w:t xml:space="preserve">This IE shall be present if the </w:t>
        </w:r>
        <w:r>
          <w:rPr>
            <w:rFonts w:hint="eastAsia"/>
            <w:i/>
            <w:lang w:eastAsia="zh-CN"/>
          </w:rPr>
          <w:t>Handover</w:t>
        </w:r>
        <w:r w:rsidRPr="00AA5DA2">
          <w:rPr>
            <w:i/>
            <w:lang w:eastAsia="ja-JP"/>
          </w:rPr>
          <w:t xml:space="preserve"> Report Type</w:t>
        </w:r>
        <w:r w:rsidRPr="00AA5DA2">
          <w:rPr>
            <w:lang w:eastAsia="ja-JP"/>
          </w:rPr>
          <w:t xml:space="preserve"> IE is set to the value "Inter</w:t>
        </w:r>
        <w:r>
          <w:rPr>
            <w:lang w:eastAsia="ja-JP"/>
          </w:rPr>
          <w:t>-system</w:t>
        </w:r>
        <w:r w:rsidRPr="00AA5DA2">
          <w:rPr>
            <w:lang w:eastAsia="ja-JP"/>
          </w:rPr>
          <w:t xml:space="preserve"> ping-pong"</w:t>
        </w:r>
      </w:ins>
    </w:p>
    <w:p w14:paraId="3275E26E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84" w:author="Samsung" w:date="2020-02-10T13:38:00Z"/>
          <w:snapToGrid w:val="0"/>
        </w:rPr>
      </w:pPr>
      <w:ins w:id="1585" w:author="Samsung" w:date="2020-02-10T13:38:00Z">
        <w:r>
          <w:rPr>
            <w:snapToGrid w:val="0"/>
          </w:rPr>
          <w:tab/>
          <w:t>{ ID id-</w:t>
        </w:r>
        <w:r>
          <w:rPr>
            <w:lang w:eastAsia="ja-JP"/>
          </w:rPr>
          <w:t>SourceCellCRNTI</w:t>
        </w:r>
        <w:r>
          <w:rPr>
            <w:snapToGrid w:val="0"/>
          </w:rPr>
          <w:t xml:space="preserve">  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C-RNTI           </w:t>
        </w:r>
        <w:r>
          <w:rPr>
            <w:snapToGrid w:val="0"/>
          </w:rPr>
          <w:tab/>
          <w:t>PRESENCE optional }|</w:t>
        </w:r>
      </w:ins>
    </w:p>
    <w:p w14:paraId="3275E26F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86" w:author="Samsung" w:date="2020-02-10T13:38:00Z"/>
          <w:snapToGrid w:val="0"/>
        </w:rPr>
      </w:pPr>
      <w:ins w:id="1587" w:author="Samsung" w:date="2020-02-10T13:38:00Z">
        <w:r>
          <w:rPr>
            <w:snapToGrid w:val="0"/>
          </w:rPr>
          <w:lastRenderedPageBreak/>
          <w:tab/>
          <w:t>{ ID id-</w:t>
        </w:r>
        <w:r>
          <w:rPr>
            <w:lang w:eastAsia="ja-JP"/>
          </w:rPr>
          <w:t>MobilityInformation</w:t>
        </w:r>
        <w:r>
          <w:rPr>
            <w:snapToGrid w:val="0"/>
          </w:rPr>
          <w:t xml:space="preserve">   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eastAsia="ja-JP"/>
          </w:rPr>
          <w:t>MobilityInformation</w:t>
        </w:r>
        <w:r>
          <w:rPr>
            <w:snapToGrid w:val="0"/>
          </w:rPr>
          <w:tab/>
          <w:t>PRESENCE optional }|</w:t>
        </w:r>
      </w:ins>
    </w:p>
    <w:p w14:paraId="3275E270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88" w:author="Samsung" w:date="2020-02-10T13:38:00Z"/>
          <w:snapToGrid w:val="0"/>
        </w:rPr>
      </w:pPr>
      <w:ins w:id="1589" w:author="Samsung" w:date="2020-02-10T13:38:00Z">
        <w:r>
          <w:rPr>
            <w:snapToGrid w:val="0"/>
          </w:rPr>
          <w:tab/>
          <w:t>{ ID id-</w:t>
        </w:r>
        <w:r>
          <w:rPr>
            <w:lang w:eastAsia="ja-JP"/>
          </w:rPr>
          <w:t>UERLFReportContainer</w:t>
        </w:r>
        <w:r>
          <w:rPr>
            <w:snapToGrid w:val="0"/>
          </w:rPr>
          <w:t xml:space="preserve">   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eastAsia="ja-JP"/>
          </w:rPr>
          <w:t>UERLFReportContainer</w:t>
        </w:r>
        <w:r>
          <w:rPr>
            <w:snapToGrid w:val="0"/>
          </w:rPr>
          <w:tab/>
          <w:t>PRESENCE optional }|</w:t>
        </w:r>
      </w:ins>
    </w:p>
    <w:p w14:paraId="3275E271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90" w:author="Samsung" w:date="2020-02-10T13:38:00Z"/>
          <w:snapToGrid w:val="0"/>
        </w:rPr>
      </w:pPr>
      <w:ins w:id="1591" w:author="Samsung" w:date="2020-02-10T13:38:00Z">
        <w:r>
          <w:rPr>
            <w:rFonts w:cs="Courier New"/>
            <w:snapToGrid w:val="0"/>
          </w:rPr>
          <w:tab/>
          <w:t>{ ID id-RANPagingFailure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CRITICALITY ignore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TYPE RANPagingFailure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 }</w:t>
        </w:r>
        <w:r>
          <w:rPr>
            <w:snapToGrid w:val="0"/>
          </w:rPr>
          <w:t>,</w:t>
        </w:r>
      </w:ins>
    </w:p>
    <w:p w14:paraId="3275E272" w14:textId="77777777" w:rsidR="00B669B3" w:rsidRDefault="00B669B3" w:rsidP="00B669B3">
      <w:pPr>
        <w:pStyle w:val="PL"/>
        <w:rPr>
          <w:ins w:id="1592" w:author="Samsung" w:date="2020-02-10T13:38:00Z"/>
          <w:snapToGrid w:val="0"/>
        </w:rPr>
      </w:pPr>
      <w:ins w:id="1593" w:author="Samsung" w:date="2020-02-10T13:38:00Z">
        <w:r>
          <w:rPr>
            <w:snapToGrid w:val="0"/>
          </w:rPr>
          <w:tab/>
          <w:t>...</w:t>
        </w:r>
      </w:ins>
    </w:p>
    <w:p w14:paraId="3275E273" w14:textId="77777777" w:rsidR="00B669B3" w:rsidRDefault="00B669B3" w:rsidP="00B669B3">
      <w:pPr>
        <w:pStyle w:val="PL"/>
        <w:rPr>
          <w:ins w:id="1594" w:author="Samsung" w:date="2020-02-10T13:38:00Z"/>
          <w:snapToGrid w:val="0"/>
        </w:rPr>
      </w:pPr>
      <w:ins w:id="1595" w:author="Samsung" w:date="2020-02-10T13:38:00Z">
        <w:r>
          <w:rPr>
            <w:snapToGrid w:val="0"/>
          </w:rPr>
          <w:t>}</w:t>
        </w:r>
      </w:ins>
    </w:p>
    <w:p w14:paraId="3275E274" w14:textId="77777777" w:rsidR="00B669B3" w:rsidRDefault="00B669B3" w:rsidP="00B669B3">
      <w:pPr>
        <w:pStyle w:val="PL"/>
        <w:rPr>
          <w:ins w:id="1596" w:author="Samsung" w:date="2020-02-10T13:38:00Z"/>
          <w:snapToGrid w:val="0"/>
        </w:rPr>
      </w:pPr>
    </w:p>
    <w:p w14:paraId="3275E275" w14:textId="77777777" w:rsidR="00B669B3" w:rsidRDefault="00B669B3" w:rsidP="00B669B3">
      <w:pPr>
        <w:pStyle w:val="PL"/>
        <w:spacing w:line="0" w:lineRule="atLeast"/>
        <w:rPr>
          <w:ins w:id="1597" w:author="Samsung" w:date="2020-02-10T13:38:00Z"/>
          <w:noProof w:val="0"/>
          <w:snapToGrid w:val="0"/>
        </w:rPr>
      </w:pPr>
      <w:ins w:id="1598" w:author="Samsung" w:date="2020-02-10T13:38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76" w14:textId="77777777" w:rsidR="00B669B3" w:rsidRDefault="00B669B3" w:rsidP="00B669B3">
      <w:pPr>
        <w:pStyle w:val="PL"/>
        <w:spacing w:line="0" w:lineRule="atLeast"/>
        <w:rPr>
          <w:ins w:id="1599" w:author="Samsung" w:date="2020-02-10T13:38:00Z"/>
          <w:noProof w:val="0"/>
          <w:snapToGrid w:val="0"/>
        </w:rPr>
      </w:pPr>
      <w:ins w:id="1600" w:author="Samsung" w:date="2020-02-10T13:38:00Z">
        <w:r>
          <w:rPr>
            <w:noProof w:val="0"/>
            <w:snapToGrid w:val="0"/>
          </w:rPr>
          <w:t>--</w:t>
        </w:r>
      </w:ins>
    </w:p>
    <w:p w14:paraId="3275E277" w14:textId="77777777" w:rsidR="00B669B3" w:rsidRDefault="00B669B3" w:rsidP="00B669B3">
      <w:pPr>
        <w:pStyle w:val="PL"/>
        <w:spacing w:line="0" w:lineRule="atLeast"/>
        <w:outlineLvl w:val="3"/>
        <w:rPr>
          <w:ins w:id="1601" w:author="Samsung" w:date="2020-02-10T13:38:00Z"/>
          <w:noProof w:val="0"/>
          <w:snapToGrid w:val="0"/>
        </w:rPr>
      </w:pPr>
      <w:ins w:id="1602" w:author="Samsung" w:date="2020-02-10T13:38:00Z">
        <w:r>
          <w:rPr>
            <w:noProof w:val="0"/>
            <w:snapToGrid w:val="0"/>
          </w:rPr>
          <w:t>-- RESOURCE STATUS REQUEST</w:t>
        </w:r>
      </w:ins>
    </w:p>
    <w:p w14:paraId="3275E278" w14:textId="77777777" w:rsidR="00B669B3" w:rsidRDefault="00B669B3" w:rsidP="00B669B3">
      <w:pPr>
        <w:pStyle w:val="PL"/>
        <w:spacing w:line="0" w:lineRule="atLeast"/>
        <w:rPr>
          <w:ins w:id="1603" w:author="Samsung" w:date="2020-02-10T13:38:00Z"/>
          <w:noProof w:val="0"/>
          <w:snapToGrid w:val="0"/>
        </w:rPr>
      </w:pPr>
      <w:ins w:id="1604" w:author="Samsung" w:date="2020-02-10T13:38:00Z">
        <w:r>
          <w:rPr>
            <w:noProof w:val="0"/>
            <w:snapToGrid w:val="0"/>
          </w:rPr>
          <w:t>--</w:t>
        </w:r>
      </w:ins>
    </w:p>
    <w:p w14:paraId="3275E279" w14:textId="77777777" w:rsidR="00B669B3" w:rsidRDefault="00B669B3" w:rsidP="00B669B3">
      <w:pPr>
        <w:pStyle w:val="PL"/>
        <w:spacing w:line="0" w:lineRule="atLeast"/>
        <w:rPr>
          <w:ins w:id="1605" w:author="Samsung" w:date="2020-02-10T13:38:00Z"/>
          <w:noProof w:val="0"/>
          <w:snapToGrid w:val="0"/>
        </w:rPr>
      </w:pPr>
      <w:ins w:id="1606" w:author="Samsung" w:date="2020-02-10T13:38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7A" w14:textId="77777777" w:rsidR="00B669B3" w:rsidRDefault="00B669B3" w:rsidP="00B669B3">
      <w:pPr>
        <w:pStyle w:val="PL"/>
        <w:spacing w:line="0" w:lineRule="atLeast"/>
        <w:rPr>
          <w:ins w:id="1607" w:author="Samsung" w:date="2020-02-10T13:38:00Z"/>
          <w:noProof w:val="0"/>
          <w:snapToGrid w:val="0"/>
        </w:rPr>
      </w:pPr>
    </w:p>
    <w:p w14:paraId="3275E27B" w14:textId="77777777" w:rsidR="00B669B3" w:rsidRDefault="00B669B3" w:rsidP="00B669B3">
      <w:pPr>
        <w:pStyle w:val="PL"/>
        <w:spacing w:line="0" w:lineRule="atLeast"/>
        <w:rPr>
          <w:ins w:id="1608" w:author="Samsung" w:date="2020-02-10T13:38:00Z"/>
          <w:noProof w:val="0"/>
          <w:snapToGrid w:val="0"/>
        </w:rPr>
      </w:pPr>
      <w:ins w:id="1609" w:author="Samsung" w:date="2020-02-10T13:38:00Z">
        <w:r>
          <w:rPr>
            <w:noProof w:val="0"/>
            <w:snapToGrid w:val="0"/>
          </w:rPr>
          <w:t>ResourceStatusRequest ::= SEQUENCE {</w:t>
        </w:r>
      </w:ins>
    </w:p>
    <w:p w14:paraId="3275E27C" w14:textId="77777777" w:rsidR="00B669B3" w:rsidRDefault="00B669B3" w:rsidP="00B669B3">
      <w:pPr>
        <w:pStyle w:val="PL"/>
        <w:spacing w:line="0" w:lineRule="atLeast"/>
        <w:rPr>
          <w:ins w:id="1610" w:author="Samsung" w:date="2020-02-10T13:38:00Z"/>
          <w:noProof w:val="0"/>
          <w:snapToGrid w:val="0"/>
        </w:rPr>
      </w:pPr>
      <w:ins w:id="1611" w:author="Samsung" w:date="2020-02-10T13:38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{{ResourceStatusRequest-IEs}},</w:t>
        </w:r>
      </w:ins>
    </w:p>
    <w:p w14:paraId="3275E27D" w14:textId="77777777" w:rsidR="00B669B3" w:rsidRDefault="00B669B3" w:rsidP="00B669B3">
      <w:pPr>
        <w:pStyle w:val="PL"/>
        <w:spacing w:line="0" w:lineRule="atLeast"/>
        <w:rPr>
          <w:ins w:id="1612" w:author="Samsung" w:date="2020-02-10T13:38:00Z"/>
          <w:noProof w:val="0"/>
          <w:snapToGrid w:val="0"/>
        </w:rPr>
      </w:pPr>
      <w:ins w:id="1613" w:author="Samsung" w:date="2020-02-10T13:38:00Z">
        <w:r>
          <w:rPr>
            <w:noProof w:val="0"/>
            <w:snapToGrid w:val="0"/>
          </w:rPr>
          <w:tab/>
          <w:t>...</w:t>
        </w:r>
      </w:ins>
    </w:p>
    <w:p w14:paraId="3275E27E" w14:textId="77777777" w:rsidR="00B669B3" w:rsidRDefault="00B669B3" w:rsidP="00B669B3">
      <w:pPr>
        <w:pStyle w:val="PL"/>
        <w:spacing w:line="0" w:lineRule="atLeast"/>
        <w:rPr>
          <w:ins w:id="1614" w:author="Samsung" w:date="2020-02-10T13:38:00Z"/>
          <w:noProof w:val="0"/>
          <w:snapToGrid w:val="0"/>
        </w:rPr>
      </w:pPr>
      <w:ins w:id="1615" w:author="Samsung" w:date="2020-02-10T13:38:00Z">
        <w:r>
          <w:rPr>
            <w:noProof w:val="0"/>
            <w:snapToGrid w:val="0"/>
          </w:rPr>
          <w:t>}</w:t>
        </w:r>
      </w:ins>
    </w:p>
    <w:p w14:paraId="3275E27F" w14:textId="77777777" w:rsidR="00B669B3" w:rsidRDefault="00B669B3" w:rsidP="00B669B3">
      <w:pPr>
        <w:pStyle w:val="PL"/>
        <w:spacing w:line="0" w:lineRule="atLeast"/>
        <w:rPr>
          <w:ins w:id="1616" w:author="Samsung" w:date="2020-02-10T13:38:00Z"/>
          <w:noProof w:val="0"/>
          <w:snapToGrid w:val="0"/>
        </w:rPr>
      </w:pPr>
    </w:p>
    <w:p w14:paraId="3275E280" w14:textId="77777777" w:rsidR="00B669B3" w:rsidRDefault="00B669B3" w:rsidP="00B669B3">
      <w:pPr>
        <w:pStyle w:val="PL"/>
        <w:spacing w:line="0" w:lineRule="atLeast"/>
        <w:rPr>
          <w:ins w:id="1617" w:author="Samsung" w:date="2020-02-10T13:38:00Z"/>
          <w:noProof w:val="0"/>
          <w:snapToGrid w:val="0"/>
        </w:rPr>
      </w:pPr>
      <w:ins w:id="1618" w:author="Samsung" w:date="2020-02-10T13:38:00Z">
        <w:r>
          <w:rPr>
            <w:noProof w:val="0"/>
            <w:snapToGrid w:val="0"/>
          </w:rPr>
          <w:t>ResourceStatusRequest-IEs XNAP-PROTOCOL-IES ::= {</w:t>
        </w:r>
      </w:ins>
    </w:p>
    <w:p w14:paraId="3275E281" w14:textId="77777777" w:rsidR="00B669B3" w:rsidRDefault="00B669B3" w:rsidP="00B669B3">
      <w:pPr>
        <w:pStyle w:val="PL"/>
        <w:spacing w:line="0" w:lineRule="atLeast"/>
        <w:rPr>
          <w:ins w:id="1619" w:author="Samsung" w:date="2020-02-10T13:38:00Z"/>
          <w:noProof w:val="0"/>
          <w:snapToGrid w:val="0"/>
        </w:rPr>
      </w:pPr>
      <w:ins w:id="1620" w:author="Samsung" w:date="2020-02-10T13:38:00Z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82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621" w:author="Samsung" w:date="2020-02-10T13:38:00Z"/>
          <w:noProof w:val="0"/>
          <w:snapToGrid w:val="0"/>
        </w:rPr>
      </w:pPr>
      <w:ins w:id="1622" w:author="Samsung" w:date="2020-02-10T13:38:00Z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conditional}|--</w:t>
        </w:r>
        <w:r w:rsidRPr="00E66D40">
          <w:rPr>
            <w:lang w:eastAsia="ja-JP"/>
          </w:rPr>
          <w:t xml:space="preserve"> </w:t>
        </w:r>
        <w:r w:rsidRPr="00AA5DA2">
          <w:rPr>
            <w:lang w:eastAsia="ja-JP"/>
          </w:rPr>
          <w:t xml:space="preserve">This IE shall be present if the </w:t>
        </w:r>
        <w:r w:rsidRPr="00AA5DA2">
          <w:rPr>
            <w:i/>
            <w:iCs/>
            <w:lang w:eastAsia="ja-JP"/>
          </w:rPr>
          <w:t xml:space="preserve">Registration Request </w:t>
        </w:r>
        <w:r w:rsidRPr="00AA5DA2">
          <w:rPr>
            <w:lang w:eastAsia="ja-JP"/>
          </w:rPr>
          <w:t>IE is set to the value "stop", "partial stop" or "add".</w:t>
        </w:r>
      </w:ins>
    </w:p>
    <w:p w14:paraId="3275E283" w14:textId="77777777" w:rsidR="00B669B3" w:rsidRDefault="00B669B3" w:rsidP="00B669B3">
      <w:pPr>
        <w:pStyle w:val="PL"/>
        <w:spacing w:line="0" w:lineRule="atLeast"/>
        <w:rPr>
          <w:ins w:id="1623" w:author="Samsung" w:date="2020-02-10T13:38:00Z"/>
          <w:noProof w:val="0"/>
          <w:snapToGrid w:val="0"/>
        </w:rPr>
      </w:pPr>
      <w:ins w:id="1624" w:author="Samsung" w:date="2020-02-10T13:38:00Z">
        <w:r>
          <w:rPr>
            <w:noProof w:val="0"/>
            <w:snapToGrid w:val="0"/>
          </w:rPr>
          <w:tab/>
          <w:t>{ ID id-RegistrationRequest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RegistrationRequest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84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625" w:author="Samsung" w:date="2020-02-10T13:38:00Z"/>
          <w:noProof w:val="0"/>
          <w:snapToGrid w:val="0"/>
        </w:rPr>
      </w:pPr>
      <w:ins w:id="1626" w:author="Samsung" w:date="2020-02-10T13:38:00Z">
        <w:r>
          <w:rPr>
            <w:noProof w:val="0"/>
            <w:snapToGrid w:val="0"/>
          </w:rPr>
          <w:tab/>
          <w:t>{ ID id-ReportCharacteristics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ReportCharacteristics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</w:ins>
      <w:ins w:id="1627" w:author="Samsung" w:date="2020-03-19T16:40:00Z">
        <w:r w:rsidR="00F1709D">
          <w:rPr>
            <w:noProof w:val="0"/>
            <w:snapToGrid w:val="0"/>
          </w:rPr>
          <w:t>conditional</w:t>
        </w:r>
      </w:ins>
      <w:ins w:id="1628" w:author="Samsung" w:date="2020-02-10T13:38:00Z">
        <w:r>
          <w:rPr>
            <w:noProof w:val="0"/>
            <w:snapToGrid w:val="0"/>
          </w:rPr>
          <w:t>}|</w:t>
        </w:r>
      </w:ins>
    </w:p>
    <w:p w14:paraId="3275E285" w14:textId="77777777" w:rsidR="00B669B3" w:rsidRDefault="00B669B3" w:rsidP="00B669B3">
      <w:pPr>
        <w:pStyle w:val="PL"/>
        <w:spacing w:line="0" w:lineRule="atLeast"/>
        <w:rPr>
          <w:ins w:id="1629" w:author="Samsung" w:date="2020-02-10T13:38:00Z"/>
          <w:noProof w:val="0"/>
          <w:snapToGrid w:val="0"/>
        </w:rPr>
      </w:pPr>
      <w:ins w:id="1630" w:author="Samsung" w:date="2020-02-10T13:38:00Z">
        <w:r>
          <w:rPr>
            <w:noProof w:val="0"/>
            <w:snapToGrid w:val="0"/>
          </w:rPr>
          <w:tab/>
          <w:t>{ ID id-CellToReport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CellToReport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</w:ins>
      <w:ins w:id="1631" w:author="Samsung" w:date="2020-03-19T16:41:00Z">
        <w:r w:rsidR="00F1709D">
          <w:rPr>
            <w:noProof w:val="0"/>
            <w:snapToGrid w:val="0"/>
          </w:rPr>
          <w:t>optional</w:t>
        </w:r>
      </w:ins>
      <w:ins w:id="1632" w:author="Samsung" w:date="2020-02-10T13:38:00Z">
        <w:r>
          <w:rPr>
            <w:noProof w:val="0"/>
            <w:snapToGrid w:val="0"/>
          </w:rPr>
          <w:t>}|</w:t>
        </w:r>
      </w:ins>
    </w:p>
    <w:p w14:paraId="3275E286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633" w:author="Samsung" w:date="2020-02-10T13:38:00Z"/>
          <w:noProof w:val="0"/>
          <w:snapToGrid w:val="0"/>
        </w:rPr>
      </w:pPr>
      <w:ins w:id="1634" w:author="Samsung" w:date="2020-02-10T13:38:00Z">
        <w:r>
          <w:rPr>
            <w:noProof w:val="0"/>
            <w:snapToGrid w:val="0"/>
          </w:rPr>
          <w:tab/>
          <w:t>{ ID id-ReportingPeriodicity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ReportingPeriodicity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</w:t>
        </w:r>
        <w:r>
          <w:rPr>
            <w:snapToGrid w:val="0"/>
          </w:rPr>
          <w:t>,</w:t>
        </w:r>
      </w:ins>
    </w:p>
    <w:p w14:paraId="3275E287" w14:textId="77777777" w:rsidR="00B669B3" w:rsidRDefault="00B669B3" w:rsidP="00B669B3">
      <w:pPr>
        <w:pStyle w:val="PL"/>
        <w:spacing w:line="0" w:lineRule="atLeast"/>
        <w:rPr>
          <w:ins w:id="1635" w:author="Samsung" w:date="2020-02-10T13:38:00Z"/>
          <w:noProof w:val="0"/>
          <w:snapToGrid w:val="0"/>
        </w:rPr>
      </w:pPr>
      <w:ins w:id="1636" w:author="Samsung" w:date="2020-02-10T13:38:00Z">
        <w:r>
          <w:rPr>
            <w:noProof w:val="0"/>
            <w:snapToGrid w:val="0"/>
          </w:rPr>
          <w:tab/>
          <w:t>...</w:t>
        </w:r>
      </w:ins>
    </w:p>
    <w:p w14:paraId="3275E288" w14:textId="77777777" w:rsidR="00B669B3" w:rsidRDefault="00B669B3" w:rsidP="00B669B3">
      <w:pPr>
        <w:pStyle w:val="PL"/>
        <w:spacing w:line="0" w:lineRule="atLeast"/>
        <w:rPr>
          <w:ins w:id="1637" w:author="Samsung" w:date="2020-02-10T13:38:00Z"/>
          <w:noProof w:val="0"/>
          <w:snapToGrid w:val="0"/>
        </w:rPr>
      </w:pPr>
      <w:ins w:id="1638" w:author="Samsung" w:date="2020-02-10T13:38:00Z">
        <w:r>
          <w:rPr>
            <w:noProof w:val="0"/>
            <w:snapToGrid w:val="0"/>
          </w:rPr>
          <w:t>}</w:t>
        </w:r>
      </w:ins>
    </w:p>
    <w:p w14:paraId="3275E289" w14:textId="77777777" w:rsidR="00B669B3" w:rsidRDefault="00B669B3" w:rsidP="00B669B3">
      <w:pPr>
        <w:pStyle w:val="PL"/>
        <w:spacing w:line="0" w:lineRule="atLeast"/>
        <w:rPr>
          <w:ins w:id="1639" w:author="Samsung" w:date="2020-02-10T13:38:00Z"/>
          <w:noProof w:val="0"/>
          <w:snapToGrid w:val="0"/>
        </w:rPr>
      </w:pPr>
    </w:p>
    <w:p w14:paraId="3275E28A" w14:textId="77777777" w:rsidR="00B669B3" w:rsidRDefault="00B669B3" w:rsidP="00B669B3">
      <w:pPr>
        <w:pStyle w:val="PL"/>
        <w:rPr>
          <w:ins w:id="1640" w:author="Samsung" w:date="2020-02-10T13:38:00Z"/>
          <w:snapToGrid w:val="0"/>
        </w:rPr>
      </w:pPr>
    </w:p>
    <w:p w14:paraId="3275E28B" w14:textId="77777777" w:rsidR="00B669B3" w:rsidRDefault="00B669B3" w:rsidP="00B669B3">
      <w:pPr>
        <w:pStyle w:val="PL"/>
        <w:spacing w:line="0" w:lineRule="atLeast"/>
        <w:rPr>
          <w:ins w:id="1641" w:author="Samsung" w:date="2020-02-10T13:38:00Z"/>
          <w:noProof w:val="0"/>
          <w:snapToGrid w:val="0"/>
        </w:rPr>
      </w:pPr>
      <w:ins w:id="1642" w:author="Samsung" w:date="2020-02-10T13:38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8C" w14:textId="77777777" w:rsidR="00B669B3" w:rsidRDefault="00B669B3" w:rsidP="00B669B3">
      <w:pPr>
        <w:pStyle w:val="PL"/>
        <w:spacing w:line="0" w:lineRule="atLeast"/>
        <w:rPr>
          <w:ins w:id="1643" w:author="Samsung" w:date="2020-02-10T13:38:00Z"/>
          <w:noProof w:val="0"/>
          <w:snapToGrid w:val="0"/>
        </w:rPr>
      </w:pPr>
      <w:ins w:id="1644" w:author="Samsung" w:date="2020-02-10T13:38:00Z">
        <w:r>
          <w:rPr>
            <w:noProof w:val="0"/>
            <w:snapToGrid w:val="0"/>
          </w:rPr>
          <w:t>--</w:t>
        </w:r>
      </w:ins>
    </w:p>
    <w:p w14:paraId="3275E28D" w14:textId="77777777" w:rsidR="00B669B3" w:rsidRDefault="00B669B3" w:rsidP="00B669B3">
      <w:pPr>
        <w:pStyle w:val="PL"/>
        <w:spacing w:line="0" w:lineRule="atLeast"/>
        <w:outlineLvl w:val="3"/>
        <w:rPr>
          <w:ins w:id="1645" w:author="Samsung" w:date="2020-02-10T13:38:00Z"/>
          <w:noProof w:val="0"/>
          <w:snapToGrid w:val="0"/>
          <w:lang w:eastAsia="zh-CN"/>
        </w:rPr>
      </w:pPr>
      <w:ins w:id="1646" w:author="Samsung" w:date="2020-02-10T13:38:00Z">
        <w:r>
          <w:rPr>
            <w:noProof w:val="0"/>
            <w:snapToGrid w:val="0"/>
          </w:rPr>
          <w:t xml:space="preserve">-- RESOURCE STATUS </w:t>
        </w:r>
        <w:r>
          <w:rPr>
            <w:noProof w:val="0"/>
            <w:snapToGrid w:val="0"/>
            <w:lang w:eastAsia="zh-CN"/>
          </w:rPr>
          <w:t>RESPONSE</w:t>
        </w:r>
      </w:ins>
    </w:p>
    <w:p w14:paraId="3275E28E" w14:textId="77777777" w:rsidR="00B669B3" w:rsidRDefault="00B669B3" w:rsidP="00B669B3">
      <w:pPr>
        <w:pStyle w:val="PL"/>
        <w:spacing w:line="0" w:lineRule="atLeast"/>
        <w:rPr>
          <w:ins w:id="1647" w:author="Samsung" w:date="2020-02-10T13:38:00Z"/>
          <w:noProof w:val="0"/>
          <w:snapToGrid w:val="0"/>
        </w:rPr>
      </w:pPr>
      <w:ins w:id="1648" w:author="Samsung" w:date="2020-02-10T13:38:00Z">
        <w:r>
          <w:rPr>
            <w:noProof w:val="0"/>
            <w:snapToGrid w:val="0"/>
          </w:rPr>
          <w:t>--</w:t>
        </w:r>
      </w:ins>
    </w:p>
    <w:p w14:paraId="3275E28F" w14:textId="77777777" w:rsidR="00B669B3" w:rsidRDefault="00B669B3" w:rsidP="00B669B3">
      <w:pPr>
        <w:pStyle w:val="PL"/>
        <w:spacing w:line="0" w:lineRule="atLeast"/>
        <w:rPr>
          <w:ins w:id="1649" w:author="Samsung" w:date="2020-02-10T13:38:00Z"/>
          <w:noProof w:val="0"/>
          <w:snapToGrid w:val="0"/>
        </w:rPr>
      </w:pPr>
      <w:ins w:id="1650" w:author="Samsung" w:date="2020-02-10T13:38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90" w14:textId="77777777" w:rsidR="00B669B3" w:rsidRDefault="00B669B3" w:rsidP="00B669B3">
      <w:pPr>
        <w:pStyle w:val="PL"/>
        <w:spacing w:line="0" w:lineRule="atLeast"/>
        <w:rPr>
          <w:ins w:id="1651" w:author="Samsung" w:date="2020-02-10T13:38:00Z"/>
          <w:noProof w:val="0"/>
          <w:snapToGrid w:val="0"/>
          <w:lang w:eastAsia="zh-CN"/>
        </w:rPr>
      </w:pPr>
    </w:p>
    <w:p w14:paraId="3275E291" w14:textId="77777777" w:rsidR="00B669B3" w:rsidRDefault="00B669B3" w:rsidP="00B669B3">
      <w:pPr>
        <w:pStyle w:val="PL"/>
        <w:spacing w:line="0" w:lineRule="atLeast"/>
        <w:rPr>
          <w:ins w:id="1652" w:author="Samsung" w:date="2020-02-10T13:38:00Z"/>
          <w:noProof w:val="0"/>
          <w:snapToGrid w:val="0"/>
        </w:rPr>
      </w:pPr>
      <w:ins w:id="1653" w:author="Samsung" w:date="2020-02-10T13:38:00Z">
        <w:r>
          <w:rPr>
            <w:noProof w:val="0"/>
            <w:snapToGrid w:val="0"/>
          </w:rPr>
          <w:t>ResourceStatus</w:t>
        </w:r>
        <w:r>
          <w:rPr>
            <w:noProof w:val="0"/>
            <w:snapToGrid w:val="0"/>
            <w:lang w:eastAsia="zh-CN"/>
          </w:rPr>
          <w:t>Response</w:t>
        </w:r>
        <w:r>
          <w:rPr>
            <w:noProof w:val="0"/>
            <w:snapToGrid w:val="0"/>
          </w:rPr>
          <w:t xml:space="preserve"> ::= SEQUENCE {</w:t>
        </w:r>
      </w:ins>
    </w:p>
    <w:p w14:paraId="3275E292" w14:textId="77777777" w:rsidR="00B669B3" w:rsidRDefault="00B669B3" w:rsidP="00B669B3">
      <w:pPr>
        <w:pStyle w:val="PL"/>
        <w:spacing w:line="0" w:lineRule="atLeast"/>
        <w:rPr>
          <w:ins w:id="1654" w:author="Samsung" w:date="2020-02-10T13:38:00Z"/>
          <w:noProof w:val="0"/>
          <w:snapToGrid w:val="0"/>
        </w:rPr>
      </w:pPr>
      <w:ins w:id="1655" w:author="Samsung" w:date="2020-02-10T13:38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{{ResourceStatus</w:t>
        </w:r>
        <w:r>
          <w:rPr>
            <w:noProof w:val="0"/>
            <w:snapToGrid w:val="0"/>
            <w:lang w:eastAsia="zh-CN"/>
          </w:rPr>
          <w:t>Response</w:t>
        </w:r>
        <w:r>
          <w:rPr>
            <w:noProof w:val="0"/>
            <w:snapToGrid w:val="0"/>
          </w:rPr>
          <w:t>-IEs}},</w:t>
        </w:r>
      </w:ins>
    </w:p>
    <w:p w14:paraId="3275E293" w14:textId="77777777" w:rsidR="00B669B3" w:rsidRDefault="00B669B3" w:rsidP="00B669B3">
      <w:pPr>
        <w:pStyle w:val="PL"/>
        <w:spacing w:line="0" w:lineRule="atLeast"/>
        <w:rPr>
          <w:ins w:id="1656" w:author="Samsung" w:date="2020-02-10T13:38:00Z"/>
          <w:noProof w:val="0"/>
          <w:snapToGrid w:val="0"/>
        </w:rPr>
      </w:pPr>
      <w:ins w:id="1657" w:author="Samsung" w:date="2020-02-10T13:38:00Z">
        <w:r>
          <w:rPr>
            <w:noProof w:val="0"/>
            <w:snapToGrid w:val="0"/>
          </w:rPr>
          <w:tab/>
          <w:t>...</w:t>
        </w:r>
      </w:ins>
    </w:p>
    <w:p w14:paraId="3275E294" w14:textId="77777777" w:rsidR="00B669B3" w:rsidRDefault="00B669B3" w:rsidP="00B669B3">
      <w:pPr>
        <w:pStyle w:val="PL"/>
        <w:spacing w:line="0" w:lineRule="atLeast"/>
        <w:rPr>
          <w:ins w:id="1658" w:author="Samsung" w:date="2020-02-10T13:38:00Z"/>
          <w:noProof w:val="0"/>
          <w:snapToGrid w:val="0"/>
        </w:rPr>
      </w:pPr>
      <w:ins w:id="1659" w:author="Samsung" w:date="2020-02-10T13:38:00Z">
        <w:r>
          <w:rPr>
            <w:noProof w:val="0"/>
            <w:snapToGrid w:val="0"/>
          </w:rPr>
          <w:t>}</w:t>
        </w:r>
      </w:ins>
    </w:p>
    <w:p w14:paraId="3275E295" w14:textId="77777777" w:rsidR="00B669B3" w:rsidRDefault="00B669B3" w:rsidP="00B669B3">
      <w:pPr>
        <w:pStyle w:val="PL"/>
        <w:spacing w:line="0" w:lineRule="atLeast"/>
        <w:rPr>
          <w:ins w:id="1660" w:author="Samsung" w:date="2020-02-10T13:38:00Z"/>
          <w:noProof w:val="0"/>
          <w:snapToGrid w:val="0"/>
        </w:rPr>
      </w:pPr>
    </w:p>
    <w:p w14:paraId="3275E296" w14:textId="77777777" w:rsidR="00B669B3" w:rsidRDefault="00B669B3" w:rsidP="00B669B3">
      <w:pPr>
        <w:pStyle w:val="PL"/>
        <w:spacing w:line="0" w:lineRule="atLeast"/>
        <w:rPr>
          <w:ins w:id="1661" w:author="Samsung" w:date="2020-02-10T13:38:00Z"/>
          <w:noProof w:val="0"/>
          <w:snapToGrid w:val="0"/>
        </w:rPr>
      </w:pPr>
      <w:ins w:id="1662" w:author="Samsung" w:date="2020-02-10T13:38:00Z">
        <w:r>
          <w:rPr>
            <w:noProof w:val="0"/>
            <w:snapToGrid w:val="0"/>
          </w:rPr>
          <w:t>ResourceStatus</w:t>
        </w:r>
        <w:r>
          <w:rPr>
            <w:noProof w:val="0"/>
            <w:snapToGrid w:val="0"/>
            <w:lang w:eastAsia="zh-CN"/>
          </w:rPr>
          <w:t>Response</w:t>
        </w:r>
        <w:r>
          <w:rPr>
            <w:noProof w:val="0"/>
            <w:snapToGrid w:val="0"/>
          </w:rPr>
          <w:t>-IEs XNAP-PROTOCOL-IES ::= {</w:t>
        </w:r>
      </w:ins>
    </w:p>
    <w:p w14:paraId="3275E297" w14:textId="77777777" w:rsidR="00B669B3" w:rsidRDefault="00B669B3" w:rsidP="00B669B3">
      <w:pPr>
        <w:pStyle w:val="PL"/>
        <w:spacing w:line="0" w:lineRule="atLeast"/>
        <w:rPr>
          <w:ins w:id="1663" w:author="Samsung" w:date="2020-02-10T13:38:00Z"/>
          <w:noProof w:val="0"/>
          <w:snapToGrid w:val="0"/>
        </w:rPr>
      </w:pPr>
      <w:ins w:id="1664" w:author="Samsung" w:date="2020-02-10T13:38:00Z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98" w14:textId="77777777" w:rsidR="00B669B3" w:rsidRDefault="00B669B3" w:rsidP="00B669B3">
      <w:pPr>
        <w:pStyle w:val="PL"/>
        <w:tabs>
          <w:tab w:val="clear" w:pos="4992"/>
          <w:tab w:val="left" w:pos="4828"/>
        </w:tabs>
        <w:spacing w:line="0" w:lineRule="atLeast"/>
        <w:rPr>
          <w:ins w:id="1665" w:author="Samsung" w:date="2020-02-10T13:38:00Z"/>
          <w:noProof w:val="0"/>
          <w:snapToGrid w:val="0"/>
        </w:rPr>
      </w:pPr>
      <w:ins w:id="1666" w:author="Samsung" w:date="2020-02-10T13:38:00Z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99" w14:textId="77777777" w:rsidR="00B669B3" w:rsidRDefault="00B669B3" w:rsidP="00B669B3">
      <w:pPr>
        <w:pStyle w:val="PL"/>
        <w:spacing w:line="0" w:lineRule="atLeast"/>
        <w:rPr>
          <w:ins w:id="1667" w:author="Samsung" w:date="2020-02-10T13:38:00Z"/>
          <w:noProof w:val="0"/>
          <w:snapToGrid w:val="0"/>
        </w:rPr>
      </w:pPr>
      <w:ins w:id="1668" w:author="Samsung" w:date="2020-02-10T13:38:00Z">
        <w:r>
          <w:rPr>
            <w:noProof w:val="0"/>
            <w:snapToGrid w:val="0"/>
          </w:rPr>
          <w:tab/>
          <w:t>{ ID id-CriticalityDiagnostics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3275E29A" w14:textId="77777777" w:rsidR="00B669B3" w:rsidRDefault="00B669B3" w:rsidP="00B669B3">
      <w:pPr>
        <w:pStyle w:val="PL"/>
        <w:spacing w:line="0" w:lineRule="atLeast"/>
        <w:rPr>
          <w:ins w:id="1669" w:author="Samsung" w:date="2020-02-10T13:38:00Z"/>
          <w:noProof w:val="0"/>
          <w:snapToGrid w:val="0"/>
        </w:rPr>
      </w:pPr>
      <w:ins w:id="1670" w:author="Samsung" w:date="2020-02-10T13:38:00Z">
        <w:r>
          <w:rPr>
            <w:noProof w:val="0"/>
            <w:snapToGrid w:val="0"/>
          </w:rPr>
          <w:tab/>
          <w:t>...</w:t>
        </w:r>
      </w:ins>
    </w:p>
    <w:p w14:paraId="3275E29B" w14:textId="77777777" w:rsidR="00B669B3" w:rsidRDefault="00B669B3" w:rsidP="00B669B3">
      <w:pPr>
        <w:pStyle w:val="PL"/>
        <w:spacing w:line="0" w:lineRule="atLeast"/>
        <w:rPr>
          <w:ins w:id="1671" w:author="Samsung" w:date="2020-02-10T13:38:00Z"/>
          <w:noProof w:val="0"/>
          <w:snapToGrid w:val="0"/>
        </w:rPr>
      </w:pPr>
      <w:ins w:id="1672" w:author="Samsung" w:date="2020-02-10T13:38:00Z">
        <w:r>
          <w:rPr>
            <w:noProof w:val="0"/>
            <w:snapToGrid w:val="0"/>
          </w:rPr>
          <w:t>}</w:t>
        </w:r>
      </w:ins>
    </w:p>
    <w:p w14:paraId="3275E29C" w14:textId="77777777" w:rsidR="00B669B3" w:rsidRDefault="00B669B3" w:rsidP="00B669B3">
      <w:pPr>
        <w:pStyle w:val="PL"/>
        <w:spacing w:line="0" w:lineRule="atLeast"/>
        <w:rPr>
          <w:ins w:id="1673" w:author="Samsung" w:date="2020-02-10T13:38:00Z"/>
          <w:noProof w:val="0"/>
          <w:snapToGrid w:val="0"/>
        </w:rPr>
      </w:pPr>
    </w:p>
    <w:p w14:paraId="3275E29D" w14:textId="77777777" w:rsidR="00B669B3" w:rsidRDefault="00B669B3" w:rsidP="00B669B3">
      <w:pPr>
        <w:pStyle w:val="PL"/>
        <w:spacing w:line="0" w:lineRule="atLeast"/>
        <w:rPr>
          <w:ins w:id="1674" w:author="Samsung" w:date="2020-02-10T13:38:00Z"/>
          <w:noProof w:val="0"/>
          <w:snapToGrid w:val="0"/>
        </w:rPr>
      </w:pPr>
    </w:p>
    <w:p w14:paraId="3275E29E" w14:textId="77777777" w:rsidR="00B669B3" w:rsidRDefault="00B669B3" w:rsidP="00B669B3">
      <w:pPr>
        <w:pStyle w:val="PL"/>
        <w:spacing w:line="0" w:lineRule="atLeast"/>
        <w:rPr>
          <w:ins w:id="1675" w:author="Samsung" w:date="2020-02-10T13:38:00Z"/>
          <w:noProof w:val="0"/>
          <w:snapToGrid w:val="0"/>
        </w:rPr>
      </w:pPr>
      <w:ins w:id="1676" w:author="Samsung" w:date="2020-02-10T13:38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9F" w14:textId="77777777" w:rsidR="00B669B3" w:rsidRDefault="00B669B3" w:rsidP="00B669B3">
      <w:pPr>
        <w:pStyle w:val="PL"/>
        <w:spacing w:line="0" w:lineRule="atLeast"/>
        <w:rPr>
          <w:ins w:id="1677" w:author="Samsung" w:date="2020-02-10T13:38:00Z"/>
          <w:noProof w:val="0"/>
          <w:snapToGrid w:val="0"/>
        </w:rPr>
      </w:pPr>
      <w:ins w:id="1678" w:author="Samsung" w:date="2020-02-10T13:38:00Z">
        <w:r>
          <w:rPr>
            <w:noProof w:val="0"/>
            <w:snapToGrid w:val="0"/>
          </w:rPr>
          <w:t>--</w:t>
        </w:r>
      </w:ins>
    </w:p>
    <w:p w14:paraId="3275E2A0" w14:textId="77777777" w:rsidR="00B669B3" w:rsidRDefault="00B669B3" w:rsidP="00B669B3">
      <w:pPr>
        <w:pStyle w:val="PL"/>
        <w:spacing w:line="0" w:lineRule="atLeast"/>
        <w:outlineLvl w:val="3"/>
        <w:rPr>
          <w:ins w:id="1679" w:author="Samsung" w:date="2020-02-10T13:38:00Z"/>
          <w:noProof w:val="0"/>
          <w:snapToGrid w:val="0"/>
        </w:rPr>
      </w:pPr>
      <w:ins w:id="1680" w:author="Samsung" w:date="2020-02-10T13:38:00Z">
        <w:r>
          <w:rPr>
            <w:noProof w:val="0"/>
            <w:snapToGrid w:val="0"/>
          </w:rPr>
          <w:lastRenderedPageBreak/>
          <w:t>-- RESOURCE STATUS FAILURE</w:t>
        </w:r>
      </w:ins>
    </w:p>
    <w:p w14:paraId="3275E2A1" w14:textId="77777777" w:rsidR="00B669B3" w:rsidRDefault="00B669B3" w:rsidP="00B669B3">
      <w:pPr>
        <w:pStyle w:val="PL"/>
        <w:spacing w:line="0" w:lineRule="atLeast"/>
        <w:rPr>
          <w:ins w:id="1681" w:author="Samsung" w:date="2020-02-10T13:38:00Z"/>
          <w:noProof w:val="0"/>
          <w:snapToGrid w:val="0"/>
        </w:rPr>
      </w:pPr>
      <w:ins w:id="1682" w:author="Samsung" w:date="2020-02-10T13:38:00Z">
        <w:r>
          <w:rPr>
            <w:noProof w:val="0"/>
            <w:snapToGrid w:val="0"/>
          </w:rPr>
          <w:t>--</w:t>
        </w:r>
      </w:ins>
    </w:p>
    <w:p w14:paraId="3275E2A2" w14:textId="77777777" w:rsidR="00B669B3" w:rsidRDefault="00B669B3" w:rsidP="00B669B3">
      <w:pPr>
        <w:pStyle w:val="PL"/>
        <w:spacing w:line="0" w:lineRule="atLeast"/>
        <w:rPr>
          <w:ins w:id="1683" w:author="Samsung" w:date="2020-02-10T13:38:00Z"/>
          <w:noProof w:val="0"/>
          <w:snapToGrid w:val="0"/>
        </w:rPr>
      </w:pPr>
      <w:ins w:id="1684" w:author="Samsung" w:date="2020-02-10T13:38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A3" w14:textId="77777777" w:rsidR="00B669B3" w:rsidRDefault="00B669B3" w:rsidP="00B669B3">
      <w:pPr>
        <w:pStyle w:val="PL"/>
        <w:spacing w:line="0" w:lineRule="atLeast"/>
        <w:rPr>
          <w:ins w:id="1685" w:author="Samsung" w:date="2020-02-10T13:38:00Z"/>
          <w:noProof w:val="0"/>
          <w:snapToGrid w:val="0"/>
          <w:lang w:eastAsia="zh-CN"/>
        </w:rPr>
      </w:pPr>
    </w:p>
    <w:p w14:paraId="3275E2A4" w14:textId="77777777" w:rsidR="00B669B3" w:rsidRDefault="00B669B3" w:rsidP="00B669B3">
      <w:pPr>
        <w:pStyle w:val="PL"/>
        <w:spacing w:line="0" w:lineRule="atLeast"/>
        <w:rPr>
          <w:ins w:id="1686" w:author="Samsung" w:date="2020-02-10T13:38:00Z"/>
          <w:noProof w:val="0"/>
          <w:snapToGrid w:val="0"/>
        </w:rPr>
      </w:pPr>
      <w:ins w:id="1687" w:author="Samsung" w:date="2020-02-10T13:38:00Z">
        <w:r>
          <w:rPr>
            <w:noProof w:val="0"/>
            <w:snapToGrid w:val="0"/>
          </w:rPr>
          <w:t>ResourceStatusFailure ::= SEQUENCE {</w:t>
        </w:r>
      </w:ins>
    </w:p>
    <w:p w14:paraId="3275E2A5" w14:textId="77777777" w:rsidR="00B669B3" w:rsidRDefault="00B669B3" w:rsidP="00B669B3">
      <w:pPr>
        <w:pStyle w:val="PL"/>
        <w:spacing w:line="0" w:lineRule="atLeast"/>
        <w:rPr>
          <w:ins w:id="1688" w:author="Samsung" w:date="2020-02-10T13:38:00Z"/>
          <w:noProof w:val="0"/>
          <w:snapToGrid w:val="0"/>
        </w:rPr>
      </w:pPr>
      <w:ins w:id="1689" w:author="Samsung" w:date="2020-02-10T13:38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{{ResourceStatusFailure-IEs}},</w:t>
        </w:r>
      </w:ins>
    </w:p>
    <w:p w14:paraId="3275E2A6" w14:textId="77777777" w:rsidR="00B669B3" w:rsidRDefault="00B669B3" w:rsidP="00B669B3">
      <w:pPr>
        <w:pStyle w:val="PL"/>
        <w:spacing w:line="0" w:lineRule="atLeast"/>
        <w:rPr>
          <w:ins w:id="1690" w:author="Samsung" w:date="2020-02-10T13:38:00Z"/>
          <w:noProof w:val="0"/>
          <w:snapToGrid w:val="0"/>
        </w:rPr>
      </w:pPr>
      <w:ins w:id="1691" w:author="Samsung" w:date="2020-02-10T13:38:00Z">
        <w:r>
          <w:rPr>
            <w:noProof w:val="0"/>
            <w:snapToGrid w:val="0"/>
          </w:rPr>
          <w:tab/>
          <w:t>...</w:t>
        </w:r>
      </w:ins>
    </w:p>
    <w:p w14:paraId="3275E2A7" w14:textId="77777777" w:rsidR="00B669B3" w:rsidRDefault="00B669B3" w:rsidP="00B669B3">
      <w:pPr>
        <w:pStyle w:val="PL"/>
        <w:spacing w:line="0" w:lineRule="atLeast"/>
        <w:rPr>
          <w:ins w:id="1692" w:author="Samsung" w:date="2020-02-10T13:38:00Z"/>
          <w:noProof w:val="0"/>
          <w:snapToGrid w:val="0"/>
        </w:rPr>
      </w:pPr>
      <w:ins w:id="1693" w:author="Samsung" w:date="2020-02-10T13:38:00Z">
        <w:r>
          <w:rPr>
            <w:noProof w:val="0"/>
            <w:snapToGrid w:val="0"/>
          </w:rPr>
          <w:t>}</w:t>
        </w:r>
      </w:ins>
    </w:p>
    <w:p w14:paraId="3275E2A8" w14:textId="77777777" w:rsidR="00B669B3" w:rsidRDefault="00B669B3" w:rsidP="00B669B3">
      <w:pPr>
        <w:pStyle w:val="PL"/>
        <w:spacing w:line="0" w:lineRule="atLeast"/>
        <w:rPr>
          <w:ins w:id="1694" w:author="Samsung" w:date="2020-02-10T13:38:00Z"/>
          <w:noProof w:val="0"/>
          <w:snapToGrid w:val="0"/>
        </w:rPr>
      </w:pPr>
    </w:p>
    <w:p w14:paraId="3275E2A9" w14:textId="77777777" w:rsidR="00B669B3" w:rsidRDefault="00B669B3" w:rsidP="00B669B3">
      <w:pPr>
        <w:pStyle w:val="PL"/>
        <w:spacing w:line="0" w:lineRule="atLeast"/>
        <w:rPr>
          <w:ins w:id="1695" w:author="Samsung" w:date="2020-02-10T13:38:00Z"/>
          <w:noProof w:val="0"/>
          <w:snapToGrid w:val="0"/>
        </w:rPr>
      </w:pPr>
      <w:ins w:id="1696" w:author="Samsung" w:date="2020-02-10T13:38:00Z">
        <w:r>
          <w:rPr>
            <w:noProof w:val="0"/>
            <w:snapToGrid w:val="0"/>
          </w:rPr>
          <w:t>ResourceStatusFailure-IEs XNAP-PROTOCOL-IES ::= {</w:t>
        </w:r>
      </w:ins>
    </w:p>
    <w:p w14:paraId="3275E2AA" w14:textId="77777777" w:rsidR="00B669B3" w:rsidRDefault="00B669B3" w:rsidP="00B669B3">
      <w:pPr>
        <w:pStyle w:val="PL"/>
        <w:spacing w:line="0" w:lineRule="atLeast"/>
        <w:rPr>
          <w:ins w:id="1697" w:author="Samsung" w:date="2020-02-10T13:38:00Z"/>
          <w:noProof w:val="0"/>
          <w:snapToGrid w:val="0"/>
        </w:rPr>
      </w:pPr>
      <w:ins w:id="1698" w:author="Samsung" w:date="2020-02-10T13:38:00Z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AB" w14:textId="77777777" w:rsidR="00B669B3" w:rsidRDefault="00B669B3" w:rsidP="00B669B3">
      <w:pPr>
        <w:pStyle w:val="PL"/>
        <w:spacing w:line="0" w:lineRule="atLeast"/>
        <w:rPr>
          <w:ins w:id="1699" w:author="Samsung" w:date="2020-02-10T13:38:00Z"/>
          <w:noProof w:val="0"/>
          <w:snapToGrid w:val="0"/>
        </w:rPr>
      </w:pPr>
      <w:ins w:id="1700" w:author="Samsung" w:date="2020-02-10T13:38:00Z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AC" w14:textId="77777777" w:rsidR="00B669B3" w:rsidRDefault="00B669B3" w:rsidP="00B669B3">
      <w:pPr>
        <w:pStyle w:val="PL"/>
        <w:spacing w:line="0" w:lineRule="atLeast"/>
        <w:rPr>
          <w:ins w:id="1701" w:author="Samsung" w:date="2020-02-10T13:38:00Z"/>
          <w:noProof w:val="0"/>
          <w:snapToGrid w:val="0"/>
        </w:rPr>
      </w:pPr>
      <w:ins w:id="1702" w:author="Samsung" w:date="2020-02-10T13:38:00Z">
        <w:r>
          <w:rPr>
            <w:noProof w:val="0"/>
            <w:snapToGrid w:val="0"/>
          </w:rPr>
          <w:tab/>
          <w:t>{ ID id-Cause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AD" w14:textId="77777777" w:rsidR="00B669B3" w:rsidRDefault="00B669B3" w:rsidP="00B669B3">
      <w:pPr>
        <w:pStyle w:val="PL"/>
        <w:spacing w:line="0" w:lineRule="atLeast"/>
        <w:rPr>
          <w:ins w:id="1703" w:author="Samsung" w:date="2020-02-10T13:38:00Z"/>
          <w:noProof w:val="0"/>
          <w:snapToGrid w:val="0"/>
        </w:rPr>
      </w:pPr>
      <w:ins w:id="1704" w:author="Samsung" w:date="2020-02-10T13:38:00Z">
        <w:r>
          <w:rPr>
            <w:noProof w:val="0"/>
            <w:snapToGrid w:val="0"/>
          </w:rPr>
          <w:tab/>
          <w:t>{ ID id-CriticalityDiagnostics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3275E2AE" w14:textId="77777777" w:rsidR="00B669B3" w:rsidRDefault="00B669B3" w:rsidP="00B669B3">
      <w:pPr>
        <w:pStyle w:val="PL"/>
        <w:spacing w:line="0" w:lineRule="atLeast"/>
        <w:rPr>
          <w:ins w:id="1705" w:author="Samsung" w:date="2020-02-10T13:38:00Z"/>
          <w:noProof w:val="0"/>
          <w:snapToGrid w:val="0"/>
        </w:rPr>
      </w:pPr>
      <w:ins w:id="1706" w:author="Samsung" w:date="2020-02-10T13:38:00Z">
        <w:r>
          <w:rPr>
            <w:noProof w:val="0"/>
            <w:snapToGrid w:val="0"/>
          </w:rPr>
          <w:tab/>
          <w:t>...</w:t>
        </w:r>
      </w:ins>
    </w:p>
    <w:p w14:paraId="3275E2AF" w14:textId="77777777" w:rsidR="00B669B3" w:rsidRDefault="00B669B3" w:rsidP="00B669B3">
      <w:pPr>
        <w:pStyle w:val="PL"/>
        <w:spacing w:line="0" w:lineRule="atLeast"/>
        <w:rPr>
          <w:ins w:id="1707" w:author="Samsung" w:date="2020-02-10T13:38:00Z"/>
          <w:noProof w:val="0"/>
          <w:snapToGrid w:val="0"/>
        </w:rPr>
      </w:pPr>
      <w:ins w:id="1708" w:author="Samsung" w:date="2020-02-10T13:38:00Z">
        <w:r>
          <w:rPr>
            <w:noProof w:val="0"/>
            <w:snapToGrid w:val="0"/>
          </w:rPr>
          <w:t>}</w:t>
        </w:r>
      </w:ins>
    </w:p>
    <w:p w14:paraId="3275E2B0" w14:textId="77777777" w:rsidR="00B669B3" w:rsidRDefault="00B669B3" w:rsidP="00B669B3">
      <w:pPr>
        <w:pStyle w:val="PL"/>
        <w:spacing w:line="0" w:lineRule="atLeast"/>
        <w:rPr>
          <w:ins w:id="1709" w:author="Samsung" w:date="2020-02-10T13:38:00Z"/>
          <w:noProof w:val="0"/>
          <w:snapToGrid w:val="0"/>
        </w:rPr>
      </w:pPr>
    </w:p>
    <w:p w14:paraId="3275E2B1" w14:textId="77777777" w:rsidR="00B669B3" w:rsidRDefault="00B669B3" w:rsidP="00B669B3">
      <w:pPr>
        <w:pStyle w:val="PL"/>
        <w:spacing w:line="0" w:lineRule="atLeast"/>
        <w:rPr>
          <w:ins w:id="1710" w:author="Samsung" w:date="2020-02-10T13:38:00Z"/>
          <w:noProof w:val="0"/>
          <w:snapToGrid w:val="0"/>
        </w:rPr>
      </w:pPr>
    </w:p>
    <w:p w14:paraId="3275E2B2" w14:textId="77777777" w:rsidR="00B669B3" w:rsidRDefault="00B669B3" w:rsidP="00B669B3">
      <w:pPr>
        <w:pStyle w:val="PL"/>
        <w:spacing w:line="0" w:lineRule="atLeast"/>
        <w:rPr>
          <w:ins w:id="1711" w:author="Samsung" w:date="2020-02-10T13:38:00Z"/>
          <w:noProof w:val="0"/>
          <w:snapToGrid w:val="0"/>
        </w:rPr>
      </w:pPr>
      <w:ins w:id="1712" w:author="Samsung" w:date="2020-02-10T13:38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B3" w14:textId="77777777" w:rsidR="00B669B3" w:rsidRDefault="00B669B3" w:rsidP="00B669B3">
      <w:pPr>
        <w:pStyle w:val="PL"/>
        <w:spacing w:line="0" w:lineRule="atLeast"/>
        <w:rPr>
          <w:ins w:id="1713" w:author="Samsung" w:date="2020-02-10T13:38:00Z"/>
          <w:noProof w:val="0"/>
          <w:snapToGrid w:val="0"/>
        </w:rPr>
      </w:pPr>
      <w:ins w:id="1714" w:author="Samsung" w:date="2020-02-10T13:38:00Z">
        <w:r>
          <w:rPr>
            <w:noProof w:val="0"/>
            <w:snapToGrid w:val="0"/>
          </w:rPr>
          <w:t>--</w:t>
        </w:r>
      </w:ins>
    </w:p>
    <w:p w14:paraId="3275E2B4" w14:textId="77777777" w:rsidR="00B669B3" w:rsidRDefault="00B669B3" w:rsidP="00B669B3">
      <w:pPr>
        <w:pStyle w:val="PL"/>
        <w:spacing w:line="0" w:lineRule="atLeast"/>
        <w:outlineLvl w:val="3"/>
        <w:rPr>
          <w:ins w:id="1715" w:author="Samsung" w:date="2020-02-10T13:38:00Z"/>
          <w:noProof w:val="0"/>
          <w:snapToGrid w:val="0"/>
        </w:rPr>
      </w:pPr>
      <w:ins w:id="1716" w:author="Samsung" w:date="2020-02-10T13:38:00Z">
        <w:r>
          <w:rPr>
            <w:noProof w:val="0"/>
            <w:snapToGrid w:val="0"/>
          </w:rPr>
          <w:t>-- RESOURCE STATUS UPDATE</w:t>
        </w:r>
      </w:ins>
    </w:p>
    <w:p w14:paraId="3275E2B5" w14:textId="77777777" w:rsidR="00B669B3" w:rsidRDefault="00B669B3" w:rsidP="00B669B3">
      <w:pPr>
        <w:pStyle w:val="PL"/>
        <w:spacing w:line="0" w:lineRule="atLeast"/>
        <w:rPr>
          <w:ins w:id="1717" w:author="Samsung" w:date="2020-02-10T13:38:00Z"/>
          <w:noProof w:val="0"/>
          <w:snapToGrid w:val="0"/>
        </w:rPr>
      </w:pPr>
      <w:ins w:id="1718" w:author="Samsung" w:date="2020-02-10T13:38:00Z">
        <w:r>
          <w:rPr>
            <w:noProof w:val="0"/>
            <w:snapToGrid w:val="0"/>
          </w:rPr>
          <w:t>--</w:t>
        </w:r>
      </w:ins>
    </w:p>
    <w:p w14:paraId="3275E2B6" w14:textId="77777777" w:rsidR="00B669B3" w:rsidRDefault="00B669B3" w:rsidP="00B669B3">
      <w:pPr>
        <w:pStyle w:val="PL"/>
        <w:spacing w:line="0" w:lineRule="atLeast"/>
        <w:rPr>
          <w:ins w:id="1719" w:author="Samsung" w:date="2020-02-10T13:38:00Z"/>
          <w:noProof w:val="0"/>
          <w:snapToGrid w:val="0"/>
        </w:rPr>
      </w:pPr>
      <w:ins w:id="1720" w:author="Samsung" w:date="2020-02-10T13:38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B7" w14:textId="77777777" w:rsidR="00B669B3" w:rsidRDefault="00B669B3" w:rsidP="00B669B3">
      <w:pPr>
        <w:pStyle w:val="PL"/>
        <w:spacing w:line="0" w:lineRule="atLeast"/>
        <w:rPr>
          <w:ins w:id="1721" w:author="Samsung" w:date="2020-02-10T13:38:00Z"/>
          <w:noProof w:val="0"/>
          <w:snapToGrid w:val="0"/>
        </w:rPr>
      </w:pPr>
    </w:p>
    <w:p w14:paraId="3275E2B8" w14:textId="77777777" w:rsidR="00B669B3" w:rsidRDefault="00B669B3" w:rsidP="00B669B3">
      <w:pPr>
        <w:pStyle w:val="PL"/>
        <w:spacing w:line="0" w:lineRule="atLeast"/>
        <w:rPr>
          <w:ins w:id="1722" w:author="Samsung" w:date="2020-02-10T13:38:00Z"/>
          <w:noProof w:val="0"/>
          <w:snapToGrid w:val="0"/>
        </w:rPr>
      </w:pPr>
      <w:ins w:id="1723" w:author="Samsung" w:date="2020-02-10T13:38:00Z">
        <w:r>
          <w:rPr>
            <w:noProof w:val="0"/>
            <w:snapToGrid w:val="0"/>
          </w:rPr>
          <w:t>ResourceStatusUpdate ::= SEQUENCE {</w:t>
        </w:r>
      </w:ins>
    </w:p>
    <w:p w14:paraId="3275E2B9" w14:textId="77777777" w:rsidR="00B669B3" w:rsidRDefault="00B669B3" w:rsidP="00B669B3">
      <w:pPr>
        <w:pStyle w:val="PL"/>
        <w:spacing w:line="0" w:lineRule="atLeast"/>
        <w:rPr>
          <w:ins w:id="1724" w:author="Samsung" w:date="2020-02-10T13:38:00Z"/>
          <w:noProof w:val="0"/>
          <w:snapToGrid w:val="0"/>
        </w:rPr>
      </w:pPr>
      <w:ins w:id="1725" w:author="Samsung" w:date="2020-02-10T13:38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{{ResourceStatusUpdate-IEs}},</w:t>
        </w:r>
      </w:ins>
    </w:p>
    <w:p w14:paraId="3275E2BA" w14:textId="77777777" w:rsidR="00B669B3" w:rsidRDefault="00B669B3" w:rsidP="00B669B3">
      <w:pPr>
        <w:pStyle w:val="PL"/>
        <w:spacing w:line="0" w:lineRule="atLeast"/>
        <w:rPr>
          <w:ins w:id="1726" w:author="Samsung" w:date="2020-02-10T13:38:00Z"/>
          <w:noProof w:val="0"/>
          <w:snapToGrid w:val="0"/>
        </w:rPr>
      </w:pPr>
      <w:ins w:id="1727" w:author="Samsung" w:date="2020-02-10T13:38:00Z">
        <w:r>
          <w:rPr>
            <w:noProof w:val="0"/>
            <w:snapToGrid w:val="0"/>
          </w:rPr>
          <w:tab/>
          <w:t>...</w:t>
        </w:r>
      </w:ins>
    </w:p>
    <w:p w14:paraId="3275E2BB" w14:textId="77777777" w:rsidR="00B669B3" w:rsidRDefault="00B669B3" w:rsidP="00B669B3">
      <w:pPr>
        <w:pStyle w:val="PL"/>
        <w:spacing w:line="0" w:lineRule="atLeast"/>
        <w:rPr>
          <w:ins w:id="1728" w:author="Samsung" w:date="2020-02-10T13:38:00Z"/>
          <w:noProof w:val="0"/>
          <w:snapToGrid w:val="0"/>
        </w:rPr>
      </w:pPr>
      <w:ins w:id="1729" w:author="Samsung" w:date="2020-02-10T13:38:00Z">
        <w:r>
          <w:rPr>
            <w:noProof w:val="0"/>
            <w:snapToGrid w:val="0"/>
          </w:rPr>
          <w:t>}</w:t>
        </w:r>
      </w:ins>
    </w:p>
    <w:p w14:paraId="3275E2BC" w14:textId="77777777" w:rsidR="00B669B3" w:rsidRDefault="00B669B3" w:rsidP="00B669B3">
      <w:pPr>
        <w:pStyle w:val="PL"/>
        <w:spacing w:line="0" w:lineRule="atLeast"/>
        <w:rPr>
          <w:ins w:id="1730" w:author="Samsung" w:date="2020-02-10T13:38:00Z"/>
          <w:noProof w:val="0"/>
          <w:snapToGrid w:val="0"/>
        </w:rPr>
      </w:pPr>
    </w:p>
    <w:p w14:paraId="3275E2BD" w14:textId="31FFC20E" w:rsidR="00B669B3" w:rsidRDefault="00B669B3" w:rsidP="00B669B3">
      <w:pPr>
        <w:pStyle w:val="PL"/>
        <w:spacing w:line="0" w:lineRule="atLeast"/>
        <w:rPr>
          <w:ins w:id="1731" w:author="Samsung" w:date="2020-02-10T13:38:00Z"/>
          <w:noProof w:val="0"/>
          <w:snapToGrid w:val="0"/>
        </w:rPr>
      </w:pPr>
      <w:ins w:id="1732" w:author="Samsung" w:date="2020-02-10T13:38:00Z">
        <w:r>
          <w:rPr>
            <w:noProof w:val="0"/>
            <w:snapToGrid w:val="0"/>
          </w:rPr>
          <w:t>ResourceStatusUpdate-IEs XNAP-PROTOCOL-IES ::= {</w:t>
        </w:r>
      </w:ins>
    </w:p>
    <w:p w14:paraId="3275E2BE" w14:textId="77777777" w:rsidR="00B669B3" w:rsidRDefault="00B669B3" w:rsidP="00B669B3">
      <w:pPr>
        <w:pStyle w:val="PL"/>
        <w:spacing w:line="0" w:lineRule="atLeast"/>
        <w:rPr>
          <w:ins w:id="1733" w:author="Samsung" w:date="2020-02-10T13:38:00Z"/>
          <w:noProof w:val="0"/>
          <w:snapToGrid w:val="0"/>
        </w:rPr>
      </w:pPr>
      <w:ins w:id="1734" w:author="Samsung" w:date="2020-02-10T13:38:00Z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BF" w14:textId="77777777" w:rsidR="00B669B3" w:rsidRDefault="00B669B3" w:rsidP="00B669B3">
      <w:pPr>
        <w:pStyle w:val="PL"/>
        <w:spacing w:line="0" w:lineRule="atLeast"/>
        <w:rPr>
          <w:ins w:id="1735" w:author="Samsung" w:date="2020-02-10T13:38:00Z"/>
          <w:noProof w:val="0"/>
          <w:snapToGrid w:val="0"/>
        </w:rPr>
      </w:pPr>
      <w:ins w:id="1736" w:author="Samsung" w:date="2020-02-10T13:38:00Z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C0" w14:textId="646E78A2" w:rsidR="00B669B3" w:rsidDel="009E3435" w:rsidRDefault="00B669B3" w:rsidP="00B669B3">
      <w:pPr>
        <w:pStyle w:val="PL"/>
        <w:tabs>
          <w:tab w:val="clear" w:pos="3840"/>
          <w:tab w:val="left" w:pos="4256"/>
        </w:tabs>
        <w:spacing w:line="0" w:lineRule="atLeast"/>
        <w:ind w:firstLineChars="250" w:firstLine="400"/>
        <w:rPr>
          <w:ins w:id="1737" w:author="Samsung" w:date="2020-02-10T13:38:00Z"/>
          <w:del w:id="1738" w:author="Ericsson User" w:date="2020-04-07T15:58:00Z"/>
          <w:noProof w:val="0"/>
          <w:snapToGrid w:val="0"/>
        </w:rPr>
      </w:pPr>
      <w:ins w:id="1739" w:author="Samsung" w:date="2020-02-10T13:38:00Z">
        <w:del w:id="1740" w:author="Ericsson User" w:date="2020-04-07T15:58:00Z">
          <w:r w:rsidDel="009E3435">
            <w:rPr>
              <w:noProof w:val="0"/>
              <w:snapToGrid w:val="0"/>
            </w:rPr>
            <w:delText>{ ID id-</w:delText>
          </w:r>
          <w:r w:rsidDel="009E3435">
            <w:rPr>
              <w:lang w:eastAsia="ja-JP"/>
            </w:rPr>
            <w:delText>HardwareLoadIndicator</w:delText>
          </w:r>
          <w:r w:rsidDel="009E3435">
            <w:rPr>
              <w:noProof w:val="0"/>
              <w:snapToGrid w:val="0"/>
            </w:rPr>
            <w:tab/>
          </w:r>
          <w:r w:rsidDel="009E3435">
            <w:rPr>
              <w:noProof w:val="0"/>
              <w:snapToGrid w:val="0"/>
            </w:rPr>
            <w:tab/>
            <w:delText>CRITICALITY reject</w:delText>
          </w:r>
          <w:r w:rsidDel="009E3435">
            <w:rPr>
              <w:noProof w:val="0"/>
              <w:snapToGrid w:val="0"/>
            </w:rPr>
            <w:tab/>
            <w:delText xml:space="preserve">TYPE </w:delText>
          </w:r>
          <w:r w:rsidDel="009E3435">
            <w:rPr>
              <w:lang w:eastAsia="ja-JP"/>
            </w:rPr>
            <w:delText>HardwareLoadIndicator</w:delText>
          </w:r>
          <w:r w:rsidDel="009E3435">
            <w:rPr>
              <w:noProof w:val="0"/>
              <w:snapToGrid w:val="0"/>
            </w:rPr>
            <w:tab/>
          </w:r>
          <w:r w:rsidDel="009E3435">
            <w:rPr>
              <w:noProof w:val="0"/>
              <w:snapToGrid w:val="0"/>
            </w:rPr>
            <w:tab/>
          </w:r>
          <w:r w:rsidDel="009E3435">
            <w:rPr>
              <w:noProof w:val="0"/>
              <w:snapToGrid w:val="0"/>
            </w:rPr>
            <w:tab/>
            <w:delText>PRESENCE optional}|--FFS</w:delText>
          </w:r>
        </w:del>
      </w:ins>
    </w:p>
    <w:p w14:paraId="3275E2C1" w14:textId="77777777" w:rsidR="00B669B3" w:rsidRDefault="00B669B3" w:rsidP="00B669B3">
      <w:pPr>
        <w:pStyle w:val="PL"/>
        <w:tabs>
          <w:tab w:val="clear" w:pos="3840"/>
          <w:tab w:val="left" w:pos="4256"/>
        </w:tabs>
        <w:spacing w:line="0" w:lineRule="atLeast"/>
        <w:ind w:firstLineChars="250" w:firstLine="400"/>
        <w:rPr>
          <w:ins w:id="1741" w:author="Samsung" w:date="2020-02-10T13:38:00Z"/>
          <w:noProof w:val="0"/>
          <w:snapToGrid w:val="0"/>
        </w:rPr>
      </w:pPr>
      <w:ins w:id="1742" w:author="Samsung" w:date="2020-02-10T13:38:00Z">
        <w:r>
          <w:rPr>
            <w:noProof w:val="0"/>
            <w:snapToGrid w:val="0"/>
          </w:rPr>
          <w:t>{ ID id-CellMeasurementResult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CellMeasurementResult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mandatory},</w:t>
        </w:r>
      </w:ins>
    </w:p>
    <w:p w14:paraId="3275E2C2" w14:textId="77777777" w:rsidR="00B669B3" w:rsidRDefault="00B669B3" w:rsidP="00B669B3">
      <w:pPr>
        <w:pStyle w:val="PL"/>
        <w:spacing w:line="0" w:lineRule="atLeast"/>
        <w:rPr>
          <w:ins w:id="1743" w:author="Samsung" w:date="2020-02-10T13:38:00Z"/>
          <w:noProof w:val="0"/>
          <w:snapToGrid w:val="0"/>
        </w:rPr>
      </w:pPr>
      <w:ins w:id="1744" w:author="Samsung" w:date="2020-02-10T13:38:00Z">
        <w:r>
          <w:rPr>
            <w:noProof w:val="0"/>
            <w:snapToGrid w:val="0"/>
          </w:rPr>
          <w:tab/>
          <w:t>...</w:t>
        </w:r>
      </w:ins>
    </w:p>
    <w:p w14:paraId="3275E2C3" w14:textId="77777777" w:rsidR="00B669B3" w:rsidRDefault="00B669B3" w:rsidP="00B669B3">
      <w:pPr>
        <w:pStyle w:val="PL"/>
        <w:spacing w:line="0" w:lineRule="atLeast"/>
        <w:rPr>
          <w:ins w:id="1745" w:author="Samsung" w:date="2020-02-10T13:38:00Z"/>
          <w:noProof w:val="0"/>
          <w:snapToGrid w:val="0"/>
        </w:rPr>
      </w:pPr>
      <w:ins w:id="1746" w:author="Samsung" w:date="2020-02-10T13:38:00Z">
        <w:r>
          <w:rPr>
            <w:noProof w:val="0"/>
            <w:snapToGrid w:val="0"/>
          </w:rPr>
          <w:t>}</w:t>
        </w:r>
      </w:ins>
    </w:p>
    <w:p w14:paraId="3275E2C4" w14:textId="77777777" w:rsidR="00E30455" w:rsidRDefault="00E30455" w:rsidP="00E30455">
      <w:pPr>
        <w:pStyle w:val="PL"/>
        <w:rPr>
          <w:snapToGrid w:val="0"/>
        </w:rPr>
      </w:pPr>
    </w:p>
    <w:p w14:paraId="3275E2C5" w14:textId="77777777" w:rsidR="00F1709D" w:rsidRDefault="00F1709D" w:rsidP="00F1709D">
      <w:pPr>
        <w:pStyle w:val="PL"/>
        <w:spacing w:line="0" w:lineRule="atLeast"/>
        <w:rPr>
          <w:ins w:id="1747" w:author="Samsung" w:date="2020-03-19T16:41:00Z"/>
          <w:noProof w:val="0"/>
          <w:snapToGrid w:val="0"/>
        </w:rPr>
      </w:pPr>
      <w:ins w:id="1748" w:author="Samsung" w:date="2020-03-19T16:41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C6" w14:textId="77777777" w:rsidR="00F1709D" w:rsidRDefault="00F1709D" w:rsidP="00F1709D">
      <w:pPr>
        <w:pStyle w:val="PL"/>
        <w:spacing w:line="0" w:lineRule="atLeast"/>
        <w:rPr>
          <w:ins w:id="1749" w:author="Samsung" w:date="2020-03-19T16:41:00Z"/>
          <w:noProof w:val="0"/>
          <w:snapToGrid w:val="0"/>
        </w:rPr>
      </w:pPr>
      <w:ins w:id="1750" w:author="Samsung" w:date="2020-03-19T16:41:00Z">
        <w:r>
          <w:rPr>
            <w:noProof w:val="0"/>
            <w:snapToGrid w:val="0"/>
          </w:rPr>
          <w:t>--</w:t>
        </w:r>
      </w:ins>
    </w:p>
    <w:p w14:paraId="3275E2C7" w14:textId="77777777" w:rsidR="00F1709D" w:rsidRDefault="00F1709D" w:rsidP="00F1709D">
      <w:pPr>
        <w:pStyle w:val="PL"/>
        <w:spacing w:line="0" w:lineRule="atLeast"/>
        <w:outlineLvl w:val="3"/>
        <w:rPr>
          <w:ins w:id="1751" w:author="Samsung" w:date="2020-03-19T16:41:00Z"/>
          <w:noProof w:val="0"/>
          <w:snapToGrid w:val="0"/>
        </w:rPr>
      </w:pPr>
      <w:ins w:id="1752" w:author="Samsung" w:date="2020-03-19T16:41:00Z">
        <w:r>
          <w:rPr>
            <w:noProof w:val="0"/>
            <w:snapToGrid w:val="0"/>
          </w:rPr>
          <w:t xml:space="preserve">-- </w:t>
        </w:r>
        <w:r w:rsidRPr="006C003A">
          <w:rPr>
            <w:noProof w:val="0"/>
            <w:snapToGrid w:val="0"/>
          </w:rPr>
          <w:t>MOBILITY CHANGE REQUEST</w:t>
        </w:r>
      </w:ins>
    </w:p>
    <w:p w14:paraId="3275E2C8" w14:textId="77777777" w:rsidR="00F1709D" w:rsidRDefault="00F1709D" w:rsidP="00F1709D">
      <w:pPr>
        <w:pStyle w:val="PL"/>
        <w:spacing w:line="0" w:lineRule="atLeast"/>
        <w:rPr>
          <w:ins w:id="1753" w:author="Samsung" w:date="2020-03-19T16:41:00Z"/>
          <w:noProof w:val="0"/>
          <w:snapToGrid w:val="0"/>
        </w:rPr>
      </w:pPr>
      <w:ins w:id="1754" w:author="Samsung" w:date="2020-03-19T16:41:00Z">
        <w:r>
          <w:rPr>
            <w:noProof w:val="0"/>
            <w:snapToGrid w:val="0"/>
          </w:rPr>
          <w:t>--</w:t>
        </w:r>
      </w:ins>
    </w:p>
    <w:p w14:paraId="3275E2C9" w14:textId="77777777" w:rsidR="00F1709D" w:rsidRDefault="00F1709D" w:rsidP="00F1709D">
      <w:pPr>
        <w:pStyle w:val="PL"/>
        <w:spacing w:line="0" w:lineRule="atLeast"/>
        <w:rPr>
          <w:ins w:id="1755" w:author="Samsung" w:date="2020-03-19T16:41:00Z"/>
          <w:noProof w:val="0"/>
          <w:snapToGrid w:val="0"/>
        </w:rPr>
      </w:pPr>
      <w:ins w:id="1756" w:author="Samsung" w:date="2020-03-19T16:41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CA" w14:textId="77777777" w:rsidR="00F1709D" w:rsidRDefault="00F1709D" w:rsidP="00F1709D">
      <w:pPr>
        <w:pStyle w:val="PL"/>
        <w:spacing w:line="0" w:lineRule="atLeast"/>
        <w:rPr>
          <w:ins w:id="1757" w:author="Samsung" w:date="2020-03-19T16:41:00Z"/>
          <w:noProof w:val="0"/>
          <w:snapToGrid w:val="0"/>
        </w:rPr>
      </w:pPr>
    </w:p>
    <w:p w14:paraId="3275E2CB" w14:textId="77777777" w:rsidR="00F1709D" w:rsidRDefault="00F1709D" w:rsidP="00F1709D">
      <w:pPr>
        <w:pStyle w:val="PL"/>
        <w:spacing w:line="0" w:lineRule="atLeast"/>
        <w:rPr>
          <w:ins w:id="1758" w:author="Samsung" w:date="2020-03-19T16:41:00Z"/>
          <w:noProof w:val="0"/>
          <w:snapToGrid w:val="0"/>
        </w:rPr>
      </w:pPr>
      <w:ins w:id="1759" w:author="Samsung" w:date="2020-03-19T16:41:00Z">
        <w:r>
          <w:rPr>
            <w:noProof w:val="0"/>
            <w:snapToGrid w:val="0"/>
          </w:rPr>
          <w:t>MobilityChangeRequest ::= SEQUENCE {</w:t>
        </w:r>
      </w:ins>
    </w:p>
    <w:p w14:paraId="3275E2CC" w14:textId="77777777" w:rsidR="00F1709D" w:rsidRPr="00FF66C9" w:rsidRDefault="00F1709D" w:rsidP="00F1709D">
      <w:pPr>
        <w:pStyle w:val="PL"/>
        <w:spacing w:line="0" w:lineRule="atLeast"/>
        <w:rPr>
          <w:ins w:id="1760" w:author="Samsung" w:date="2020-03-19T16:41:00Z"/>
          <w:noProof w:val="0"/>
          <w:snapToGrid w:val="0"/>
        </w:rPr>
      </w:pPr>
      <w:ins w:id="1761" w:author="Samsung" w:date="2020-03-19T16:41:00Z">
        <w:r>
          <w:rPr>
            <w:noProof w:val="0"/>
            <w:snapToGrid w:val="0"/>
          </w:rPr>
          <w:tab/>
        </w:r>
        <w:r w:rsidRPr="00FF66C9">
          <w:rPr>
            <w:noProof w:val="0"/>
            <w:snapToGrid w:val="0"/>
          </w:rPr>
          <w:t>protocolIEs</w:t>
        </w:r>
        <w:r w:rsidRPr="00FF66C9">
          <w:rPr>
            <w:noProof w:val="0"/>
            <w:snapToGrid w:val="0"/>
          </w:rPr>
          <w:tab/>
        </w:r>
        <w:r w:rsidRPr="00FF66C9">
          <w:rPr>
            <w:noProof w:val="0"/>
            <w:snapToGrid w:val="0"/>
          </w:rPr>
          <w:tab/>
          <w:t>ProtocolIE-Container</w:t>
        </w:r>
        <w:r w:rsidRPr="00FF66C9">
          <w:rPr>
            <w:noProof w:val="0"/>
            <w:snapToGrid w:val="0"/>
          </w:rPr>
          <w:tab/>
          <w:t>{{MobilityChangeRequest-IEs}},</w:t>
        </w:r>
      </w:ins>
    </w:p>
    <w:p w14:paraId="3275E2CD" w14:textId="77777777" w:rsidR="00F1709D" w:rsidRDefault="00F1709D" w:rsidP="00F1709D">
      <w:pPr>
        <w:pStyle w:val="PL"/>
        <w:spacing w:line="0" w:lineRule="atLeast"/>
        <w:rPr>
          <w:ins w:id="1762" w:author="Samsung" w:date="2020-03-19T16:41:00Z"/>
          <w:noProof w:val="0"/>
          <w:snapToGrid w:val="0"/>
        </w:rPr>
      </w:pPr>
      <w:ins w:id="1763" w:author="Samsung" w:date="2020-03-19T16:41:00Z">
        <w:r w:rsidRPr="00FF66C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...</w:t>
        </w:r>
      </w:ins>
    </w:p>
    <w:p w14:paraId="3275E2CE" w14:textId="77777777" w:rsidR="00F1709D" w:rsidRDefault="00F1709D" w:rsidP="00F1709D">
      <w:pPr>
        <w:pStyle w:val="PL"/>
        <w:spacing w:line="0" w:lineRule="atLeast"/>
        <w:rPr>
          <w:ins w:id="1764" w:author="Samsung" w:date="2020-03-19T16:41:00Z"/>
          <w:noProof w:val="0"/>
          <w:snapToGrid w:val="0"/>
        </w:rPr>
      </w:pPr>
      <w:ins w:id="1765" w:author="Samsung" w:date="2020-03-19T16:41:00Z">
        <w:r>
          <w:rPr>
            <w:noProof w:val="0"/>
            <w:snapToGrid w:val="0"/>
          </w:rPr>
          <w:t>}</w:t>
        </w:r>
      </w:ins>
    </w:p>
    <w:p w14:paraId="3275E2CF" w14:textId="77777777" w:rsidR="00F1709D" w:rsidRDefault="00F1709D" w:rsidP="00F1709D">
      <w:pPr>
        <w:pStyle w:val="PL"/>
        <w:spacing w:line="0" w:lineRule="atLeast"/>
        <w:rPr>
          <w:ins w:id="1766" w:author="Samsung" w:date="2020-03-19T16:41:00Z"/>
          <w:noProof w:val="0"/>
          <w:snapToGrid w:val="0"/>
        </w:rPr>
      </w:pPr>
    </w:p>
    <w:p w14:paraId="3275E2D0" w14:textId="77777777" w:rsidR="00F1709D" w:rsidRDefault="00F1709D" w:rsidP="00F1709D">
      <w:pPr>
        <w:pStyle w:val="PL"/>
        <w:spacing w:line="0" w:lineRule="atLeast"/>
        <w:rPr>
          <w:ins w:id="1767" w:author="Samsung" w:date="2020-03-19T16:41:00Z"/>
          <w:noProof w:val="0"/>
          <w:snapToGrid w:val="0"/>
        </w:rPr>
      </w:pPr>
      <w:ins w:id="1768" w:author="Samsung" w:date="2020-03-19T16:41:00Z">
        <w:r>
          <w:rPr>
            <w:noProof w:val="0"/>
            <w:snapToGrid w:val="0"/>
          </w:rPr>
          <w:t>MobilityChangeRequest-IEs XNAP-PROTOCOL-IES ::= {</w:t>
        </w:r>
      </w:ins>
    </w:p>
    <w:p w14:paraId="3275E2D1" w14:textId="77777777" w:rsidR="00F1709D" w:rsidRDefault="00F1709D" w:rsidP="00F1709D">
      <w:pPr>
        <w:pStyle w:val="PL"/>
        <w:spacing w:line="0" w:lineRule="atLeast"/>
        <w:rPr>
          <w:ins w:id="1769" w:author="Samsung" w:date="2020-03-19T16:41:00Z"/>
          <w:noProof w:val="0"/>
          <w:snapToGrid w:val="0"/>
        </w:rPr>
      </w:pPr>
      <w:ins w:id="1770" w:author="Samsung" w:date="2020-03-19T16:41:00Z">
        <w:r>
          <w:rPr>
            <w:noProof w:val="0"/>
            <w:snapToGrid w:val="0"/>
          </w:rPr>
          <w:tab/>
          <w:t>{ ID id-NG-RANnode1Cell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D2" w14:textId="77777777" w:rsidR="00F1709D" w:rsidRDefault="00F1709D" w:rsidP="00F1709D">
      <w:pPr>
        <w:pStyle w:val="PL"/>
        <w:tabs>
          <w:tab w:val="clear" w:pos="3840"/>
          <w:tab w:val="clear" w:pos="4224"/>
          <w:tab w:val="left" w:pos="4556"/>
        </w:tabs>
        <w:rPr>
          <w:ins w:id="1771" w:author="Samsung" w:date="2020-03-19T16:41:00Z"/>
          <w:noProof w:val="0"/>
          <w:snapToGrid w:val="0"/>
        </w:rPr>
      </w:pPr>
      <w:ins w:id="1772" w:author="Samsung" w:date="2020-03-19T16:41:00Z">
        <w:r>
          <w:rPr>
            <w:noProof w:val="0"/>
            <w:snapToGrid w:val="0"/>
          </w:rPr>
          <w:lastRenderedPageBreak/>
          <w:tab/>
          <w:t>{ ID id-NG-RANnode2Cell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  <w:bookmarkStart w:id="1773" w:name="OLE_LINK18"/>
        <w:r>
          <w:rPr>
            <w:noProof w:val="0"/>
            <w:snapToGrid w:val="0"/>
          </w:rPr>
          <w:t>mandatory</w:t>
        </w:r>
        <w:bookmarkEnd w:id="1773"/>
        <w:r>
          <w:rPr>
            <w:noProof w:val="0"/>
            <w:snapToGrid w:val="0"/>
          </w:rPr>
          <w:t>}|</w:t>
        </w:r>
      </w:ins>
    </w:p>
    <w:p w14:paraId="3275E2D3" w14:textId="77777777" w:rsidR="00F1709D" w:rsidRDefault="00F1709D" w:rsidP="00F1709D">
      <w:pPr>
        <w:pStyle w:val="PL"/>
        <w:tabs>
          <w:tab w:val="clear" w:pos="3840"/>
          <w:tab w:val="clear" w:pos="4224"/>
          <w:tab w:val="clear" w:pos="4608"/>
          <w:tab w:val="clear" w:pos="6528"/>
          <w:tab w:val="left" w:pos="4405"/>
          <w:tab w:val="left" w:pos="6370"/>
        </w:tabs>
        <w:rPr>
          <w:ins w:id="1774" w:author="Samsung" w:date="2020-03-19T16:41:00Z"/>
          <w:noProof w:val="0"/>
          <w:snapToGrid w:val="0"/>
        </w:rPr>
      </w:pPr>
      <w:ins w:id="1775" w:author="Samsung" w:date="2020-03-19T16:41:00Z">
        <w:r>
          <w:rPr>
            <w:noProof w:val="0"/>
            <w:snapToGrid w:val="0"/>
          </w:rPr>
          <w:tab/>
          <w:t>{ ID id-NG-RANnode1Mobility</w:t>
        </w:r>
        <w:r w:rsidRPr="008D5458">
          <w:rPr>
            <w:noProof w:val="0"/>
            <w:snapToGrid w:val="0"/>
          </w:rPr>
          <w:t>Parameters</w:t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TYPE MobilityParameters</w:t>
        </w:r>
        <w:r w:rsidRPr="008D5458">
          <w:rPr>
            <w:noProof w:val="0"/>
            <w:snapToGrid w:val="0"/>
          </w:rPr>
          <w:t>Information</w:t>
        </w:r>
        <w:r>
          <w:rPr>
            <w:noProof w:val="0"/>
            <w:snapToGrid w:val="0"/>
          </w:rPr>
          <w:tab/>
          <w:t>PRESENCE optional}|</w:t>
        </w:r>
      </w:ins>
    </w:p>
    <w:p w14:paraId="3275E2D4" w14:textId="77777777" w:rsidR="00F1709D" w:rsidRDefault="00F1709D" w:rsidP="00F1709D">
      <w:pPr>
        <w:pStyle w:val="PL"/>
        <w:spacing w:line="0" w:lineRule="atLeast"/>
        <w:rPr>
          <w:ins w:id="1776" w:author="Samsung" w:date="2020-03-19T16:41:00Z"/>
          <w:noProof w:val="0"/>
          <w:snapToGrid w:val="0"/>
        </w:rPr>
      </w:pPr>
      <w:ins w:id="1777" w:author="Samsung" w:date="2020-03-19T16:41:00Z">
        <w:r>
          <w:rPr>
            <w:noProof w:val="0"/>
            <w:snapToGrid w:val="0"/>
          </w:rPr>
          <w:tab/>
          <w:t>{ ID id-NG-RANnode2</w:t>
        </w:r>
        <w:r w:rsidRPr="00E737E6">
          <w:rPr>
            <w:noProof w:val="0"/>
            <w:snapToGrid w:val="0"/>
          </w:rPr>
          <w:t>Proposed</w:t>
        </w:r>
        <w:r>
          <w:rPr>
            <w:noProof w:val="0"/>
            <w:snapToGrid w:val="0"/>
          </w:rPr>
          <w:t>Mobility</w:t>
        </w:r>
        <w:r w:rsidRPr="008D5458">
          <w:rPr>
            <w:noProof w:val="0"/>
            <w:snapToGrid w:val="0"/>
          </w:rPr>
          <w:t>Parameters</w:t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MobilityParameters</w:t>
        </w:r>
        <w:r w:rsidRPr="008D5458">
          <w:rPr>
            <w:noProof w:val="0"/>
            <w:snapToGrid w:val="0"/>
          </w:rPr>
          <w:t>Information</w:t>
        </w:r>
        <w:r>
          <w:rPr>
            <w:noProof w:val="0"/>
            <w:snapToGrid w:val="0"/>
          </w:rPr>
          <w:tab/>
          <w:t>PRESENCE optional}|</w:t>
        </w:r>
      </w:ins>
    </w:p>
    <w:p w14:paraId="3275E2D5" w14:textId="0BFD7F00" w:rsidR="00F1709D" w:rsidRDefault="00F1709D" w:rsidP="00F1709D">
      <w:pPr>
        <w:pStyle w:val="PL"/>
        <w:tabs>
          <w:tab w:val="clear" w:pos="3840"/>
          <w:tab w:val="clear" w:pos="4224"/>
          <w:tab w:val="left" w:pos="4556"/>
        </w:tabs>
        <w:rPr>
          <w:ins w:id="1778" w:author="Samsung" w:date="2020-03-19T16:41:00Z"/>
          <w:noProof w:val="0"/>
          <w:snapToGrid w:val="0"/>
        </w:rPr>
      </w:pPr>
      <w:ins w:id="1779" w:author="Samsung" w:date="2020-03-19T16:41:00Z">
        <w:r>
          <w:rPr>
            <w:noProof w:val="0"/>
            <w:snapToGrid w:val="0"/>
          </w:rPr>
          <w:tab/>
          <w:t>{ ID id-Cause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</w:ins>
      <w:ins w:id="1780" w:author="Ericsson User" w:date="2020-04-07T18:15:00Z">
        <w:r w:rsidR="00A70B69">
          <w:rPr>
            <w:noProof w:val="0"/>
            <w:snapToGrid w:val="0"/>
          </w:rPr>
          <w:t>C</w:t>
        </w:r>
      </w:ins>
      <w:ins w:id="1781" w:author="Samsung" w:date="2020-03-19T16:41:00Z">
        <w:del w:id="1782" w:author="Ericsson User" w:date="2020-04-07T18:15:00Z">
          <w:r w:rsidDel="00A70B69">
            <w:rPr>
              <w:noProof w:val="0"/>
              <w:snapToGrid w:val="0"/>
            </w:rPr>
            <w:delText>c</w:delText>
          </w:r>
        </w:del>
        <w:r>
          <w:rPr>
            <w:noProof w:val="0"/>
            <w:snapToGrid w:val="0"/>
          </w:rPr>
          <w:t>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</w:t>
        </w:r>
        <w:r>
          <w:rPr>
            <w:snapToGrid w:val="0"/>
          </w:rPr>
          <w:t>,</w:t>
        </w:r>
      </w:ins>
    </w:p>
    <w:p w14:paraId="3275E2D6" w14:textId="77777777" w:rsidR="00F1709D" w:rsidRDefault="00F1709D" w:rsidP="00F1709D">
      <w:pPr>
        <w:pStyle w:val="PL"/>
        <w:spacing w:line="0" w:lineRule="atLeast"/>
        <w:rPr>
          <w:ins w:id="1783" w:author="Samsung" w:date="2020-03-19T16:41:00Z"/>
          <w:noProof w:val="0"/>
          <w:snapToGrid w:val="0"/>
        </w:rPr>
      </w:pPr>
      <w:ins w:id="1784" w:author="Samsung" w:date="2020-03-19T16:41:00Z">
        <w:r>
          <w:rPr>
            <w:noProof w:val="0"/>
            <w:snapToGrid w:val="0"/>
          </w:rPr>
          <w:tab/>
          <w:t>...</w:t>
        </w:r>
      </w:ins>
    </w:p>
    <w:p w14:paraId="3275E2D7" w14:textId="77777777" w:rsidR="00F1709D" w:rsidRDefault="00F1709D" w:rsidP="00F1709D">
      <w:pPr>
        <w:pStyle w:val="PL"/>
        <w:spacing w:line="0" w:lineRule="atLeast"/>
        <w:rPr>
          <w:ins w:id="1785" w:author="Samsung" w:date="2020-03-19T16:41:00Z"/>
          <w:noProof w:val="0"/>
          <w:snapToGrid w:val="0"/>
        </w:rPr>
      </w:pPr>
      <w:ins w:id="1786" w:author="Samsung" w:date="2020-03-19T16:41:00Z">
        <w:r>
          <w:rPr>
            <w:noProof w:val="0"/>
            <w:snapToGrid w:val="0"/>
          </w:rPr>
          <w:t>}</w:t>
        </w:r>
      </w:ins>
    </w:p>
    <w:p w14:paraId="3275E2D8" w14:textId="77777777" w:rsidR="00F1709D" w:rsidRDefault="00F1709D" w:rsidP="00F1709D">
      <w:pPr>
        <w:pStyle w:val="PL"/>
        <w:spacing w:line="0" w:lineRule="atLeast"/>
        <w:rPr>
          <w:ins w:id="1787" w:author="Samsung" w:date="2020-03-19T16:41:00Z"/>
          <w:noProof w:val="0"/>
          <w:snapToGrid w:val="0"/>
        </w:rPr>
      </w:pPr>
    </w:p>
    <w:p w14:paraId="3275E2D9" w14:textId="77777777" w:rsidR="00F1709D" w:rsidRDefault="00F1709D" w:rsidP="00F1709D">
      <w:pPr>
        <w:pStyle w:val="PL"/>
        <w:rPr>
          <w:ins w:id="1788" w:author="Samsung" w:date="2020-03-19T16:41:00Z"/>
          <w:snapToGrid w:val="0"/>
        </w:rPr>
      </w:pPr>
    </w:p>
    <w:p w14:paraId="3275E2DA" w14:textId="77777777" w:rsidR="00F1709D" w:rsidRDefault="00F1709D" w:rsidP="00F1709D">
      <w:pPr>
        <w:pStyle w:val="PL"/>
        <w:spacing w:line="0" w:lineRule="atLeast"/>
        <w:rPr>
          <w:ins w:id="1789" w:author="Samsung" w:date="2020-03-19T16:41:00Z"/>
          <w:noProof w:val="0"/>
          <w:snapToGrid w:val="0"/>
        </w:rPr>
      </w:pPr>
      <w:ins w:id="1790" w:author="Samsung" w:date="2020-03-19T16:41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DB" w14:textId="77777777" w:rsidR="00F1709D" w:rsidRDefault="00F1709D" w:rsidP="00F1709D">
      <w:pPr>
        <w:pStyle w:val="PL"/>
        <w:spacing w:line="0" w:lineRule="atLeast"/>
        <w:rPr>
          <w:ins w:id="1791" w:author="Samsung" w:date="2020-03-19T16:41:00Z"/>
          <w:noProof w:val="0"/>
          <w:snapToGrid w:val="0"/>
        </w:rPr>
      </w:pPr>
      <w:ins w:id="1792" w:author="Samsung" w:date="2020-03-19T16:41:00Z">
        <w:r>
          <w:rPr>
            <w:noProof w:val="0"/>
            <w:snapToGrid w:val="0"/>
          </w:rPr>
          <w:t>--</w:t>
        </w:r>
      </w:ins>
    </w:p>
    <w:p w14:paraId="3275E2DC" w14:textId="77777777" w:rsidR="00F1709D" w:rsidRDefault="00F1709D" w:rsidP="00F1709D">
      <w:pPr>
        <w:pStyle w:val="PL"/>
        <w:spacing w:line="0" w:lineRule="atLeast"/>
        <w:outlineLvl w:val="3"/>
        <w:rPr>
          <w:ins w:id="1793" w:author="Samsung" w:date="2020-03-19T16:41:00Z"/>
          <w:noProof w:val="0"/>
          <w:snapToGrid w:val="0"/>
          <w:lang w:eastAsia="zh-CN"/>
        </w:rPr>
      </w:pPr>
      <w:ins w:id="1794" w:author="Samsung" w:date="2020-03-19T16:41:00Z">
        <w:r>
          <w:rPr>
            <w:noProof w:val="0"/>
            <w:snapToGrid w:val="0"/>
          </w:rPr>
          <w:t xml:space="preserve">-- </w:t>
        </w:r>
        <w:r w:rsidRPr="00D65EDC">
          <w:rPr>
            <w:noProof w:val="0"/>
            <w:snapToGrid w:val="0"/>
            <w:lang w:eastAsia="zh-CN"/>
          </w:rPr>
          <w:t>MOBILITY CHANGE ACKNOWLEDGE</w:t>
        </w:r>
      </w:ins>
    </w:p>
    <w:p w14:paraId="3275E2DD" w14:textId="77777777" w:rsidR="00F1709D" w:rsidRDefault="00F1709D" w:rsidP="00F1709D">
      <w:pPr>
        <w:pStyle w:val="PL"/>
        <w:spacing w:line="0" w:lineRule="atLeast"/>
        <w:rPr>
          <w:ins w:id="1795" w:author="Samsung" w:date="2020-03-19T16:41:00Z"/>
          <w:noProof w:val="0"/>
          <w:snapToGrid w:val="0"/>
        </w:rPr>
      </w:pPr>
      <w:ins w:id="1796" w:author="Samsung" w:date="2020-03-19T16:41:00Z">
        <w:r>
          <w:rPr>
            <w:noProof w:val="0"/>
            <w:snapToGrid w:val="0"/>
          </w:rPr>
          <w:t>--</w:t>
        </w:r>
      </w:ins>
    </w:p>
    <w:p w14:paraId="3275E2DE" w14:textId="77777777" w:rsidR="00F1709D" w:rsidRDefault="00F1709D" w:rsidP="00F1709D">
      <w:pPr>
        <w:pStyle w:val="PL"/>
        <w:spacing w:line="0" w:lineRule="atLeast"/>
        <w:rPr>
          <w:ins w:id="1797" w:author="Samsung" w:date="2020-03-19T16:41:00Z"/>
          <w:noProof w:val="0"/>
          <w:snapToGrid w:val="0"/>
        </w:rPr>
      </w:pPr>
      <w:ins w:id="1798" w:author="Samsung" w:date="2020-03-19T16:41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DF" w14:textId="77777777" w:rsidR="00F1709D" w:rsidRDefault="00F1709D" w:rsidP="00F1709D">
      <w:pPr>
        <w:pStyle w:val="PL"/>
        <w:spacing w:line="0" w:lineRule="atLeast"/>
        <w:rPr>
          <w:ins w:id="1799" w:author="Samsung" w:date="2020-03-19T16:41:00Z"/>
          <w:noProof w:val="0"/>
          <w:snapToGrid w:val="0"/>
          <w:lang w:eastAsia="zh-CN"/>
        </w:rPr>
      </w:pPr>
    </w:p>
    <w:p w14:paraId="3275E2E0" w14:textId="77777777" w:rsidR="00F1709D" w:rsidRDefault="00F1709D" w:rsidP="00F1709D">
      <w:pPr>
        <w:pStyle w:val="PL"/>
        <w:spacing w:line="0" w:lineRule="atLeast"/>
        <w:rPr>
          <w:ins w:id="1800" w:author="Samsung" w:date="2020-03-19T16:41:00Z"/>
          <w:noProof w:val="0"/>
          <w:snapToGrid w:val="0"/>
        </w:rPr>
      </w:pPr>
      <w:ins w:id="1801" w:author="Samsung" w:date="2020-03-19T16:41:00Z">
        <w:r>
          <w:rPr>
            <w:noProof w:val="0"/>
            <w:snapToGrid w:val="0"/>
          </w:rPr>
          <w:t>MobilityChangeAcknowledge ::= SEQUENCE {</w:t>
        </w:r>
      </w:ins>
    </w:p>
    <w:p w14:paraId="3275E2E1" w14:textId="77777777" w:rsidR="00F1709D" w:rsidRDefault="00F1709D" w:rsidP="00F1709D">
      <w:pPr>
        <w:pStyle w:val="PL"/>
        <w:spacing w:line="0" w:lineRule="atLeast"/>
        <w:rPr>
          <w:ins w:id="1802" w:author="Samsung" w:date="2020-03-19T16:41:00Z"/>
          <w:noProof w:val="0"/>
          <w:snapToGrid w:val="0"/>
        </w:rPr>
      </w:pPr>
      <w:ins w:id="1803" w:author="Samsung" w:date="2020-03-19T16:41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{{MobilityChangeAcknowledge-IEs}},</w:t>
        </w:r>
      </w:ins>
    </w:p>
    <w:p w14:paraId="3275E2E2" w14:textId="77777777" w:rsidR="00F1709D" w:rsidRDefault="00F1709D" w:rsidP="00F1709D">
      <w:pPr>
        <w:pStyle w:val="PL"/>
        <w:spacing w:line="0" w:lineRule="atLeast"/>
        <w:rPr>
          <w:ins w:id="1804" w:author="Samsung" w:date="2020-03-19T16:41:00Z"/>
          <w:noProof w:val="0"/>
          <w:snapToGrid w:val="0"/>
        </w:rPr>
      </w:pPr>
      <w:ins w:id="1805" w:author="Samsung" w:date="2020-03-19T16:41:00Z">
        <w:r>
          <w:rPr>
            <w:noProof w:val="0"/>
            <w:snapToGrid w:val="0"/>
          </w:rPr>
          <w:tab/>
          <w:t>...</w:t>
        </w:r>
      </w:ins>
    </w:p>
    <w:p w14:paraId="3275E2E3" w14:textId="77777777" w:rsidR="00F1709D" w:rsidRDefault="00F1709D" w:rsidP="00F1709D">
      <w:pPr>
        <w:pStyle w:val="PL"/>
        <w:spacing w:line="0" w:lineRule="atLeast"/>
        <w:rPr>
          <w:ins w:id="1806" w:author="Samsung" w:date="2020-03-19T16:41:00Z"/>
          <w:noProof w:val="0"/>
          <w:snapToGrid w:val="0"/>
        </w:rPr>
      </w:pPr>
      <w:ins w:id="1807" w:author="Samsung" w:date="2020-03-19T16:41:00Z">
        <w:r>
          <w:rPr>
            <w:noProof w:val="0"/>
            <w:snapToGrid w:val="0"/>
          </w:rPr>
          <w:t>}</w:t>
        </w:r>
      </w:ins>
    </w:p>
    <w:p w14:paraId="3275E2E4" w14:textId="77777777" w:rsidR="00F1709D" w:rsidRDefault="00F1709D" w:rsidP="00F1709D">
      <w:pPr>
        <w:pStyle w:val="PL"/>
        <w:spacing w:line="0" w:lineRule="atLeast"/>
        <w:rPr>
          <w:ins w:id="1808" w:author="Samsung" w:date="2020-03-19T16:41:00Z"/>
          <w:noProof w:val="0"/>
          <w:snapToGrid w:val="0"/>
        </w:rPr>
      </w:pPr>
    </w:p>
    <w:p w14:paraId="3275E2E5" w14:textId="77777777" w:rsidR="00F1709D" w:rsidRDefault="00F1709D" w:rsidP="00F1709D">
      <w:pPr>
        <w:pStyle w:val="PL"/>
        <w:spacing w:line="0" w:lineRule="atLeast"/>
        <w:rPr>
          <w:ins w:id="1809" w:author="Samsung" w:date="2020-03-19T16:41:00Z"/>
          <w:noProof w:val="0"/>
          <w:snapToGrid w:val="0"/>
        </w:rPr>
      </w:pPr>
      <w:ins w:id="1810" w:author="Samsung" w:date="2020-03-19T16:41:00Z">
        <w:r>
          <w:rPr>
            <w:noProof w:val="0"/>
            <w:snapToGrid w:val="0"/>
          </w:rPr>
          <w:t>MobilityChangeAcknowledge-IEs XNAP-PROTOCOL-IES ::= {</w:t>
        </w:r>
      </w:ins>
    </w:p>
    <w:p w14:paraId="3275E2E6" w14:textId="77777777" w:rsidR="00F1709D" w:rsidRDefault="00F1709D" w:rsidP="00F1709D">
      <w:pPr>
        <w:pStyle w:val="PL"/>
        <w:spacing w:line="0" w:lineRule="atLeast"/>
        <w:rPr>
          <w:ins w:id="1811" w:author="Samsung" w:date="2020-03-19T16:41:00Z"/>
          <w:noProof w:val="0"/>
          <w:snapToGrid w:val="0"/>
        </w:rPr>
      </w:pPr>
      <w:ins w:id="1812" w:author="Samsung" w:date="2020-03-19T16:41:00Z">
        <w:r>
          <w:rPr>
            <w:noProof w:val="0"/>
            <w:snapToGrid w:val="0"/>
          </w:rPr>
          <w:tab/>
          <w:t>{ ID id-NG-RANnode1Cell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E7" w14:textId="77777777" w:rsidR="00F1709D" w:rsidRPr="00E737E6" w:rsidRDefault="00F1709D" w:rsidP="00F1709D">
      <w:pPr>
        <w:pStyle w:val="PL"/>
        <w:tabs>
          <w:tab w:val="clear" w:pos="3840"/>
          <w:tab w:val="clear" w:pos="4224"/>
          <w:tab w:val="left" w:pos="4556"/>
        </w:tabs>
        <w:rPr>
          <w:ins w:id="1813" w:author="Samsung" w:date="2020-03-19T16:41:00Z"/>
          <w:noProof w:val="0"/>
          <w:snapToGrid w:val="0"/>
        </w:rPr>
      </w:pPr>
      <w:ins w:id="1814" w:author="Samsung" w:date="2020-03-19T16:41:00Z">
        <w:r>
          <w:rPr>
            <w:noProof w:val="0"/>
            <w:snapToGrid w:val="0"/>
          </w:rPr>
          <w:tab/>
          <w:t>{ ID id-NG-RANnode2Cell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E8" w14:textId="77777777" w:rsidR="00F1709D" w:rsidRDefault="00F1709D" w:rsidP="00F1709D">
      <w:pPr>
        <w:pStyle w:val="PL"/>
        <w:spacing w:line="0" w:lineRule="atLeast"/>
        <w:rPr>
          <w:ins w:id="1815" w:author="Samsung" w:date="2020-03-19T16:41:00Z"/>
          <w:noProof w:val="0"/>
          <w:snapToGrid w:val="0"/>
        </w:rPr>
      </w:pPr>
      <w:ins w:id="1816" w:author="Samsung" w:date="2020-03-19T16:41:00Z">
        <w:r>
          <w:rPr>
            <w:noProof w:val="0"/>
            <w:snapToGrid w:val="0"/>
          </w:rPr>
          <w:tab/>
          <w:t>{ ID id-CriticalityDiagnostics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3275E2E9" w14:textId="77777777" w:rsidR="00F1709D" w:rsidRDefault="00F1709D" w:rsidP="00F1709D">
      <w:pPr>
        <w:pStyle w:val="PL"/>
        <w:spacing w:line="0" w:lineRule="atLeast"/>
        <w:rPr>
          <w:ins w:id="1817" w:author="Samsung" w:date="2020-03-19T16:41:00Z"/>
          <w:noProof w:val="0"/>
          <w:snapToGrid w:val="0"/>
        </w:rPr>
      </w:pPr>
      <w:ins w:id="1818" w:author="Samsung" w:date="2020-03-19T16:41:00Z">
        <w:r>
          <w:rPr>
            <w:noProof w:val="0"/>
            <w:snapToGrid w:val="0"/>
          </w:rPr>
          <w:tab/>
          <w:t>...</w:t>
        </w:r>
      </w:ins>
    </w:p>
    <w:p w14:paraId="3275E2EA" w14:textId="77777777" w:rsidR="00F1709D" w:rsidRDefault="00F1709D" w:rsidP="00F1709D">
      <w:pPr>
        <w:pStyle w:val="PL"/>
        <w:spacing w:line="0" w:lineRule="atLeast"/>
        <w:rPr>
          <w:ins w:id="1819" w:author="Samsung" w:date="2020-03-19T16:41:00Z"/>
          <w:noProof w:val="0"/>
          <w:snapToGrid w:val="0"/>
        </w:rPr>
      </w:pPr>
      <w:ins w:id="1820" w:author="Samsung" w:date="2020-03-19T16:41:00Z">
        <w:r>
          <w:rPr>
            <w:noProof w:val="0"/>
            <w:snapToGrid w:val="0"/>
          </w:rPr>
          <w:t>}</w:t>
        </w:r>
      </w:ins>
    </w:p>
    <w:p w14:paraId="3275E2EB" w14:textId="77777777" w:rsidR="00F1709D" w:rsidRDefault="00F1709D" w:rsidP="00F1709D">
      <w:pPr>
        <w:pStyle w:val="PL"/>
        <w:spacing w:line="0" w:lineRule="atLeast"/>
        <w:rPr>
          <w:ins w:id="1821" w:author="Samsung" w:date="2020-03-19T16:41:00Z"/>
          <w:noProof w:val="0"/>
          <w:snapToGrid w:val="0"/>
        </w:rPr>
      </w:pPr>
    </w:p>
    <w:p w14:paraId="3275E2EC" w14:textId="77777777" w:rsidR="00F1709D" w:rsidRDefault="00F1709D" w:rsidP="00F1709D">
      <w:pPr>
        <w:pStyle w:val="PL"/>
        <w:spacing w:line="0" w:lineRule="atLeast"/>
        <w:rPr>
          <w:ins w:id="1822" w:author="Samsung" w:date="2020-03-19T16:41:00Z"/>
          <w:noProof w:val="0"/>
          <w:snapToGrid w:val="0"/>
        </w:rPr>
      </w:pPr>
    </w:p>
    <w:p w14:paraId="3275E2ED" w14:textId="77777777" w:rsidR="00F1709D" w:rsidRDefault="00F1709D" w:rsidP="00F1709D">
      <w:pPr>
        <w:pStyle w:val="PL"/>
        <w:spacing w:line="0" w:lineRule="atLeast"/>
        <w:rPr>
          <w:ins w:id="1823" w:author="Samsung" w:date="2020-03-19T16:41:00Z"/>
          <w:noProof w:val="0"/>
          <w:snapToGrid w:val="0"/>
        </w:rPr>
      </w:pPr>
      <w:ins w:id="1824" w:author="Samsung" w:date="2020-03-19T16:41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EE" w14:textId="77777777" w:rsidR="00F1709D" w:rsidRDefault="00F1709D" w:rsidP="00F1709D">
      <w:pPr>
        <w:pStyle w:val="PL"/>
        <w:spacing w:line="0" w:lineRule="atLeast"/>
        <w:rPr>
          <w:ins w:id="1825" w:author="Samsung" w:date="2020-03-19T16:41:00Z"/>
          <w:noProof w:val="0"/>
          <w:snapToGrid w:val="0"/>
        </w:rPr>
      </w:pPr>
      <w:ins w:id="1826" w:author="Samsung" w:date="2020-03-19T16:41:00Z">
        <w:r>
          <w:rPr>
            <w:noProof w:val="0"/>
            <w:snapToGrid w:val="0"/>
          </w:rPr>
          <w:t>--</w:t>
        </w:r>
      </w:ins>
    </w:p>
    <w:p w14:paraId="3275E2EF" w14:textId="77777777" w:rsidR="00F1709D" w:rsidRDefault="00F1709D" w:rsidP="00F1709D">
      <w:pPr>
        <w:pStyle w:val="PL"/>
        <w:spacing w:line="0" w:lineRule="atLeast"/>
        <w:outlineLvl w:val="3"/>
        <w:rPr>
          <w:ins w:id="1827" w:author="Samsung" w:date="2020-03-19T16:41:00Z"/>
          <w:noProof w:val="0"/>
          <w:snapToGrid w:val="0"/>
        </w:rPr>
      </w:pPr>
      <w:ins w:id="1828" w:author="Samsung" w:date="2020-03-19T16:41:00Z">
        <w:r>
          <w:rPr>
            <w:noProof w:val="0"/>
            <w:snapToGrid w:val="0"/>
          </w:rPr>
          <w:t>-- MOBILITY CHANGE FAILURE</w:t>
        </w:r>
      </w:ins>
    </w:p>
    <w:p w14:paraId="3275E2F0" w14:textId="77777777" w:rsidR="00F1709D" w:rsidRDefault="00F1709D" w:rsidP="00F1709D">
      <w:pPr>
        <w:pStyle w:val="PL"/>
        <w:spacing w:line="0" w:lineRule="atLeast"/>
        <w:rPr>
          <w:ins w:id="1829" w:author="Samsung" w:date="2020-03-19T16:41:00Z"/>
          <w:noProof w:val="0"/>
          <w:snapToGrid w:val="0"/>
        </w:rPr>
      </w:pPr>
      <w:ins w:id="1830" w:author="Samsung" w:date="2020-03-19T16:41:00Z">
        <w:r>
          <w:rPr>
            <w:noProof w:val="0"/>
            <w:snapToGrid w:val="0"/>
          </w:rPr>
          <w:t>--</w:t>
        </w:r>
      </w:ins>
    </w:p>
    <w:p w14:paraId="3275E2F1" w14:textId="77777777" w:rsidR="00F1709D" w:rsidRDefault="00F1709D" w:rsidP="00F1709D">
      <w:pPr>
        <w:pStyle w:val="PL"/>
        <w:spacing w:line="0" w:lineRule="atLeast"/>
        <w:rPr>
          <w:ins w:id="1831" w:author="Samsung" w:date="2020-03-19T16:41:00Z"/>
          <w:noProof w:val="0"/>
          <w:snapToGrid w:val="0"/>
        </w:rPr>
      </w:pPr>
      <w:ins w:id="1832" w:author="Samsung" w:date="2020-03-19T16:41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F2" w14:textId="77777777" w:rsidR="00F1709D" w:rsidRDefault="00F1709D" w:rsidP="00F1709D">
      <w:pPr>
        <w:pStyle w:val="PL"/>
        <w:spacing w:line="0" w:lineRule="atLeast"/>
        <w:rPr>
          <w:ins w:id="1833" w:author="Samsung" w:date="2020-03-19T16:41:00Z"/>
          <w:noProof w:val="0"/>
          <w:snapToGrid w:val="0"/>
          <w:lang w:eastAsia="zh-CN"/>
        </w:rPr>
      </w:pPr>
    </w:p>
    <w:p w14:paraId="3275E2F3" w14:textId="77777777" w:rsidR="00F1709D" w:rsidRDefault="00F1709D" w:rsidP="00F1709D">
      <w:pPr>
        <w:pStyle w:val="PL"/>
        <w:spacing w:line="0" w:lineRule="atLeast"/>
        <w:rPr>
          <w:ins w:id="1834" w:author="Samsung" w:date="2020-03-19T16:41:00Z"/>
          <w:noProof w:val="0"/>
          <w:snapToGrid w:val="0"/>
        </w:rPr>
      </w:pPr>
      <w:ins w:id="1835" w:author="Samsung" w:date="2020-03-19T16:41:00Z">
        <w:r>
          <w:rPr>
            <w:noProof w:val="0"/>
            <w:snapToGrid w:val="0"/>
          </w:rPr>
          <w:t>MobilityChangeFailure ::= SEQUENCE {</w:t>
        </w:r>
      </w:ins>
    </w:p>
    <w:p w14:paraId="3275E2F4" w14:textId="77777777" w:rsidR="00F1709D" w:rsidRDefault="00F1709D" w:rsidP="00F1709D">
      <w:pPr>
        <w:pStyle w:val="PL"/>
        <w:spacing w:line="0" w:lineRule="atLeast"/>
        <w:rPr>
          <w:ins w:id="1836" w:author="Samsung" w:date="2020-03-19T16:41:00Z"/>
          <w:noProof w:val="0"/>
          <w:snapToGrid w:val="0"/>
        </w:rPr>
      </w:pPr>
      <w:ins w:id="1837" w:author="Samsung" w:date="2020-03-19T16:41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{{MobilityChangeFailure-IEs}},</w:t>
        </w:r>
      </w:ins>
    </w:p>
    <w:p w14:paraId="3275E2F5" w14:textId="77777777" w:rsidR="00F1709D" w:rsidRDefault="00F1709D" w:rsidP="00F1709D">
      <w:pPr>
        <w:pStyle w:val="PL"/>
        <w:spacing w:line="0" w:lineRule="atLeast"/>
        <w:rPr>
          <w:ins w:id="1838" w:author="Samsung" w:date="2020-03-19T16:41:00Z"/>
          <w:noProof w:val="0"/>
          <w:snapToGrid w:val="0"/>
        </w:rPr>
      </w:pPr>
      <w:ins w:id="1839" w:author="Samsung" w:date="2020-03-19T16:41:00Z">
        <w:r>
          <w:rPr>
            <w:noProof w:val="0"/>
            <w:snapToGrid w:val="0"/>
          </w:rPr>
          <w:tab/>
          <w:t>...</w:t>
        </w:r>
      </w:ins>
    </w:p>
    <w:p w14:paraId="3275E2F6" w14:textId="77777777" w:rsidR="00F1709D" w:rsidRDefault="00F1709D" w:rsidP="00F1709D">
      <w:pPr>
        <w:pStyle w:val="PL"/>
        <w:spacing w:line="0" w:lineRule="atLeast"/>
        <w:rPr>
          <w:ins w:id="1840" w:author="Samsung" w:date="2020-03-19T16:41:00Z"/>
          <w:noProof w:val="0"/>
          <w:snapToGrid w:val="0"/>
        </w:rPr>
      </w:pPr>
      <w:ins w:id="1841" w:author="Samsung" w:date="2020-03-19T16:41:00Z">
        <w:r>
          <w:rPr>
            <w:noProof w:val="0"/>
            <w:snapToGrid w:val="0"/>
          </w:rPr>
          <w:t>}</w:t>
        </w:r>
      </w:ins>
    </w:p>
    <w:p w14:paraId="3275E2F7" w14:textId="77777777" w:rsidR="00F1709D" w:rsidRDefault="00F1709D" w:rsidP="00F1709D">
      <w:pPr>
        <w:pStyle w:val="PL"/>
        <w:spacing w:line="0" w:lineRule="atLeast"/>
        <w:rPr>
          <w:ins w:id="1842" w:author="Samsung" w:date="2020-03-19T16:41:00Z"/>
          <w:noProof w:val="0"/>
          <w:snapToGrid w:val="0"/>
        </w:rPr>
      </w:pPr>
    </w:p>
    <w:p w14:paraId="3275E2F8" w14:textId="77777777" w:rsidR="00F1709D" w:rsidRDefault="00F1709D" w:rsidP="00F1709D">
      <w:pPr>
        <w:pStyle w:val="PL"/>
        <w:spacing w:line="0" w:lineRule="atLeast"/>
        <w:rPr>
          <w:ins w:id="1843" w:author="Samsung" w:date="2020-03-19T16:41:00Z"/>
          <w:noProof w:val="0"/>
          <w:snapToGrid w:val="0"/>
        </w:rPr>
      </w:pPr>
      <w:ins w:id="1844" w:author="Samsung" w:date="2020-03-19T16:41:00Z">
        <w:r>
          <w:rPr>
            <w:noProof w:val="0"/>
            <w:snapToGrid w:val="0"/>
          </w:rPr>
          <w:t>MobilityChangeFailure-IEs XNAP-PROTOCOL-IES ::= {</w:t>
        </w:r>
      </w:ins>
    </w:p>
    <w:p w14:paraId="3275E2F9" w14:textId="77777777" w:rsidR="00F1709D" w:rsidRDefault="00F1709D" w:rsidP="00F1709D">
      <w:pPr>
        <w:pStyle w:val="PL"/>
        <w:spacing w:line="0" w:lineRule="atLeast"/>
        <w:rPr>
          <w:ins w:id="1845" w:author="Samsung" w:date="2020-03-19T16:41:00Z"/>
          <w:noProof w:val="0"/>
          <w:snapToGrid w:val="0"/>
        </w:rPr>
      </w:pPr>
      <w:ins w:id="1846" w:author="Samsung" w:date="2020-03-19T16:41:00Z">
        <w:r>
          <w:rPr>
            <w:noProof w:val="0"/>
            <w:snapToGrid w:val="0"/>
          </w:rPr>
          <w:tab/>
          <w:t>{ ID id-NG-RANnode1Cell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FA" w14:textId="77777777" w:rsidR="00F1709D" w:rsidRPr="00E737E6" w:rsidRDefault="00F1709D" w:rsidP="00F1709D">
      <w:pPr>
        <w:pStyle w:val="PL"/>
        <w:tabs>
          <w:tab w:val="clear" w:pos="3840"/>
          <w:tab w:val="clear" w:pos="4224"/>
          <w:tab w:val="left" w:pos="4556"/>
        </w:tabs>
        <w:rPr>
          <w:ins w:id="1847" w:author="Samsung" w:date="2020-03-19T16:41:00Z"/>
          <w:noProof w:val="0"/>
          <w:snapToGrid w:val="0"/>
        </w:rPr>
      </w:pPr>
      <w:ins w:id="1848" w:author="Samsung" w:date="2020-03-19T16:41:00Z">
        <w:r>
          <w:rPr>
            <w:noProof w:val="0"/>
            <w:snapToGrid w:val="0"/>
          </w:rPr>
          <w:tab/>
          <w:t>{ ID id-NG-RANnode2Cell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FB" w14:textId="77777777" w:rsidR="00F1709D" w:rsidRDefault="00F1709D" w:rsidP="00F1709D">
      <w:pPr>
        <w:pStyle w:val="PL"/>
        <w:spacing w:line="0" w:lineRule="atLeast"/>
        <w:rPr>
          <w:ins w:id="1849" w:author="Samsung" w:date="2020-03-19T16:41:00Z"/>
          <w:noProof w:val="0"/>
          <w:snapToGrid w:val="0"/>
        </w:rPr>
      </w:pPr>
      <w:ins w:id="1850" w:author="Samsung" w:date="2020-03-19T16:41:00Z">
        <w:r>
          <w:rPr>
            <w:noProof w:val="0"/>
            <w:snapToGrid w:val="0"/>
          </w:rPr>
          <w:tab/>
          <w:t>{ ID id-Cause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FC" w14:textId="77777777" w:rsidR="00F1709D" w:rsidRDefault="00F1709D" w:rsidP="00F1709D">
      <w:pPr>
        <w:pStyle w:val="PL"/>
        <w:spacing w:line="0" w:lineRule="atLeast"/>
        <w:rPr>
          <w:ins w:id="1851" w:author="Samsung" w:date="2020-03-19T16:41:00Z"/>
          <w:noProof w:val="0"/>
          <w:snapToGrid w:val="0"/>
        </w:rPr>
      </w:pPr>
      <w:ins w:id="1852" w:author="Samsung" w:date="2020-03-19T16:41:00Z">
        <w:r>
          <w:rPr>
            <w:noProof w:val="0"/>
            <w:snapToGrid w:val="0"/>
          </w:rPr>
          <w:t>{ ID id-MobilityParameters</w:t>
        </w:r>
        <w:r w:rsidRPr="00E737E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odification</w:t>
        </w:r>
        <w:r w:rsidRPr="00E737E6">
          <w:rPr>
            <w:noProof w:val="0"/>
            <w:snapToGrid w:val="0"/>
          </w:rPr>
          <w:t>Range</w:t>
        </w:r>
        <w:r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TYPE MobilityParameters</w:t>
        </w:r>
        <w:r w:rsidRPr="00E737E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odification</w:t>
        </w:r>
        <w:r w:rsidRPr="00E737E6">
          <w:rPr>
            <w:noProof w:val="0"/>
            <w:snapToGrid w:val="0"/>
          </w:rPr>
          <w:t>Range</w:t>
        </w:r>
        <w:r>
          <w:rPr>
            <w:noProof w:val="0"/>
            <w:snapToGrid w:val="0"/>
          </w:rPr>
          <w:tab/>
          <w:t>PRESENCE optional}|</w:t>
        </w:r>
      </w:ins>
    </w:p>
    <w:p w14:paraId="3275E2FD" w14:textId="77777777" w:rsidR="00F1709D" w:rsidRDefault="00F1709D" w:rsidP="00F1709D">
      <w:pPr>
        <w:pStyle w:val="PL"/>
        <w:spacing w:line="0" w:lineRule="atLeast"/>
        <w:rPr>
          <w:ins w:id="1853" w:author="Samsung" w:date="2020-03-19T16:41:00Z"/>
          <w:noProof w:val="0"/>
          <w:snapToGrid w:val="0"/>
        </w:rPr>
      </w:pPr>
      <w:ins w:id="1854" w:author="Samsung" w:date="2020-03-19T16:41:00Z">
        <w:r>
          <w:rPr>
            <w:noProof w:val="0"/>
            <w:snapToGrid w:val="0"/>
          </w:rPr>
          <w:tab/>
          <w:t>{ ID id-CriticalityDiagnostics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3275E2FE" w14:textId="77777777" w:rsidR="00F1709D" w:rsidRDefault="00F1709D" w:rsidP="00F1709D">
      <w:pPr>
        <w:pStyle w:val="PL"/>
        <w:spacing w:line="0" w:lineRule="atLeast"/>
        <w:rPr>
          <w:ins w:id="1855" w:author="Samsung" w:date="2020-03-19T16:41:00Z"/>
          <w:noProof w:val="0"/>
          <w:snapToGrid w:val="0"/>
        </w:rPr>
      </w:pPr>
      <w:ins w:id="1856" w:author="Samsung" w:date="2020-03-19T16:41:00Z">
        <w:r>
          <w:rPr>
            <w:noProof w:val="0"/>
            <w:snapToGrid w:val="0"/>
          </w:rPr>
          <w:tab/>
          <w:t>...</w:t>
        </w:r>
      </w:ins>
    </w:p>
    <w:p w14:paraId="3275E2FF" w14:textId="77777777" w:rsidR="00F1709D" w:rsidRDefault="00F1709D" w:rsidP="00F1709D">
      <w:pPr>
        <w:pStyle w:val="PL"/>
        <w:spacing w:line="0" w:lineRule="atLeast"/>
        <w:rPr>
          <w:ins w:id="1857" w:author="Samsung" w:date="2020-03-19T16:41:00Z"/>
          <w:noProof w:val="0"/>
          <w:snapToGrid w:val="0"/>
        </w:rPr>
      </w:pPr>
      <w:ins w:id="1858" w:author="Samsung" w:date="2020-03-19T16:41:00Z">
        <w:r>
          <w:rPr>
            <w:noProof w:val="0"/>
            <w:snapToGrid w:val="0"/>
          </w:rPr>
          <w:t>}</w:t>
        </w:r>
      </w:ins>
    </w:p>
    <w:p w14:paraId="3275E300" w14:textId="77777777" w:rsidR="00E30455" w:rsidRPr="00FD0425" w:rsidRDefault="00E30455" w:rsidP="00E30455">
      <w:pPr>
        <w:pStyle w:val="PL"/>
        <w:rPr>
          <w:snapToGrid w:val="0"/>
        </w:rPr>
      </w:pPr>
    </w:p>
    <w:p w14:paraId="3275E301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END</w:t>
      </w:r>
    </w:p>
    <w:p w14:paraId="3275E30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275E30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304" w14:textId="77777777" w:rsidR="00E30455" w:rsidRPr="00FD0425" w:rsidRDefault="00E30455" w:rsidP="00E30455">
      <w:pPr>
        <w:pStyle w:val="Heading3"/>
      </w:pPr>
      <w:bookmarkStart w:id="1859" w:name="_Toc20955408"/>
      <w:bookmarkStart w:id="1860" w:name="_Toc29991616"/>
      <w:r>
        <w:lastRenderedPageBreak/>
        <w:t>9.3.</w:t>
      </w:r>
      <w:r w:rsidRPr="00FD0425">
        <w:t>5</w:t>
      </w:r>
      <w:r w:rsidRPr="00FD0425">
        <w:tab/>
        <w:t>Information Element definitions</w:t>
      </w:r>
      <w:bookmarkEnd w:id="1859"/>
      <w:bookmarkEnd w:id="1860"/>
    </w:p>
    <w:p w14:paraId="3275E30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E306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E307" w14:textId="77777777" w:rsidR="00E30455" w:rsidRPr="00FD0425" w:rsidRDefault="00E30455" w:rsidP="00E30455">
      <w:pPr>
        <w:pStyle w:val="PL"/>
      </w:pPr>
      <w:r w:rsidRPr="00FD0425">
        <w:t>--</w:t>
      </w:r>
    </w:p>
    <w:p w14:paraId="3275E308" w14:textId="77777777" w:rsidR="00E30455" w:rsidRPr="00FD0425" w:rsidRDefault="00E30455" w:rsidP="00E30455">
      <w:pPr>
        <w:pStyle w:val="PL"/>
      </w:pPr>
      <w:r w:rsidRPr="00FD0425">
        <w:t>-- Information Element Definitions</w:t>
      </w:r>
    </w:p>
    <w:p w14:paraId="3275E309" w14:textId="77777777" w:rsidR="00E30455" w:rsidRPr="00FD0425" w:rsidRDefault="00E30455" w:rsidP="00E30455">
      <w:pPr>
        <w:pStyle w:val="PL"/>
      </w:pPr>
      <w:r w:rsidRPr="00FD0425">
        <w:t>--</w:t>
      </w:r>
    </w:p>
    <w:p w14:paraId="3275E30A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E30B" w14:textId="77777777" w:rsidR="00E30455" w:rsidRPr="00FD0425" w:rsidRDefault="00E30455" w:rsidP="00E30455">
      <w:pPr>
        <w:pStyle w:val="PL"/>
      </w:pPr>
    </w:p>
    <w:p w14:paraId="3275E30C" w14:textId="77777777" w:rsidR="00E30455" w:rsidRPr="00FD0425" w:rsidRDefault="00E30455" w:rsidP="00E30455">
      <w:pPr>
        <w:pStyle w:val="PL"/>
      </w:pPr>
      <w:r w:rsidRPr="00FD0425">
        <w:t>XnAP-IEs {</w:t>
      </w:r>
    </w:p>
    <w:p w14:paraId="3275E30D" w14:textId="77777777" w:rsidR="00E30455" w:rsidRPr="00FD0425" w:rsidRDefault="00E30455" w:rsidP="00E30455">
      <w:pPr>
        <w:pStyle w:val="PL"/>
      </w:pPr>
      <w:r w:rsidRPr="00FD0425">
        <w:t>itu-t (0) identified-organization (4) etsi (0) mobileDomain (0)</w:t>
      </w:r>
    </w:p>
    <w:p w14:paraId="3275E30E" w14:textId="77777777" w:rsidR="00E30455" w:rsidRPr="00FD0425" w:rsidRDefault="00E30455" w:rsidP="00E30455">
      <w:pPr>
        <w:pStyle w:val="PL"/>
      </w:pPr>
      <w:r w:rsidRPr="00FD0425">
        <w:t>ngran-access (22) modules (3) xnap (2) version1 (1) xnap-IEs (2) }</w:t>
      </w:r>
    </w:p>
    <w:p w14:paraId="3275E30F" w14:textId="77777777" w:rsidR="00E30455" w:rsidRPr="00FD0425" w:rsidRDefault="00E30455" w:rsidP="00E30455">
      <w:pPr>
        <w:pStyle w:val="PL"/>
      </w:pPr>
    </w:p>
    <w:p w14:paraId="3275E310" w14:textId="77777777" w:rsidR="00E30455" w:rsidRPr="00FD0425" w:rsidRDefault="00E30455" w:rsidP="00E30455">
      <w:pPr>
        <w:pStyle w:val="PL"/>
      </w:pPr>
      <w:r w:rsidRPr="00FD0425">
        <w:t>DEFINITIONS AUTOMATIC TAGS ::=</w:t>
      </w:r>
    </w:p>
    <w:p w14:paraId="3275E311" w14:textId="77777777" w:rsidR="00E30455" w:rsidRPr="00FD0425" w:rsidRDefault="00E30455" w:rsidP="00E30455">
      <w:pPr>
        <w:pStyle w:val="PL"/>
      </w:pPr>
    </w:p>
    <w:p w14:paraId="3275E312" w14:textId="77777777" w:rsidR="00E30455" w:rsidRPr="00FD0425" w:rsidRDefault="00E30455" w:rsidP="00E30455">
      <w:pPr>
        <w:pStyle w:val="PL"/>
      </w:pPr>
      <w:r w:rsidRPr="00FD0425">
        <w:t>BEGIN</w:t>
      </w:r>
    </w:p>
    <w:p w14:paraId="3275E313" w14:textId="77777777" w:rsidR="00E30455" w:rsidRPr="00FD0425" w:rsidRDefault="00E30455" w:rsidP="00E30455">
      <w:pPr>
        <w:pStyle w:val="PL"/>
      </w:pPr>
    </w:p>
    <w:p w14:paraId="3275E314" w14:textId="77777777" w:rsidR="00E30455" w:rsidRPr="00FD0425" w:rsidRDefault="00E30455" w:rsidP="00E30455">
      <w:pPr>
        <w:pStyle w:val="PL"/>
      </w:pPr>
      <w:r w:rsidRPr="00FD0425">
        <w:t>IMPORTS</w:t>
      </w:r>
    </w:p>
    <w:p w14:paraId="3275E315" w14:textId="77777777" w:rsidR="00E30455" w:rsidRPr="00FD0425" w:rsidRDefault="00E30455" w:rsidP="00E30455">
      <w:pPr>
        <w:pStyle w:val="PL"/>
      </w:pPr>
    </w:p>
    <w:p w14:paraId="3275E316" w14:textId="77777777" w:rsidR="00E30455" w:rsidRPr="00FD0425" w:rsidRDefault="00E30455" w:rsidP="00E30455">
      <w:pPr>
        <w:pStyle w:val="PL"/>
        <w:rPr>
          <w:lang w:eastAsia="ja-JP"/>
        </w:rPr>
      </w:pPr>
    </w:p>
    <w:p w14:paraId="3275E31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3275E318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3275E319" w14:textId="77777777" w:rsidR="00E3045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275E31A" w14:textId="77777777" w:rsidR="00E30455" w:rsidRPr="00FD0425" w:rsidRDefault="00E30455" w:rsidP="00E30455">
      <w:pPr>
        <w:pStyle w:val="PL"/>
        <w:rPr>
          <w:lang w:eastAsia="ja-JP"/>
        </w:rPr>
      </w:pPr>
      <w:r w:rsidRPr="000A06EB">
        <w:rPr>
          <w:lang w:eastAsia="ja-JP"/>
        </w:rPr>
        <w:tab/>
        <w:t>id-CellAndCapacityAssistanceInfo,</w:t>
      </w:r>
    </w:p>
    <w:p w14:paraId="3275E31B" w14:textId="77777777" w:rsidR="00E3045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3275E31C" w14:textId="77777777" w:rsidR="00E30455" w:rsidRPr="00FD0425" w:rsidRDefault="00E30455" w:rsidP="00E30455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3275E31D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3275E31E" w14:textId="77777777" w:rsidR="00E3045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3275E31F" w14:textId="77777777" w:rsidR="00E30455" w:rsidRPr="00FD0425" w:rsidRDefault="00E30455" w:rsidP="00E30455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3275E320" w14:textId="77777777" w:rsidR="00E3045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3275E321" w14:textId="77777777" w:rsidR="00E30455" w:rsidRPr="00FD0425" w:rsidRDefault="00E30455" w:rsidP="00E30455">
      <w:pPr>
        <w:pStyle w:val="PL"/>
      </w:pPr>
      <w:r w:rsidRPr="000A06EB">
        <w:tab/>
        <w:t>id-PartialListIndicator,</w:t>
      </w:r>
    </w:p>
    <w:p w14:paraId="3275E322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tab/>
        <w:t>id-SecurityResult,</w:t>
      </w:r>
    </w:p>
    <w:p w14:paraId="3275E323" w14:textId="77777777" w:rsidR="00E30455" w:rsidRPr="00FD0425" w:rsidRDefault="00E30455" w:rsidP="00E30455">
      <w:pPr>
        <w:pStyle w:val="PL"/>
      </w:pPr>
      <w:r w:rsidRPr="00FD0425">
        <w:tab/>
        <w:t>id-OldQoSFlowMap-ULendmarkerexpected,</w:t>
      </w:r>
    </w:p>
    <w:p w14:paraId="3275E324" w14:textId="77777777" w:rsidR="00E30455" w:rsidRPr="00FD0425" w:rsidRDefault="00E30455" w:rsidP="00E30455">
      <w:pPr>
        <w:pStyle w:val="PL"/>
      </w:pPr>
      <w:r w:rsidRPr="00FD0425">
        <w:tab/>
        <w:t>id-PDUSessionCommonNetworkInstance,</w:t>
      </w:r>
    </w:p>
    <w:p w14:paraId="3275E325" w14:textId="77777777" w:rsidR="00E30455" w:rsidRPr="00ED6AB9" w:rsidRDefault="00E30455" w:rsidP="00E30455">
      <w:pPr>
        <w:pStyle w:val="PL"/>
        <w:rPr>
          <w:lang w:val="sv-SE"/>
        </w:rPr>
      </w:pPr>
      <w:r w:rsidRPr="00FD0425">
        <w:tab/>
      </w:r>
      <w:r w:rsidRPr="00ED6AB9">
        <w:rPr>
          <w:noProof w:val="0"/>
          <w:snapToGrid w:val="0"/>
          <w:lang w:val="sv-SE" w:eastAsia="zh-CN"/>
        </w:rPr>
        <w:t>id-BPLMN-ID-Info-EUTRA,</w:t>
      </w:r>
    </w:p>
    <w:p w14:paraId="3275E326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lang w:val="sv-SE"/>
        </w:rPr>
        <w:tab/>
      </w:r>
      <w:r w:rsidRPr="00ED6AB9">
        <w:rPr>
          <w:noProof w:val="0"/>
          <w:snapToGrid w:val="0"/>
          <w:lang w:val="sv-SE" w:eastAsia="zh-CN"/>
        </w:rPr>
        <w:t>id-BPLMN-ID-Info-NR,</w:t>
      </w:r>
    </w:p>
    <w:p w14:paraId="3275E327" w14:textId="77777777" w:rsidR="00E30455" w:rsidRPr="00FD0425" w:rsidRDefault="00E30455" w:rsidP="00E30455">
      <w:pPr>
        <w:pStyle w:val="PL"/>
      </w:pPr>
      <w:r w:rsidRPr="00ED6AB9">
        <w:rPr>
          <w:lang w:val="sv-SE"/>
        </w:rPr>
        <w:tab/>
      </w:r>
      <w:r w:rsidRPr="00FD0425">
        <w:t>id-DRBsNotAdmittedSetupModifyList,</w:t>
      </w:r>
    </w:p>
    <w:p w14:paraId="3275E328" w14:textId="77777777" w:rsidR="00E30455" w:rsidRDefault="00E30455" w:rsidP="00E30455">
      <w:pPr>
        <w:pStyle w:val="PL"/>
      </w:pPr>
      <w:r w:rsidRPr="00FD0425">
        <w:tab/>
        <w:t>id-Secondary-MN-Xn-U-TNLInfoatM,</w:t>
      </w:r>
    </w:p>
    <w:p w14:paraId="3275E329" w14:textId="77777777" w:rsidR="00E30455" w:rsidRPr="00FD0425" w:rsidRDefault="00E30455" w:rsidP="00E30455">
      <w:pPr>
        <w:pStyle w:val="PL"/>
      </w:pPr>
      <w:r w:rsidRPr="00940917">
        <w:tab/>
        <w:t>id-ULForwardingProposal,</w:t>
      </w:r>
    </w:p>
    <w:p w14:paraId="3275E32A" w14:textId="77777777" w:rsidR="00E30455" w:rsidRPr="00FD0425" w:rsidRDefault="00E30455" w:rsidP="00E30455">
      <w:pPr>
        <w:pStyle w:val="PL"/>
      </w:pPr>
      <w:r w:rsidRPr="00FD0425">
        <w:tab/>
        <w:t>id-DRB-IDs-takenintouse,</w:t>
      </w:r>
    </w:p>
    <w:p w14:paraId="3275E32B" w14:textId="77777777" w:rsidR="00E30455" w:rsidRPr="00FD0425" w:rsidRDefault="00E30455" w:rsidP="00E30455">
      <w:pPr>
        <w:pStyle w:val="PL"/>
      </w:pPr>
      <w:r w:rsidRPr="00FD0425">
        <w:tab/>
        <w:t>id-SplitSessionIndicator,</w:t>
      </w:r>
    </w:p>
    <w:p w14:paraId="3275E32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id-NonGBRResources-Offered,</w:t>
      </w:r>
    </w:p>
    <w:p w14:paraId="3275E32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275E32E" w14:textId="77777777" w:rsidR="00E30455" w:rsidRPr="00FD0425" w:rsidRDefault="00E30455" w:rsidP="00E30455">
      <w:pPr>
        <w:pStyle w:val="PL"/>
      </w:pPr>
      <w:r w:rsidRPr="00FD0425">
        <w:tab/>
        <w:t>maxnoofAllowedAreas,</w:t>
      </w:r>
    </w:p>
    <w:p w14:paraId="3275E32F" w14:textId="77777777" w:rsidR="00E30455" w:rsidRPr="00FD0425" w:rsidRDefault="00E30455" w:rsidP="00E30455">
      <w:pPr>
        <w:pStyle w:val="PL"/>
      </w:pPr>
      <w:r w:rsidRPr="00FD0425">
        <w:tab/>
        <w:t>maxnoofAMFRegions,</w:t>
      </w:r>
    </w:p>
    <w:p w14:paraId="3275E330" w14:textId="77777777" w:rsidR="00E30455" w:rsidRPr="00FD0425" w:rsidRDefault="00E30455" w:rsidP="00E30455">
      <w:pPr>
        <w:pStyle w:val="PL"/>
      </w:pPr>
      <w:r w:rsidRPr="00FD0425">
        <w:tab/>
        <w:t>maxnoofAoIs,</w:t>
      </w:r>
    </w:p>
    <w:p w14:paraId="3275E331" w14:textId="77777777" w:rsidR="00E30455" w:rsidRPr="00FD0425" w:rsidRDefault="00E30455" w:rsidP="00E30455">
      <w:pPr>
        <w:pStyle w:val="PL"/>
      </w:pPr>
      <w:r w:rsidRPr="00FD0425">
        <w:tab/>
        <w:t>maxnoofBPLMNs,</w:t>
      </w:r>
    </w:p>
    <w:p w14:paraId="3275E332" w14:textId="77777777" w:rsidR="00E30455" w:rsidRPr="00FD0425" w:rsidRDefault="00E30455" w:rsidP="00E30455">
      <w:pPr>
        <w:pStyle w:val="PL"/>
      </w:pPr>
      <w:r w:rsidRPr="00FD0425">
        <w:tab/>
        <w:t>maxnoofCellsinAoI,</w:t>
      </w:r>
    </w:p>
    <w:p w14:paraId="3275E333" w14:textId="77777777" w:rsidR="00E30455" w:rsidRPr="00FD0425" w:rsidRDefault="00E30455" w:rsidP="00E30455">
      <w:pPr>
        <w:pStyle w:val="PL"/>
      </w:pPr>
      <w:r w:rsidRPr="00FD0425">
        <w:tab/>
        <w:t>maxnoofCellsinNG-RANnode,</w:t>
      </w:r>
    </w:p>
    <w:p w14:paraId="3275E334" w14:textId="77777777" w:rsidR="00E30455" w:rsidRPr="00FD0425" w:rsidRDefault="00E30455" w:rsidP="00E30455">
      <w:pPr>
        <w:pStyle w:val="PL"/>
      </w:pPr>
      <w:r w:rsidRPr="00FD0425">
        <w:lastRenderedPageBreak/>
        <w:tab/>
        <w:t>maxnoofCellsinRNA,</w:t>
      </w:r>
    </w:p>
    <w:p w14:paraId="3275E335" w14:textId="77777777" w:rsidR="00E30455" w:rsidRPr="00FD0425" w:rsidRDefault="00E30455" w:rsidP="00E30455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3275E336" w14:textId="77777777" w:rsidR="00E30455" w:rsidRPr="00FD0425" w:rsidRDefault="00E30455" w:rsidP="00E30455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3275E337" w14:textId="77777777" w:rsidR="00E30455" w:rsidRPr="00FD0425" w:rsidRDefault="00E30455" w:rsidP="00E30455">
      <w:pPr>
        <w:pStyle w:val="PL"/>
      </w:pPr>
      <w:r w:rsidRPr="00FD0425">
        <w:tab/>
        <w:t>maxnoofDRBs,</w:t>
      </w:r>
    </w:p>
    <w:p w14:paraId="3275E33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3275E33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3275E33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3275E33B" w14:textId="77777777" w:rsidR="00E30455" w:rsidRPr="00FD0425" w:rsidRDefault="00E30455" w:rsidP="00E30455">
      <w:pPr>
        <w:pStyle w:val="PL"/>
      </w:pPr>
      <w:r w:rsidRPr="00FD0425">
        <w:tab/>
        <w:t>maxnoofForbiddenTACs,</w:t>
      </w:r>
    </w:p>
    <w:p w14:paraId="3275E33C" w14:textId="77777777" w:rsidR="00E30455" w:rsidRPr="00FD0425" w:rsidRDefault="00E30455" w:rsidP="00E30455">
      <w:pPr>
        <w:pStyle w:val="PL"/>
      </w:pPr>
      <w:r w:rsidRPr="00FD0425">
        <w:tab/>
        <w:t>maxnoofMBSFNEUTRA,</w:t>
      </w:r>
    </w:p>
    <w:p w14:paraId="3275E33D" w14:textId="77777777" w:rsidR="00E30455" w:rsidRPr="00FD0425" w:rsidRDefault="00E30455" w:rsidP="00E30455">
      <w:pPr>
        <w:pStyle w:val="PL"/>
      </w:pPr>
      <w:r w:rsidRPr="00FD0425">
        <w:tab/>
        <w:t>maxnoofMultiConnectivityMinusOne,</w:t>
      </w:r>
    </w:p>
    <w:p w14:paraId="3275E33E" w14:textId="77777777" w:rsidR="00E30455" w:rsidRPr="00FD0425" w:rsidRDefault="00E30455" w:rsidP="00E30455">
      <w:pPr>
        <w:pStyle w:val="PL"/>
      </w:pPr>
      <w:r w:rsidRPr="00FD0425">
        <w:tab/>
        <w:t>maxnoofNeighbours,</w:t>
      </w:r>
    </w:p>
    <w:p w14:paraId="3275E33F" w14:textId="77777777" w:rsidR="00E30455" w:rsidRPr="00FD0425" w:rsidRDefault="00E30455" w:rsidP="00E30455">
      <w:pPr>
        <w:pStyle w:val="PL"/>
      </w:pPr>
      <w:r w:rsidRPr="00FD0425">
        <w:tab/>
        <w:t>maxnoofNRCellBands,</w:t>
      </w:r>
    </w:p>
    <w:p w14:paraId="3275E340" w14:textId="77777777" w:rsidR="00E30455" w:rsidRPr="00FD0425" w:rsidRDefault="00E30455" w:rsidP="00E30455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3275E341" w14:textId="77777777" w:rsidR="00E30455" w:rsidRPr="00FD0425" w:rsidRDefault="00E30455" w:rsidP="00E30455">
      <w:pPr>
        <w:pStyle w:val="PL"/>
      </w:pPr>
      <w:r w:rsidRPr="00FD0425">
        <w:tab/>
        <w:t>maxnoofPLMNs,</w:t>
      </w:r>
    </w:p>
    <w:p w14:paraId="3275E342" w14:textId="77777777" w:rsidR="00E30455" w:rsidRPr="00FD0425" w:rsidRDefault="00E30455" w:rsidP="00E30455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3275E343" w14:textId="77777777" w:rsidR="00E30455" w:rsidRPr="00FD0425" w:rsidRDefault="00E30455" w:rsidP="00E30455">
      <w:pPr>
        <w:pStyle w:val="PL"/>
      </w:pPr>
      <w:r w:rsidRPr="00FD0425">
        <w:tab/>
        <w:t>maxnoofQoSFlows,</w:t>
      </w:r>
    </w:p>
    <w:p w14:paraId="3275E344" w14:textId="77777777" w:rsidR="00E30455" w:rsidRPr="00FD0425" w:rsidRDefault="00E30455" w:rsidP="00E30455">
      <w:pPr>
        <w:pStyle w:val="PL"/>
      </w:pPr>
      <w:r w:rsidRPr="00FD0425">
        <w:tab/>
        <w:t>maxnoofRANAreaCodes,</w:t>
      </w:r>
    </w:p>
    <w:p w14:paraId="3275E345" w14:textId="77777777" w:rsidR="00E30455" w:rsidRPr="00FD0425" w:rsidRDefault="00E30455" w:rsidP="00E30455">
      <w:pPr>
        <w:pStyle w:val="PL"/>
      </w:pPr>
      <w:r w:rsidRPr="00FD0425">
        <w:tab/>
        <w:t>maxnoofRANAreasinRNA,</w:t>
      </w:r>
    </w:p>
    <w:p w14:paraId="3275E346" w14:textId="77777777" w:rsidR="00E30455" w:rsidRPr="00FD0425" w:rsidRDefault="00E30455" w:rsidP="00E30455">
      <w:pPr>
        <w:pStyle w:val="PL"/>
      </w:pPr>
      <w:r w:rsidRPr="00FD0425">
        <w:tab/>
        <w:t>maxnoofSCellGroups,</w:t>
      </w:r>
    </w:p>
    <w:p w14:paraId="3275E347" w14:textId="77777777" w:rsidR="00E30455" w:rsidRPr="00FD0425" w:rsidRDefault="00E30455" w:rsidP="00E30455">
      <w:pPr>
        <w:pStyle w:val="PL"/>
      </w:pPr>
      <w:r w:rsidRPr="00FD0425">
        <w:tab/>
        <w:t>maxnoofSCellGroupsplus1,</w:t>
      </w:r>
    </w:p>
    <w:p w14:paraId="3275E34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3275E349" w14:textId="77777777" w:rsidR="00E30455" w:rsidRPr="00FD0425" w:rsidRDefault="00E30455" w:rsidP="00E30455">
      <w:pPr>
        <w:pStyle w:val="PL"/>
      </w:pPr>
      <w:r w:rsidRPr="00FD0425">
        <w:tab/>
        <w:t>maxnoofsupportedTACs,</w:t>
      </w:r>
    </w:p>
    <w:p w14:paraId="3275E34A" w14:textId="77777777" w:rsidR="00E30455" w:rsidRPr="00FD0425" w:rsidRDefault="00E30455" w:rsidP="00E30455">
      <w:pPr>
        <w:pStyle w:val="PL"/>
      </w:pPr>
      <w:r w:rsidRPr="00FD0425">
        <w:tab/>
        <w:t>maxnoofsupportedPLMNs,</w:t>
      </w:r>
    </w:p>
    <w:p w14:paraId="3275E34B" w14:textId="77777777" w:rsidR="00E30455" w:rsidRPr="00FD0425" w:rsidRDefault="00E30455" w:rsidP="00E30455">
      <w:pPr>
        <w:pStyle w:val="PL"/>
      </w:pPr>
      <w:r w:rsidRPr="00FD0425">
        <w:tab/>
        <w:t>maxnoofTAI,</w:t>
      </w:r>
    </w:p>
    <w:p w14:paraId="3275E34C" w14:textId="77777777" w:rsidR="00E30455" w:rsidRPr="00FD0425" w:rsidRDefault="00E30455" w:rsidP="00E30455">
      <w:pPr>
        <w:pStyle w:val="PL"/>
      </w:pPr>
      <w:r w:rsidRPr="00FD0425">
        <w:tab/>
        <w:t>maxnoofTAIsinAoI,</w:t>
      </w:r>
    </w:p>
    <w:p w14:paraId="3275E34D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275E3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3275E34F" w14:textId="77777777" w:rsidR="00E30455" w:rsidRPr="00FD0425" w:rsidRDefault="00E30455" w:rsidP="00E30455">
      <w:pPr>
        <w:pStyle w:val="PL"/>
      </w:pPr>
      <w:r w:rsidRPr="00FD0425">
        <w:tab/>
        <w:t>maxNRARFCN,</w:t>
      </w:r>
    </w:p>
    <w:p w14:paraId="3275E350" w14:textId="77777777" w:rsidR="00E30455" w:rsidRPr="00FD0425" w:rsidRDefault="00E30455" w:rsidP="00E30455">
      <w:pPr>
        <w:pStyle w:val="PL"/>
      </w:pPr>
      <w:r w:rsidRPr="00FD0425">
        <w:tab/>
        <w:t>maxNrOfErrors,</w:t>
      </w:r>
    </w:p>
    <w:p w14:paraId="3275E351" w14:textId="77777777" w:rsidR="00E30455" w:rsidRPr="00FD0425" w:rsidRDefault="00E30455" w:rsidP="00E30455">
      <w:pPr>
        <w:pStyle w:val="PL"/>
      </w:pPr>
      <w:r w:rsidRPr="00FD0425">
        <w:tab/>
        <w:t>maxnoofRANNodesinAoI,</w:t>
      </w:r>
    </w:p>
    <w:p w14:paraId="3275E352" w14:textId="77777777" w:rsidR="00E30455" w:rsidRPr="00FD0425" w:rsidRDefault="00E30455" w:rsidP="00E30455">
      <w:pPr>
        <w:pStyle w:val="PL"/>
      </w:pPr>
      <w:r w:rsidRPr="00FD0425">
        <w:tab/>
        <w:t>maxnooftimeperiods,</w:t>
      </w:r>
    </w:p>
    <w:p w14:paraId="3275E353" w14:textId="77777777" w:rsidR="00E30455" w:rsidRPr="00FD0425" w:rsidRDefault="00E30455" w:rsidP="00E30455">
      <w:pPr>
        <w:pStyle w:val="PL"/>
      </w:pPr>
      <w:r w:rsidRPr="00FD0425">
        <w:tab/>
        <w:t>maxnoofslots,</w:t>
      </w:r>
    </w:p>
    <w:p w14:paraId="3275E354" w14:textId="77777777" w:rsidR="00E30455" w:rsidRPr="00FD0425" w:rsidRDefault="00E30455" w:rsidP="00E30455">
      <w:pPr>
        <w:pStyle w:val="PL"/>
      </w:pPr>
      <w:r w:rsidRPr="00FD0425">
        <w:tab/>
        <w:t>maxnoofExtTLAs,</w:t>
      </w:r>
    </w:p>
    <w:p w14:paraId="3275E355" w14:textId="77777777" w:rsidR="00E30455" w:rsidRDefault="00E30455" w:rsidP="00E30455">
      <w:pPr>
        <w:pStyle w:val="PL"/>
      </w:pPr>
      <w:r w:rsidRPr="00FD0425">
        <w:tab/>
        <w:t>maxnoofGTPTLAs</w:t>
      </w:r>
      <w:ins w:id="1861" w:author="Samsung" w:date="2020-02-10T13:39:00Z">
        <w:r w:rsidR="00B577CD">
          <w:t>,</w:t>
        </w:r>
      </w:ins>
    </w:p>
    <w:p w14:paraId="3275E356" w14:textId="77777777" w:rsidR="0050073E" w:rsidRPr="00FD0425" w:rsidRDefault="0050073E" w:rsidP="0050073E">
      <w:pPr>
        <w:pStyle w:val="PL"/>
        <w:ind w:firstLineChars="250" w:firstLine="400"/>
        <w:rPr>
          <w:ins w:id="1862" w:author="Samsung" w:date="2020-02-10T13:38:00Z"/>
        </w:rPr>
      </w:pPr>
      <w:ins w:id="1863" w:author="Samsung" w:date="2020-02-10T13:38:00Z">
        <w:r>
          <w:rPr>
            <w:noProof w:val="0"/>
            <w:szCs w:val="16"/>
          </w:rPr>
          <w:t>maxnoofSSBAreas</w:t>
        </w:r>
      </w:ins>
    </w:p>
    <w:p w14:paraId="3275E357" w14:textId="77777777" w:rsidR="00E30455" w:rsidRPr="00FD0425" w:rsidRDefault="00E30455" w:rsidP="00E30455">
      <w:pPr>
        <w:pStyle w:val="PL"/>
      </w:pPr>
    </w:p>
    <w:p w14:paraId="3275E358" w14:textId="77777777" w:rsidR="00E30455" w:rsidRPr="00FD0425" w:rsidRDefault="00E30455" w:rsidP="00E30455">
      <w:pPr>
        <w:pStyle w:val="PL"/>
      </w:pPr>
      <w:r w:rsidRPr="00FD0425">
        <w:t>FROM XnAP-Constants</w:t>
      </w:r>
    </w:p>
    <w:p w14:paraId="3275E359" w14:textId="77777777" w:rsidR="00E30455" w:rsidRPr="00FD0425" w:rsidRDefault="00E30455" w:rsidP="00E30455">
      <w:pPr>
        <w:pStyle w:val="PL"/>
      </w:pPr>
    </w:p>
    <w:p w14:paraId="3275E3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3275E3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3275E3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3275E3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3275E3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3275E35F" w14:textId="77777777" w:rsidR="00E30455" w:rsidRPr="00FD0425" w:rsidRDefault="00E30455" w:rsidP="00E30455">
      <w:pPr>
        <w:pStyle w:val="PL"/>
        <w:rPr>
          <w:snapToGrid w:val="0"/>
        </w:rPr>
      </w:pPr>
    </w:p>
    <w:p w14:paraId="3275E36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ProtocolExtensionContainer{},</w:t>
      </w:r>
    </w:p>
    <w:p w14:paraId="3275E36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ProtocolIE-Single-Container{},</w:t>
      </w:r>
    </w:p>
    <w:p w14:paraId="3275E36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</w:r>
    </w:p>
    <w:p w14:paraId="3275E36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XNAP-PROTOCOL-EXTENSION,</w:t>
      </w:r>
    </w:p>
    <w:p w14:paraId="3275E364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XNAP-PROTOCOL-IES</w:t>
      </w:r>
    </w:p>
    <w:p w14:paraId="3275E3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3275E366" w14:textId="77777777" w:rsidR="00E30455" w:rsidRPr="00FD0425" w:rsidRDefault="00E30455" w:rsidP="00E30455">
      <w:pPr>
        <w:pStyle w:val="PL"/>
      </w:pPr>
    </w:p>
    <w:p w14:paraId="3275E367" w14:textId="77777777" w:rsidR="00E30455" w:rsidRPr="00FD0425" w:rsidRDefault="00E30455" w:rsidP="00E30455">
      <w:pPr>
        <w:pStyle w:val="PL"/>
      </w:pPr>
    </w:p>
    <w:p w14:paraId="3275E368" w14:textId="77777777" w:rsidR="00E30455" w:rsidRPr="00FD0425" w:rsidRDefault="00E30455" w:rsidP="00E30455">
      <w:pPr>
        <w:pStyle w:val="PL"/>
        <w:outlineLvl w:val="3"/>
      </w:pPr>
      <w:r w:rsidRPr="00FD0425">
        <w:t>-- A</w:t>
      </w:r>
    </w:p>
    <w:p w14:paraId="3275E369" w14:textId="77777777" w:rsidR="00E30455" w:rsidRPr="00FD0425" w:rsidRDefault="00E30455" w:rsidP="00E30455">
      <w:pPr>
        <w:pStyle w:val="PL"/>
      </w:pPr>
    </w:p>
    <w:p w14:paraId="3275E36A" w14:textId="77777777" w:rsidR="00E30455" w:rsidRPr="00FD0425" w:rsidRDefault="00E30455" w:rsidP="00E30455">
      <w:pPr>
        <w:pStyle w:val="PL"/>
      </w:pPr>
      <w:r w:rsidRPr="00FD0425">
        <w:t>Additional-UL-NG-U-TNLatUPF-Item ::= SEQUENCE {</w:t>
      </w:r>
    </w:p>
    <w:p w14:paraId="3275E36B" w14:textId="77777777" w:rsidR="00E30455" w:rsidRPr="00FD0425" w:rsidRDefault="00E30455" w:rsidP="00E30455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3275E36C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3275E36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36E" w14:textId="77777777" w:rsidR="00E30455" w:rsidRPr="00FD0425" w:rsidRDefault="00E30455" w:rsidP="00E30455">
      <w:pPr>
        <w:pStyle w:val="PL"/>
      </w:pPr>
      <w:r w:rsidRPr="00FD0425">
        <w:t>}</w:t>
      </w:r>
    </w:p>
    <w:p w14:paraId="3275E36F" w14:textId="77777777" w:rsidR="00E30455" w:rsidRPr="00FD0425" w:rsidRDefault="00E30455" w:rsidP="00E30455">
      <w:pPr>
        <w:pStyle w:val="PL"/>
      </w:pPr>
    </w:p>
    <w:p w14:paraId="3275E370" w14:textId="77777777" w:rsidR="00E30455" w:rsidRPr="00FD0425" w:rsidRDefault="00E30455" w:rsidP="00E30455">
      <w:pPr>
        <w:pStyle w:val="PL"/>
      </w:pPr>
      <w:r w:rsidRPr="00FD0425">
        <w:t>Additional-UL-NG-U-TNLatUPF-Item-ExtIEs XNAP-PROTOCOL-EXTENSION ::= {</w:t>
      </w:r>
    </w:p>
    <w:p w14:paraId="3275E37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372" w14:textId="77777777" w:rsidR="00E30455" w:rsidRPr="00FD0425" w:rsidRDefault="00E30455" w:rsidP="00E30455">
      <w:pPr>
        <w:pStyle w:val="PL"/>
      </w:pPr>
      <w:r w:rsidRPr="00FD0425">
        <w:t>}</w:t>
      </w:r>
    </w:p>
    <w:p w14:paraId="3275E373" w14:textId="77777777" w:rsidR="00E30455" w:rsidRPr="00FD0425" w:rsidRDefault="00E30455" w:rsidP="00E30455">
      <w:pPr>
        <w:pStyle w:val="PL"/>
      </w:pPr>
    </w:p>
    <w:p w14:paraId="3275E374" w14:textId="77777777" w:rsidR="00E30455" w:rsidRPr="00FD0425" w:rsidRDefault="00E30455" w:rsidP="00E30455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3275E375" w14:textId="77777777" w:rsidR="00E30455" w:rsidRPr="00FD0425" w:rsidRDefault="00E30455" w:rsidP="00E30455">
      <w:pPr>
        <w:pStyle w:val="PL"/>
      </w:pPr>
    </w:p>
    <w:p w14:paraId="3275E376" w14:textId="77777777" w:rsidR="00E30455" w:rsidRPr="00FD0425" w:rsidRDefault="00E30455" w:rsidP="00E30455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3275E377" w14:textId="77777777" w:rsidR="00E30455" w:rsidRPr="00FD0425" w:rsidRDefault="00E30455" w:rsidP="00E30455">
      <w:pPr>
        <w:pStyle w:val="PL"/>
      </w:pPr>
    </w:p>
    <w:p w14:paraId="3275E378" w14:textId="77777777" w:rsidR="00E30455" w:rsidRPr="00FD0425" w:rsidRDefault="00E30455" w:rsidP="00E30455">
      <w:pPr>
        <w:pStyle w:val="PL"/>
      </w:pPr>
    </w:p>
    <w:p w14:paraId="3275E379" w14:textId="77777777" w:rsidR="00E30455" w:rsidRPr="00FD0425" w:rsidRDefault="00E30455" w:rsidP="00E30455">
      <w:pPr>
        <w:pStyle w:val="PL"/>
      </w:pPr>
      <w:bookmarkStart w:id="1864" w:name="_Hlk515425967"/>
      <w:r w:rsidRPr="00FD0425">
        <w:t>AllocationandRetentionPriority</w:t>
      </w:r>
      <w:bookmarkEnd w:id="1864"/>
      <w:r w:rsidRPr="00FD0425">
        <w:t xml:space="preserve"> ::= SEQUENCE {</w:t>
      </w:r>
    </w:p>
    <w:p w14:paraId="3275E37A" w14:textId="77777777" w:rsidR="00E30455" w:rsidRPr="00FD0425" w:rsidRDefault="00E30455" w:rsidP="00E30455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3275E37B" w14:textId="77777777" w:rsidR="00E30455" w:rsidRPr="00FD0425" w:rsidRDefault="00E30455" w:rsidP="00E30455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{shall-not-trigger-preemptdatDion, may-trigger-preemption, ...},</w:t>
      </w:r>
    </w:p>
    <w:p w14:paraId="3275E37C" w14:textId="77777777" w:rsidR="00E30455" w:rsidRPr="00FD0425" w:rsidRDefault="00E30455" w:rsidP="00E30455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3275E3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AllocationandRetentionPriority-</w:t>
      </w:r>
      <w:r w:rsidRPr="00FD0425">
        <w:rPr>
          <w:snapToGrid w:val="0"/>
        </w:rPr>
        <w:t>ExtIEs} } OPTIONAL,</w:t>
      </w:r>
    </w:p>
    <w:p w14:paraId="3275E3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80" w14:textId="77777777" w:rsidR="00E30455" w:rsidRPr="00FD0425" w:rsidRDefault="00E30455" w:rsidP="00E30455">
      <w:pPr>
        <w:pStyle w:val="PL"/>
        <w:rPr>
          <w:snapToGrid w:val="0"/>
        </w:rPr>
      </w:pPr>
    </w:p>
    <w:p w14:paraId="3275E3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3275E3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84" w14:textId="77777777" w:rsidR="00E30455" w:rsidRPr="00FD0425" w:rsidRDefault="00E30455" w:rsidP="00E30455">
      <w:pPr>
        <w:pStyle w:val="PL"/>
      </w:pPr>
    </w:p>
    <w:p w14:paraId="3275E385" w14:textId="77777777" w:rsidR="00E30455" w:rsidRPr="00FD0425" w:rsidRDefault="00E30455" w:rsidP="00E30455">
      <w:pPr>
        <w:pStyle w:val="PL"/>
      </w:pPr>
    </w:p>
    <w:p w14:paraId="3275E386" w14:textId="77777777" w:rsidR="00E30455" w:rsidRPr="00FD0425" w:rsidRDefault="00E30455" w:rsidP="00E30455">
      <w:pPr>
        <w:pStyle w:val="PL"/>
      </w:pPr>
      <w:r w:rsidRPr="00FD0425">
        <w:t>ActivationSFN ::= INTEGER (0..1023)</w:t>
      </w:r>
    </w:p>
    <w:p w14:paraId="3275E387" w14:textId="77777777" w:rsidR="00E30455" w:rsidRPr="00FD0425" w:rsidRDefault="00E30455" w:rsidP="00E30455">
      <w:pPr>
        <w:pStyle w:val="PL"/>
      </w:pPr>
    </w:p>
    <w:p w14:paraId="3275E388" w14:textId="77777777" w:rsidR="00E30455" w:rsidRPr="00FD0425" w:rsidRDefault="00E30455" w:rsidP="00E30455">
      <w:pPr>
        <w:pStyle w:val="PL"/>
      </w:pPr>
    </w:p>
    <w:p w14:paraId="3275E389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3275E38A" w14:textId="77777777" w:rsidR="00E30455" w:rsidRPr="00FD0425" w:rsidRDefault="00E30455" w:rsidP="00E30455">
      <w:pPr>
        <w:pStyle w:val="PL"/>
        <w:rPr>
          <w:lang w:eastAsia="ja-JP"/>
        </w:rPr>
      </w:pPr>
    </w:p>
    <w:p w14:paraId="3275E38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3275E38C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275E38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3275E38E" w14:textId="77777777" w:rsidR="00E30455" w:rsidRPr="00FD0425" w:rsidRDefault="00E30455" w:rsidP="00E30455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3275E3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275E3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91" w14:textId="77777777" w:rsidR="00E30455" w:rsidRPr="00FD0425" w:rsidRDefault="00E30455" w:rsidP="00E30455">
      <w:pPr>
        <w:pStyle w:val="PL"/>
        <w:rPr>
          <w:snapToGrid w:val="0"/>
        </w:rPr>
      </w:pPr>
    </w:p>
    <w:p w14:paraId="3275E3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</w:t>
      </w:r>
      <w:r w:rsidRPr="00FD0425">
        <w:rPr>
          <w:snapToGrid w:val="0"/>
        </w:rPr>
        <w:t xml:space="preserve"> XNAP-PROTOCOL-EXTENSION ::= {</w:t>
      </w:r>
    </w:p>
    <w:p w14:paraId="3275E393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ED6AB9">
        <w:rPr>
          <w:snapToGrid w:val="0"/>
          <w:lang w:val="sv-SE"/>
        </w:rPr>
        <w:t>...</w:t>
      </w:r>
    </w:p>
    <w:p w14:paraId="3275E394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ED6AB9">
        <w:rPr>
          <w:snapToGrid w:val="0"/>
          <w:lang w:val="sv-SE"/>
        </w:rPr>
        <w:t>}</w:t>
      </w:r>
    </w:p>
    <w:p w14:paraId="3275E395" w14:textId="77777777" w:rsidR="00E30455" w:rsidRPr="00ED6AB9" w:rsidRDefault="00E30455" w:rsidP="00E30455">
      <w:pPr>
        <w:pStyle w:val="PL"/>
        <w:rPr>
          <w:lang w:val="sv-SE"/>
        </w:rPr>
      </w:pPr>
    </w:p>
    <w:p w14:paraId="3275E396" w14:textId="77777777" w:rsidR="00E30455" w:rsidRPr="00ED6AB9" w:rsidRDefault="00E30455" w:rsidP="00E30455">
      <w:pPr>
        <w:pStyle w:val="PL"/>
        <w:rPr>
          <w:lang w:val="sv-SE"/>
        </w:rPr>
      </w:pPr>
    </w:p>
    <w:p w14:paraId="3275E397" w14:textId="77777777" w:rsidR="00E30455" w:rsidRPr="00ED6AB9" w:rsidRDefault="00E30455" w:rsidP="00E30455">
      <w:pPr>
        <w:pStyle w:val="PL"/>
        <w:rPr>
          <w:lang w:val="sv-SE"/>
        </w:rPr>
      </w:pPr>
      <w:bookmarkStart w:id="1865" w:name="_Hlk515371808"/>
      <w:bookmarkStart w:id="1866" w:name="_Hlk515371080"/>
      <w:r w:rsidRPr="00ED6AB9">
        <w:rPr>
          <w:lang w:val="sv-SE"/>
        </w:rPr>
        <w:t>AMF-UE-NGAP-ID</w:t>
      </w:r>
      <w:bookmarkEnd w:id="1865"/>
      <w:r w:rsidRPr="00ED6AB9">
        <w:rPr>
          <w:lang w:val="sv-SE"/>
        </w:rPr>
        <w:t xml:space="preserve"> </w:t>
      </w:r>
      <w:bookmarkEnd w:id="1866"/>
      <w:r w:rsidRPr="00ED6AB9">
        <w:rPr>
          <w:lang w:val="sv-SE"/>
        </w:rPr>
        <w:t>::= INTEGER (0..1099511627775)</w:t>
      </w:r>
    </w:p>
    <w:p w14:paraId="3275E398" w14:textId="77777777" w:rsidR="00E30455" w:rsidRPr="00ED6AB9" w:rsidRDefault="00E30455" w:rsidP="00E30455">
      <w:pPr>
        <w:pStyle w:val="PL"/>
        <w:rPr>
          <w:lang w:val="sv-SE"/>
        </w:rPr>
      </w:pPr>
    </w:p>
    <w:p w14:paraId="3275E399" w14:textId="77777777" w:rsidR="00E30455" w:rsidRPr="00ED6AB9" w:rsidRDefault="00E30455" w:rsidP="00E30455">
      <w:pPr>
        <w:pStyle w:val="PL"/>
        <w:rPr>
          <w:lang w:val="sv-SE"/>
        </w:rPr>
      </w:pPr>
    </w:p>
    <w:p w14:paraId="3275E3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>)) OF AreaOfInterest</w:t>
      </w:r>
      <w:r w:rsidRPr="00FD0425">
        <w:rPr>
          <w:noProof w:val="0"/>
        </w:rPr>
        <w:t>-Item</w:t>
      </w:r>
    </w:p>
    <w:p w14:paraId="3275E39B" w14:textId="77777777" w:rsidR="00E30455" w:rsidRPr="00FD0425" w:rsidRDefault="00E30455" w:rsidP="00E30455">
      <w:pPr>
        <w:pStyle w:val="PL"/>
        <w:rPr>
          <w:snapToGrid w:val="0"/>
        </w:rPr>
      </w:pPr>
    </w:p>
    <w:p w14:paraId="3275E3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3275E39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3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3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3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3275E3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3275E3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A4" w14:textId="77777777" w:rsidR="00E30455" w:rsidRPr="00FD0425" w:rsidRDefault="00E30455" w:rsidP="00E30455">
      <w:pPr>
        <w:pStyle w:val="PL"/>
        <w:rPr>
          <w:snapToGrid w:val="0"/>
        </w:rPr>
      </w:pPr>
    </w:p>
    <w:p w14:paraId="3275E3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3275E3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A8" w14:textId="77777777" w:rsidR="00E30455" w:rsidRPr="00FD0425" w:rsidRDefault="00E30455" w:rsidP="00E30455">
      <w:pPr>
        <w:pStyle w:val="PL"/>
        <w:rPr>
          <w:snapToGrid w:val="0"/>
        </w:rPr>
      </w:pPr>
    </w:p>
    <w:p w14:paraId="3275E3A9" w14:textId="77777777" w:rsidR="00E30455" w:rsidRPr="00FD0425" w:rsidRDefault="00E30455" w:rsidP="00E30455">
      <w:pPr>
        <w:pStyle w:val="PL"/>
        <w:rPr>
          <w:snapToGrid w:val="0"/>
        </w:rPr>
      </w:pPr>
    </w:p>
    <w:p w14:paraId="3275E3AA" w14:textId="77777777" w:rsidR="00E30455" w:rsidRPr="00FD0425" w:rsidRDefault="00E30455" w:rsidP="00E30455">
      <w:pPr>
        <w:pStyle w:val="PL"/>
        <w:rPr>
          <w:snapToGrid w:val="0"/>
        </w:rPr>
      </w:pPr>
      <w:bookmarkStart w:id="1867" w:name="_Hlk515372725"/>
      <w:r w:rsidRPr="00FD0425">
        <w:rPr>
          <w:snapToGrid w:val="0"/>
        </w:rPr>
        <w:t>AS-SecurityInformation</w:t>
      </w:r>
      <w:bookmarkEnd w:id="1867"/>
      <w:r w:rsidRPr="00FD0425">
        <w:rPr>
          <w:snapToGrid w:val="0"/>
        </w:rPr>
        <w:t xml:space="preserve"> ::= SEQUENCE {</w:t>
      </w:r>
    </w:p>
    <w:p w14:paraId="3275E3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key-NG-RAN-Star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(SIZE(256)),</w:t>
      </w:r>
    </w:p>
    <w:p w14:paraId="3275E3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ncc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(0..7),</w:t>
      </w:r>
    </w:p>
    <w:p w14:paraId="3275E3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{AS-SecurityInformation</w:t>
      </w:r>
      <w:r w:rsidRPr="00FD0425">
        <w:t>-</w:t>
      </w:r>
      <w:r w:rsidRPr="00FD0425">
        <w:rPr>
          <w:snapToGrid w:val="0"/>
        </w:rPr>
        <w:t>ExtIEs} } OPTIONAL,</w:t>
      </w:r>
    </w:p>
    <w:p w14:paraId="3275E3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B0" w14:textId="77777777" w:rsidR="00E30455" w:rsidRPr="00FD0425" w:rsidRDefault="00E30455" w:rsidP="00E30455">
      <w:pPr>
        <w:pStyle w:val="PL"/>
        <w:rPr>
          <w:snapToGrid w:val="0"/>
        </w:rPr>
      </w:pPr>
    </w:p>
    <w:p w14:paraId="3275E3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3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B4" w14:textId="77777777" w:rsidR="00E30455" w:rsidRPr="00FD0425" w:rsidRDefault="00E30455" w:rsidP="00E30455">
      <w:pPr>
        <w:pStyle w:val="PL"/>
        <w:rPr>
          <w:snapToGrid w:val="0"/>
        </w:rPr>
      </w:pPr>
    </w:p>
    <w:p w14:paraId="3275E3B5" w14:textId="77777777" w:rsidR="00E30455" w:rsidRPr="00FD0425" w:rsidRDefault="00E30455" w:rsidP="00E30455">
      <w:pPr>
        <w:pStyle w:val="PL"/>
        <w:rPr>
          <w:snapToGrid w:val="0"/>
        </w:rPr>
      </w:pPr>
    </w:p>
    <w:p w14:paraId="3275E3B6" w14:textId="77777777" w:rsidR="00E30455" w:rsidRPr="00FD0425" w:rsidRDefault="00E30455" w:rsidP="00E30455">
      <w:pPr>
        <w:pStyle w:val="PL"/>
      </w:pPr>
      <w:bookmarkStart w:id="1868" w:name="_Hlk515345179"/>
      <w:r w:rsidRPr="00FD0425">
        <w:t>AssistanceDataForRANPaging</w:t>
      </w:r>
      <w:bookmarkEnd w:id="1868"/>
      <w:r w:rsidRPr="00FD0425">
        <w:t xml:space="preserve"> ::= SEQUENCE {</w:t>
      </w:r>
    </w:p>
    <w:p w14:paraId="3275E3B7" w14:textId="77777777" w:rsidR="00E30455" w:rsidRPr="00FD0425" w:rsidRDefault="00E30455" w:rsidP="00E30455">
      <w:pPr>
        <w:pStyle w:val="PL"/>
      </w:pPr>
      <w:r w:rsidRPr="00FD0425">
        <w:tab/>
        <w:t>ran-paging-attempt-info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RANPagingAttemptInfo</w:t>
      </w:r>
      <w:r w:rsidRPr="00FD0425">
        <w:rPr>
          <w:rStyle w:val="PLChar"/>
        </w:rPr>
        <w:tab/>
        <w:t>OPTIONAL,</w:t>
      </w:r>
    </w:p>
    <w:p w14:paraId="3275E3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AssistanceDataForRANPaging-</w:t>
      </w:r>
      <w:r w:rsidRPr="00FD0425">
        <w:rPr>
          <w:snapToGrid w:val="0"/>
        </w:rPr>
        <w:t>ExtIEs} } OPTIONAL,</w:t>
      </w:r>
    </w:p>
    <w:p w14:paraId="3275E3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BB" w14:textId="77777777" w:rsidR="00E30455" w:rsidRPr="00FD0425" w:rsidRDefault="00E30455" w:rsidP="00E30455">
      <w:pPr>
        <w:pStyle w:val="PL"/>
        <w:rPr>
          <w:snapToGrid w:val="0"/>
        </w:rPr>
      </w:pPr>
    </w:p>
    <w:p w14:paraId="3275E3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AssistanceDataForRANPaging-</w:t>
      </w:r>
      <w:r w:rsidRPr="00FD0425">
        <w:rPr>
          <w:snapToGrid w:val="0"/>
        </w:rPr>
        <w:t>ExtIEs XNAP-PROTOCOL-EXTENSION ::= {</w:t>
      </w:r>
    </w:p>
    <w:p w14:paraId="3275E3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BF" w14:textId="77777777" w:rsidR="00E30455" w:rsidRDefault="00E30455" w:rsidP="00E30455">
      <w:pPr>
        <w:pStyle w:val="PL"/>
      </w:pPr>
    </w:p>
    <w:p w14:paraId="3275E3C0" w14:textId="77777777" w:rsidR="00E30455" w:rsidRDefault="00E30455" w:rsidP="00E30455">
      <w:pPr>
        <w:pStyle w:val="PL"/>
      </w:pPr>
    </w:p>
    <w:p w14:paraId="3275E3C1" w14:textId="77777777" w:rsidR="00DD6C0F" w:rsidRDefault="00DD6C0F" w:rsidP="00DD6C0F">
      <w:pPr>
        <w:pStyle w:val="PL"/>
        <w:rPr>
          <w:ins w:id="1869" w:author="Samsung" w:date="2020-02-10T13:39:00Z"/>
          <w:rFonts w:eastAsia="DengXian"/>
          <w:lang w:eastAsia="zh-CN"/>
        </w:rPr>
      </w:pPr>
      <w:ins w:id="1870" w:author="Samsung" w:date="2020-02-10T13:39:00Z">
        <w:r>
          <w:rPr>
            <w:lang w:eastAsia="ja-JP"/>
          </w:rPr>
          <w:t xml:space="preserve">AvailableCapacity </w:t>
        </w:r>
        <w:r>
          <w:rPr>
            <w:rFonts w:eastAsia="DengXian" w:cs="Courier New"/>
            <w:snapToGrid w:val="0"/>
            <w:lang w:eastAsia="zh-CN"/>
          </w:rPr>
          <w:t>::= INTEGER (</w:t>
        </w:r>
        <w:r>
          <w:rPr>
            <w:lang w:eastAsia="ja-JP"/>
          </w:rPr>
          <w:t>1..</w:t>
        </w:r>
        <w:r>
          <w:rPr>
            <w:szCs w:val="18"/>
            <w:lang w:eastAsia="ja-JP"/>
          </w:rPr>
          <w:t xml:space="preserve"> 100</w:t>
        </w:r>
        <w:r>
          <w:rPr>
            <w:lang w:eastAsia="ja-JP"/>
          </w:rPr>
          <w:t>,...</w:t>
        </w:r>
        <w:r>
          <w:rPr>
            <w:rFonts w:eastAsia="DengXian"/>
            <w:lang w:eastAsia="zh-CN"/>
          </w:rPr>
          <w:t>)</w:t>
        </w:r>
      </w:ins>
    </w:p>
    <w:p w14:paraId="3275E3C2" w14:textId="77777777" w:rsidR="00DD6C0F" w:rsidRDefault="00DD6C0F" w:rsidP="00DD6C0F">
      <w:pPr>
        <w:pStyle w:val="PL"/>
        <w:rPr>
          <w:ins w:id="1871" w:author="Samsung" w:date="2020-02-10T13:39:00Z"/>
          <w:rFonts w:eastAsia="DengXian"/>
          <w:lang w:eastAsia="zh-CN"/>
        </w:rPr>
      </w:pPr>
    </w:p>
    <w:p w14:paraId="3275E3C3" w14:textId="77777777" w:rsidR="00DD6C0F" w:rsidRDefault="00DD6C0F" w:rsidP="00DD6C0F">
      <w:pPr>
        <w:pStyle w:val="PL"/>
        <w:rPr>
          <w:ins w:id="1872" w:author="Samsung" w:date="2020-02-10T13:39:00Z"/>
          <w:rFonts w:eastAsia="DengXian"/>
          <w:lang w:eastAsia="zh-CN"/>
        </w:rPr>
      </w:pPr>
    </w:p>
    <w:p w14:paraId="3275E3C4" w14:textId="77777777" w:rsidR="00DD6C0F" w:rsidRDefault="00DD6C0F" w:rsidP="00DD6C0F">
      <w:pPr>
        <w:pStyle w:val="PL"/>
        <w:rPr>
          <w:ins w:id="1873" w:author="Samsung" w:date="2020-02-10T13:39:00Z"/>
          <w:rFonts w:eastAsia="DengXian"/>
          <w:lang w:eastAsia="zh-CN"/>
        </w:rPr>
      </w:pPr>
      <w:ins w:id="1874" w:author="Samsung" w:date="2020-02-10T13:39:00Z">
        <w:r>
          <w:rPr>
            <w:lang w:eastAsia="ja-JP"/>
          </w:rPr>
          <w:t xml:space="preserve">AvailableRRCConnectionCapacityValue </w:t>
        </w:r>
        <w:r>
          <w:rPr>
            <w:rFonts w:eastAsia="DengXian" w:cs="Courier New"/>
            <w:snapToGrid w:val="0"/>
            <w:lang w:eastAsia="zh-CN"/>
          </w:rPr>
          <w:t>::= INTEGER (0..100)</w:t>
        </w:r>
      </w:ins>
    </w:p>
    <w:p w14:paraId="3275E3C5" w14:textId="77777777" w:rsidR="00E30455" w:rsidRPr="00FD0425" w:rsidRDefault="00E30455" w:rsidP="00E30455">
      <w:pPr>
        <w:pStyle w:val="PL"/>
      </w:pPr>
    </w:p>
    <w:p w14:paraId="3275E3C6" w14:textId="77777777" w:rsidR="00E30455" w:rsidRPr="00FD0425" w:rsidRDefault="00E30455" w:rsidP="00E30455">
      <w:pPr>
        <w:pStyle w:val="PL"/>
      </w:pPr>
    </w:p>
    <w:p w14:paraId="3275E3C7" w14:textId="77777777" w:rsidR="00E30455" w:rsidRPr="00FD0425" w:rsidRDefault="00E30455" w:rsidP="00E30455">
      <w:pPr>
        <w:pStyle w:val="PL"/>
      </w:pPr>
      <w:bookmarkStart w:id="1875" w:name="_Hlk515425411"/>
      <w:r w:rsidRPr="00FD0425">
        <w:t xml:space="preserve">AveragingWindow </w:t>
      </w:r>
      <w:bookmarkEnd w:id="1875"/>
      <w:r w:rsidRPr="00FD0425">
        <w:t>::= INTEGER (0..4095, ...)</w:t>
      </w:r>
    </w:p>
    <w:p w14:paraId="3275E3C8" w14:textId="77777777" w:rsidR="00E30455" w:rsidRPr="00FD0425" w:rsidRDefault="00E30455" w:rsidP="00E30455">
      <w:pPr>
        <w:pStyle w:val="PL"/>
      </w:pPr>
    </w:p>
    <w:p w14:paraId="3275E3C9" w14:textId="77777777" w:rsidR="00E30455" w:rsidRPr="00FD0425" w:rsidRDefault="00E30455" w:rsidP="00E30455">
      <w:pPr>
        <w:pStyle w:val="PL"/>
      </w:pPr>
    </w:p>
    <w:p w14:paraId="3275E3CA" w14:textId="77777777" w:rsidR="00E30455" w:rsidRPr="00FD0425" w:rsidRDefault="00E30455" w:rsidP="00E30455">
      <w:pPr>
        <w:pStyle w:val="PL"/>
        <w:outlineLvl w:val="3"/>
      </w:pPr>
      <w:r w:rsidRPr="00FD0425">
        <w:lastRenderedPageBreak/>
        <w:t>-- B</w:t>
      </w:r>
    </w:p>
    <w:p w14:paraId="3275E3CB" w14:textId="77777777" w:rsidR="00E30455" w:rsidRPr="00FD0425" w:rsidRDefault="00E30455" w:rsidP="00E30455">
      <w:pPr>
        <w:pStyle w:val="PL"/>
      </w:pPr>
    </w:p>
    <w:p w14:paraId="3275E3C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BPLMN-ID-Info-EUTRA ::=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3275E3C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3C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BPLMN-ID-Info-EUTRA-Item ::= SEQUENCE {</w:t>
      </w:r>
    </w:p>
    <w:p w14:paraId="3275E3C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BroadcastEUTRAPLMNs,</w:t>
      </w:r>
    </w:p>
    <w:p w14:paraId="3275E3D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275E3D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e-utraCI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3275E3D2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3275E3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-ExtIEs} } OPTIONAL,</w:t>
      </w:r>
    </w:p>
    <w:p w14:paraId="3275E3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D6" w14:textId="77777777" w:rsidR="00E30455" w:rsidRPr="00FD0425" w:rsidRDefault="00E30455" w:rsidP="00E30455">
      <w:pPr>
        <w:pStyle w:val="PL"/>
        <w:rPr>
          <w:snapToGrid w:val="0"/>
        </w:rPr>
      </w:pPr>
    </w:p>
    <w:p w14:paraId="3275E3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 XNAP-PROTOCOL-EXTENSION ::= {</w:t>
      </w:r>
    </w:p>
    <w:p w14:paraId="3275E3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D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3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BPLMN-ID-Info-NR ::=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3275E3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3D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BPLMN-ID-Info-NR-Item ::= SEQUENCE {</w:t>
      </w:r>
    </w:p>
    <w:p w14:paraId="3275E3D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3275E3D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275E3E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3275E3E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3275E3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-ExtIEs} } OPTIONAL,</w:t>
      </w:r>
    </w:p>
    <w:p w14:paraId="3275E3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E5" w14:textId="77777777" w:rsidR="00E30455" w:rsidRPr="00FD0425" w:rsidRDefault="00E30455" w:rsidP="00E30455">
      <w:pPr>
        <w:pStyle w:val="PL"/>
        <w:rPr>
          <w:snapToGrid w:val="0"/>
        </w:rPr>
      </w:pPr>
    </w:p>
    <w:p w14:paraId="3275E3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 XNAP-PROTOCOL-EXTENSION ::= {</w:t>
      </w:r>
    </w:p>
    <w:p w14:paraId="3275E3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E9" w14:textId="77777777" w:rsidR="00E30455" w:rsidRPr="00FD0425" w:rsidRDefault="00E30455" w:rsidP="00E30455">
      <w:pPr>
        <w:pStyle w:val="PL"/>
      </w:pPr>
    </w:p>
    <w:p w14:paraId="3275E3EA" w14:textId="77777777" w:rsidR="00E30455" w:rsidRPr="00FD0425" w:rsidRDefault="00E30455" w:rsidP="00E30455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3275E3EB" w14:textId="77777777" w:rsidR="00E30455" w:rsidRPr="00FD0425" w:rsidRDefault="00E30455" w:rsidP="00E30455">
      <w:pPr>
        <w:pStyle w:val="PL"/>
      </w:pPr>
    </w:p>
    <w:p w14:paraId="3275E3EC" w14:textId="77777777" w:rsidR="00E30455" w:rsidRPr="00FD0425" w:rsidRDefault="00E30455" w:rsidP="00E30455">
      <w:pPr>
        <w:pStyle w:val="PL"/>
      </w:pPr>
    </w:p>
    <w:p w14:paraId="3275E3E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BroadcastPLMNs ::= SEQUENCE (SIZE(1..maxnoofBPLMNs)) OF PLMN-Identity</w:t>
      </w:r>
    </w:p>
    <w:p w14:paraId="3275E3EE" w14:textId="77777777" w:rsidR="00E30455" w:rsidRPr="00FD0425" w:rsidRDefault="00E30455" w:rsidP="00E30455">
      <w:pPr>
        <w:pStyle w:val="PL"/>
      </w:pPr>
    </w:p>
    <w:p w14:paraId="3275E3E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BroadcastEUTRAPLMNs ::= SEQUENCE (SIZE(1..maxnoofEUTRABPLMNs)) OF PLMN-Identity</w:t>
      </w:r>
    </w:p>
    <w:p w14:paraId="3275E3F0" w14:textId="77777777" w:rsidR="00E30455" w:rsidRPr="00FD0425" w:rsidRDefault="00E30455" w:rsidP="00E30455">
      <w:pPr>
        <w:pStyle w:val="PL"/>
      </w:pPr>
    </w:p>
    <w:p w14:paraId="3275E3F1" w14:textId="77777777" w:rsidR="00E30455" w:rsidRPr="00FD0425" w:rsidRDefault="00E30455" w:rsidP="00E30455">
      <w:pPr>
        <w:pStyle w:val="PL"/>
      </w:pPr>
    </w:p>
    <w:p w14:paraId="3275E3F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BroadcastPLMNinTAISupport-Item ::= SEQUENCE {</w:t>
      </w:r>
    </w:p>
    <w:p w14:paraId="3275E3F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275E3F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tAISliceSupport-List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1876" w:name="_Hlk513554691"/>
      <w:r w:rsidRPr="00FD0425">
        <w:rPr>
          <w:noProof w:val="0"/>
          <w:snapToGrid w:val="0"/>
        </w:rPr>
        <w:t>SliceSupport-List</w:t>
      </w:r>
      <w:bookmarkEnd w:id="1876"/>
      <w:r w:rsidRPr="00FD0425">
        <w:rPr>
          <w:noProof w:val="0"/>
          <w:snapToGrid w:val="0"/>
        </w:rPr>
        <w:t>,</w:t>
      </w:r>
    </w:p>
    <w:p w14:paraId="3275E3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3275E3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F8" w14:textId="77777777" w:rsidR="00E30455" w:rsidRPr="00FD0425" w:rsidRDefault="00E30455" w:rsidP="00E30455">
      <w:pPr>
        <w:pStyle w:val="PL"/>
        <w:rPr>
          <w:snapToGrid w:val="0"/>
        </w:rPr>
      </w:pPr>
    </w:p>
    <w:p w14:paraId="3275E3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3275E3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FC" w14:textId="77777777" w:rsidR="00E30455" w:rsidRPr="00FD0425" w:rsidRDefault="00E30455" w:rsidP="00E30455">
      <w:pPr>
        <w:pStyle w:val="PL"/>
      </w:pPr>
    </w:p>
    <w:p w14:paraId="3275E3FD" w14:textId="77777777" w:rsidR="00E30455" w:rsidRPr="00FD0425" w:rsidRDefault="00E30455" w:rsidP="00E30455">
      <w:pPr>
        <w:pStyle w:val="PL"/>
      </w:pPr>
    </w:p>
    <w:p w14:paraId="3275E3FE" w14:textId="77777777" w:rsidR="00E30455" w:rsidRPr="00FD0425" w:rsidRDefault="00E30455" w:rsidP="00E30455">
      <w:pPr>
        <w:pStyle w:val="PL"/>
        <w:outlineLvl w:val="3"/>
      </w:pPr>
      <w:r w:rsidRPr="00FD0425">
        <w:t>-- C</w:t>
      </w:r>
    </w:p>
    <w:p w14:paraId="3275E3FF" w14:textId="77777777" w:rsidR="00E30455" w:rsidRDefault="00E30455" w:rsidP="00E30455">
      <w:pPr>
        <w:pStyle w:val="PL"/>
      </w:pPr>
    </w:p>
    <w:p w14:paraId="3275E400" w14:textId="77777777" w:rsidR="00474E9E" w:rsidRPr="00FF1BAF" w:rsidRDefault="00474E9E" w:rsidP="00474E9E">
      <w:pPr>
        <w:pStyle w:val="PL"/>
        <w:rPr>
          <w:ins w:id="1877" w:author="Samsung" w:date="2020-02-10T13:21:00Z"/>
        </w:rPr>
      </w:pPr>
      <w:ins w:id="1878" w:author="Samsung" w:date="2020-02-10T13:21:00Z">
        <w:r w:rsidRPr="00FF1BAF">
          <w:t>Capacity</w:t>
        </w:r>
        <w:r w:rsidRPr="00FF1BAF">
          <w:rPr>
            <w:snapToGrid w:val="0"/>
          </w:rPr>
          <w:t>Value ::= INTEGER (0..100)</w:t>
        </w:r>
      </w:ins>
    </w:p>
    <w:p w14:paraId="3275E401" w14:textId="77777777" w:rsidR="00474E9E" w:rsidRDefault="00474E9E" w:rsidP="00474E9E">
      <w:pPr>
        <w:pStyle w:val="PL"/>
        <w:rPr>
          <w:ins w:id="1879" w:author="Samsung" w:date="2020-02-10T13:21:00Z"/>
        </w:rPr>
      </w:pPr>
    </w:p>
    <w:p w14:paraId="3275E402" w14:textId="77777777" w:rsidR="00474E9E" w:rsidRPr="00FD0425" w:rsidRDefault="00474E9E" w:rsidP="00474E9E">
      <w:pPr>
        <w:pStyle w:val="PL"/>
        <w:rPr>
          <w:ins w:id="1880" w:author="Samsung" w:date="2020-02-10T13:21:00Z"/>
        </w:rPr>
      </w:pPr>
    </w:p>
    <w:p w14:paraId="3275E403" w14:textId="77777777" w:rsidR="00474E9E" w:rsidRDefault="00474E9E" w:rsidP="00474E9E">
      <w:pPr>
        <w:pStyle w:val="PL"/>
        <w:rPr>
          <w:ins w:id="1881" w:author="Samsung" w:date="2020-02-10T13:21:00Z"/>
        </w:rPr>
      </w:pPr>
    </w:p>
    <w:p w14:paraId="3275E404" w14:textId="77777777" w:rsidR="00474E9E" w:rsidRPr="00BD41A6" w:rsidRDefault="00474E9E" w:rsidP="00474E9E">
      <w:pPr>
        <w:pStyle w:val="PL"/>
        <w:rPr>
          <w:ins w:id="1882" w:author="Samsung" w:date="2020-02-10T13:21:00Z"/>
        </w:rPr>
      </w:pPr>
      <w:ins w:id="1883" w:author="Samsung" w:date="2020-02-10T13:21:00Z">
        <w:r w:rsidRPr="00300B5A">
          <w:rPr>
            <w:lang w:eastAsia="ja-JP"/>
          </w:rPr>
          <w:t>CapacityValueInfo</w:t>
        </w:r>
        <w:r w:rsidRPr="00BD41A6">
          <w:rPr>
            <w:lang w:eastAsia="ja-JP"/>
          </w:rPr>
          <w:t xml:space="preserve"> </w:t>
        </w:r>
        <w:r w:rsidRPr="00BD41A6">
          <w:t>::= SEQUENCE {</w:t>
        </w:r>
      </w:ins>
    </w:p>
    <w:p w14:paraId="3275E405" w14:textId="77777777" w:rsidR="00474E9E" w:rsidRPr="00BD41A6" w:rsidRDefault="00474E9E" w:rsidP="00474E9E">
      <w:pPr>
        <w:pStyle w:val="PL"/>
        <w:rPr>
          <w:ins w:id="1884" w:author="Samsung" w:date="2020-02-10T13:21:00Z"/>
        </w:rPr>
      </w:pPr>
      <w:ins w:id="1885" w:author="Samsung" w:date="2020-02-10T13:21:00Z">
        <w:r w:rsidRPr="00BD41A6">
          <w:tab/>
        </w:r>
        <w:r w:rsidRPr="00300B5A">
          <w:rPr>
            <w:lang w:eastAsia="ja-JP"/>
          </w:rPr>
          <w:t>capacityValue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lang w:eastAsia="ja-JP"/>
          </w:rPr>
          <w:t>CapacityValue</w:t>
        </w:r>
        <w:r w:rsidRPr="00BD41A6">
          <w:t>,</w:t>
        </w:r>
      </w:ins>
    </w:p>
    <w:p w14:paraId="3275E406" w14:textId="77777777" w:rsidR="00474E9E" w:rsidRPr="00BD41A6" w:rsidRDefault="00474E9E" w:rsidP="00474E9E">
      <w:pPr>
        <w:pStyle w:val="PL"/>
        <w:rPr>
          <w:ins w:id="1886" w:author="Samsung" w:date="2020-02-10T13:21:00Z"/>
        </w:rPr>
      </w:pPr>
      <w:ins w:id="1887" w:author="Samsung" w:date="2020-02-10T13:21:00Z">
        <w:r w:rsidRPr="00BD41A6">
          <w:tab/>
        </w:r>
        <w:r w:rsidRPr="00300B5A">
          <w:rPr>
            <w:lang w:eastAsia="ja-JP"/>
          </w:rPr>
          <w:t xml:space="preserve">ssbAreaCapacityValueList </w:t>
        </w:r>
        <w:r w:rsidRPr="00300B5A">
          <w:rPr>
            <w:noProof w:val="0"/>
            <w:snapToGrid w:val="0"/>
          </w:rPr>
          <w:tab/>
        </w:r>
        <w:r w:rsidRPr="00300B5A">
          <w:rPr>
            <w:lang w:eastAsia="ja-JP"/>
          </w:rPr>
          <w:t>SSBAreaCapacityValue-List</w:t>
        </w:r>
        <w:r w:rsidRPr="00BD41A6">
          <w:t>,</w:t>
        </w:r>
      </w:ins>
    </w:p>
    <w:p w14:paraId="3275E407" w14:textId="77777777" w:rsidR="00474E9E" w:rsidRPr="00BD41A6" w:rsidRDefault="00474E9E" w:rsidP="00474E9E">
      <w:pPr>
        <w:pStyle w:val="PL"/>
        <w:ind w:firstLineChars="250" w:firstLine="400"/>
        <w:rPr>
          <w:ins w:id="1888" w:author="Samsung" w:date="2020-02-10T13:21:00Z"/>
        </w:rPr>
      </w:pPr>
      <w:ins w:id="1889" w:author="Samsung" w:date="2020-02-10T13:21:00Z">
        <w:r w:rsidRPr="00BD41A6">
          <w:rPr>
            <w:snapToGrid w:val="0"/>
          </w:rPr>
          <w:t xml:space="preserve">iE-Extension </w:t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6114F8">
          <w:rPr>
            <w:snapToGrid w:val="0"/>
          </w:rPr>
          <w:t>ProtocolExtensionContainer { {</w:t>
        </w:r>
        <w:r w:rsidRPr="00300B5A">
          <w:rPr>
            <w:lang w:eastAsia="ja-JP"/>
          </w:rPr>
          <w:t>CapacityValueInfo</w:t>
        </w:r>
        <w:r w:rsidRPr="00BD41A6">
          <w:rPr>
            <w:snapToGrid w:val="0"/>
          </w:rPr>
          <w:t>-ExtIEs} } OPTIONAL,</w:t>
        </w:r>
      </w:ins>
    </w:p>
    <w:p w14:paraId="3275E408" w14:textId="77777777" w:rsidR="00474E9E" w:rsidRPr="006114F8" w:rsidRDefault="00474E9E" w:rsidP="00474E9E">
      <w:pPr>
        <w:pStyle w:val="PL"/>
        <w:rPr>
          <w:ins w:id="1890" w:author="Samsung" w:date="2020-02-10T13:21:00Z"/>
        </w:rPr>
      </w:pPr>
      <w:ins w:id="1891" w:author="Samsung" w:date="2020-02-10T13:21:00Z">
        <w:r w:rsidRPr="006114F8">
          <w:tab/>
          <w:t>...</w:t>
        </w:r>
      </w:ins>
    </w:p>
    <w:p w14:paraId="3275E409" w14:textId="77777777" w:rsidR="00474E9E" w:rsidRPr="006B4AD3" w:rsidRDefault="00474E9E" w:rsidP="00474E9E">
      <w:pPr>
        <w:pStyle w:val="PL"/>
        <w:rPr>
          <w:ins w:id="1892" w:author="Samsung" w:date="2020-02-10T13:21:00Z"/>
        </w:rPr>
      </w:pPr>
      <w:ins w:id="1893" w:author="Samsung" w:date="2020-02-10T13:21:00Z">
        <w:r w:rsidRPr="006B4AD3">
          <w:t>}</w:t>
        </w:r>
      </w:ins>
    </w:p>
    <w:p w14:paraId="3275E40A" w14:textId="77777777" w:rsidR="00474E9E" w:rsidRPr="00241809" w:rsidRDefault="00474E9E" w:rsidP="00474E9E">
      <w:pPr>
        <w:pStyle w:val="PL"/>
        <w:rPr>
          <w:ins w:id="1894" w:author="Samsung" w:date="2020-02-10T13:21:00Z"/>
        </w:rPr>
      </w:pPr>
    </w:p>
    <w:p w14:paraId="3275E40B" w14:textId="77777777" w:rsidR="00474E9E" w:rsidRPr="00BD41A6" w:rsidRDefault="00474E9E" w:rsidP="00474E9E">
      <w:pPr>
        <w:pStyle w:val="PL"/>
        <w:rPr>
          <w:ins w:id="1895" w:author="Samsung" w:date="2020-02-10T13:21:00Z"/>
          <w:snapToGrid w:val="0"/>
        </w:rPr>
      </w:pPr>
      <w:ins w:id="1896" w:author="Samsung" w:date="2020-02-10T13:21:00Z">
        <w:r w:rsidRPr="00300B5A">
          <w:rPr>
            <w:lang w:eastAsia="ja-JP"/>
          </w:rPr>
          <w:t>CapacityValueInfo</w:t>
        </w:r>
        <w:r w:rsidRPr="00BD41A6">
          <w:rPr>
            <w:snapToGrid w:val="0"/>
          </w:rPr>
          <w:t>-ExtIEs XNAP-PROTOCOL-EXTENSION ::= {</w:t>
        </w:r>
      </w:ins>
    </w:p>
    <w:p w14:paraId="3275E40C" w14:textId="77777777" w:rsidR="00474E9E" w:rsidRPr="006114F8" w:rsidRDefault="00474E9E" w:rsidP="00474E9E">
      <w:pPr>
        <w:pStyle w:val="PL"/>
        <w:rPr>
          <w:ins w:id="1897" w:author="Samsung" w:date="2020-02-10T13:21:00Z"/>
          <w:snapToGrid w:val="0"/>
        </w:rPr>
      </w:pPr>
      <w:ins w:id="1898" w:author="Samsung" w:date="2020-02-10T13:21:00Z">
        <w:r w:rsidRPr="006114F8">
          <w:rPr>
            <w:snapToGrid w:val="0"/>
          </w:rPr>
          <w:tab/>
          <w:t>...</w:t>
        </w:r>
      </w:ins>
    </w:p>
    <w:p w14:paraId="3275E40D" w14:textId="77777777" w:rsidR="00474E9E" w:rsidRPr="00FD0425" w:rsidRDefault="00474E9E" w:rsidP="00474E9E">
      <w:pPr>
        <w:pStyle w:val="PL"/>
        <w:rPr>
          <w:ins w:id="1899" w:author="Samsung" w:date="2020-02-10T13:21:00Z"/>
          <w:snapToGrid w:val="0"/>
        </w:rPr>
      </w:pPr>
      <w:ins w:id="1900" w:author="Samsung" w:date="2020-02-10T13:21:00Z">
        <w:r w:rsidRPr="006B4AD3">
          <w:rPr>
            <w:snapToGrid w:val="0"/>
          </w:rPr>
          <w:t>}</w:t>
        </w:r>
      </w:ins>
    </w:p>
    <w:p w14:paraId="3275E40E" w14:textId="77777777" w:rsidR="00E30455" w:rsidRDefault="00E30455" w:rsidP="00E30455">
      <w:pPr>
        <w:pStyle w:val="PL"/>
      </w:pPr>
    </w:p>
    <w:p w14:paraId="3275E40F" w14:textId="77777777" w:rsidR="00E30455" w:rsidRPr="00FD0425" w:rsidRDefault="00E30455" w:rsidP="00E30455">
      <w:pPr>
        <w:pStyle w:val="PL"/>
      </w:pPr>
    </w:p>
    <w:p w14:paraId="3275E410" w14:textId="77777777" w:rsidR="00E30455" w:rsidRPr="00FD0425" w:rsidRDefault="00E30455" w:rsidP="00E30455">
      <w:pPr>
        <w:pStyle w:val="PL"/>
      </w:pPr>
    </w:p>
    <w:p w14:paraId="3275E4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3275E4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3275E4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3275E4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3275E4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3275E4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3275E4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18" w14:textId="77777777" w:rsidR="00E30455" w:rsidRPr="00FD0425" w:rsidRDefault="00E30455" w:rsidP="00E30455">
      <w:pPr>
        <w:pStyle w:val="PL"/>
        <w:rPr>
          <w:snapToGrid w:val="0"/>
        </w:rPr>
      </w:pPr>
    </w:p>
    <w:p w14:paraId="3275E4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3275E4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1C" w14:textId="77777777" w:rsidR="00E30455" w:rsidRPr="00FD0425" w:rsidRDefault="00E30455" w:rsidP="00E30455">
      <w:pPr>
        <w:pStyle w:val="PL"/>
        <w:rPr>
          <w:snapToGrid w:val="0"/>
        </w:rPr>
      </w:pPr>
    </w:p>
    <w:p w14:paraId="3275E4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3275E41E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3275E41F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3275E420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3275E421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3275E422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3275E423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3275E424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3275E425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3275E426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3275E42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3275E428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tTXnRELOCprep</w:t>
      </w:r>
      <w:r w:rsidRPr="00FD0425">
        <w:rPr>
          <w:lang w:eastAsia="ja-JP"/>
        </w:rPr>
        <w:t>-expiry,</w:t>
      </w:r>
    </w:p>
    <w:p w14:paraId="3275E429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3275E42A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3275E42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3275E42C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3275E42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protection-algorithms-not-supported,</w:t>
      </w:r>
    </w:p>
    <w:p w14:paraId="3275E42E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lastRenderedPageBreak/>
        <w:tab/>
        <w:t>multiple-PDU-session-ID-instances,</w:t>
      </w:r>
    </w:p>
    <w:p w14:paraId="3275E42F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3275E430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3275E431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3275E432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3275E43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3275E43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3275E435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3275E436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3275E43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3275E438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3275E439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3275E43A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3275E43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3275E43C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3275E43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3275E43E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3275E43F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3275E440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3275E441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3275E442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3275E44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3275E44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3275E445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3275E446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3275E447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3275E448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3275E449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3275E44A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3275E44B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snapToGrid w:val="0"/>
        </w:rPr>
        <w:t>slice-not-supported</w:t>
      </w:r>
      <w:r w:rsidRPr="00FD0425">
        <w:rPr>
          <w:snapToGrid w:val="0"/>
          <w:lang w:eastAsia="zh-CN"/>
        </w:rPr>
        <w:t>-by-NG-RAN</w:t>
      </w:r>
      <w:r w:rsidRPr="00FD0425">
        <w:rPr>
          <w:snapToGrid w:val="0"/>
        </w:rPr>
        <w:t>,</w:t>
      </w:r>
    </w:p>
    <w:p w14:paraId="3275E4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3275E4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3275E4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3275E44F" w14:textId="77777777" w:rsidR="00E30455" w:rsidRPr="00FD0425" w:rsidRDefault="00E30455" w:rsidP="00E30455">
      <w:pPr>
        <w:pStyle w:val="PL"/>
      </w:pPr>
      <w:r w:rsidRPr="00FD0425">
        <w:tab/>
        <w:t>unknown-old-en-gNB-UE-X2AP-ID,</w:t>
      </w:r>
    </w:p>
    <w:p w14:paraId="3275E450" w14:textId="77777777" w:rsidR="00E30455" w:rsidRPr="00FD0425" w:rsidRDefault="00E30455" w:rsidP="00E30455">
      <w:pPr>
        <w:pStyle w:val="PL"/>
      </w:pPr>
      <w:r w:rsidRPr="00FD0425">
        <w:tab/>
        <w:t>pDCP-Overload,</w:t>
      </w:r>
    </w:p>
    <w:p w14:paraId="3275E451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3275E452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3275E453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3275E454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3275E455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</w:p>
    <w:p w14:paraId="3275E4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57" w14:textId="77777777" w:rsidR="00E30455" w:rsidRPr="00FD0425" w:rsidRDefault="00E30455" w:rsidP="00E30455">
      <w:pPr>
        <w:pStyle w:val="PL"/>
        <w:rPr>
          <w:snapToGrid w:val="0"/>
        </w:rPr>
      </w:pPr>
    </w:p>
    <w:p w14:paraId="3275E4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3275E4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3275E4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3275E4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5D" w14:textId="77777777" w:rsidR="00E30455" w:rsidRPr="00FD0425" w:rsidRDefault="00E30455" w:rsidP="00E30455">
      <w:pPr>
        <w:pStyle w:val="PL"/>
        <w:rPr>
          <w:snapToGrid w:val="0"/>
        </w:rPr>
      </w:pPr>
    </w:p>
    <w:p w14:paraId="3275E4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3275E4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3275E4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abstract-syntax-error-reject,</w:t>
      </w:r>
    </w:p>
    <w:p w14:paraId="3275E4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3275E4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3275E46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3275E4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3275E4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3275E4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6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68" w14:textId="77777777" w:rsidR="00E30455" w:rsidRPr="00FD0425" w:rsidRDefault="00E30455" w:rsidP="00E30455">
      <w:pPr>
        <w:pStyle w:val="PL"/>
        <w:rPr>
          <w:snapToGrid w:val="0"/>
        </w:rPr>
      </w:pPr>
    </w:p>
    <w:p w14:paraId="3275E46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3275E46A" w14:textId="77777777" w:rsidR="00E30455" w:rsidRPr="00FD0425" w:rsidRDefault="00E30455" w:rsidP="00E30455">
      <w:pPr>
        <w:pStyle w:val="PL"/>
      </w:pPr>
      <w:r w:rsidRPr="00FD0425">
        <w:tab/>
        <w:t>control-processing-overload,</w:t>
      </w:r>
    </w:p>
    <w:p w14:paraId="3275E46B" w14:textId="77777777" w:rsidR="00E30455" w:rsidRPr="00FD0425" w:rsidRDefault="00E30455" w:rsidP="00E30455">
      <w:pPr>
        <w:pStyle w:val="PL"/>
      </w:pPr>
      <w:r w:rsidRPr="00FD0425">
        <w:tab/>
        <w:t>hardware-failure,</w:t>
      </w:r>
    </w:p>
    <w:p w14:paraId="3275E46C" w14:textId="77777777" w:rsidR="00E30455" w:rsidRPr="00FD0425" w:rsidRDefault="00E30455" w:rsidP="00E30455">
      <w:pPr>
        <w:pStyle w:val="PL"/>
      </w:pPr>
      <w:r w:rsidRPr="00FD0425">
        <w:tab/>
        <w:t>o-and-M-intervention,</w:t>
      </w:r>
    </w:p>
    <w:p w14:paraId="3275E4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3275E4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3275E4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71" w14:textId="77777777" w:rsidR="00E30455" w:rsidRPr="00FD0425" w:rsidRDefault="00E30455" w:rsidP="00E30455">
      <w:pPr>
        <w:pStyle w:val="PL"/>
        <w:rPr>
          <w:snapToGrid w:val="0"/>
        </w:rPr>
      </w:pPr>
    </w:p>
    <w:p w14:paraId="3275E472" w14:textId="77777777" w:rsidR="00E30455" w:rsidRPr="00FD0425" w:rsidRDefault="00E30455" w:rsidP="00E30455">
      <w:pPr>
        <w:pStyle w:val="PL"/>
      </w:pPr>
      <w:bookmarkStart w:id="1901" w:name="_Hlk513544116"/>
      <w:r w:rsidRPr="00FD0425">
        <w:t>CellAssistanceInfo</w:t>
      </w:r>
      <w:bookmarkEnd w:id="1901"/>
      <w:r w:rsidRPr="00FD0425">
        <w:t>-NR</w:t>
      </w:r>
      <w:r w:rsidRPr="00FD0425">
        <w:tab/>
        <w:t>::= CHOICE {</w:t>
      </w:r>
    </w:p>
    <w:p w14:paraId="3275E473" w14:textId="77777777" w:rsidR="00E30455" w:rsidRPr="00FD0425" w:rsidRDefault="00E30455" w:rsidP="00E30455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3275E474" w14:textId="77777777" w:rsidR="00E30455" w:rsidRPr="00FD0425" w:rsidRDefault="00E30455" w:rsidP="00E30455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3275E4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3275E4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77" w14:textId="77777777" w:rsidR="00E30455" w:rsidRPr="00FD0425" w:rsidRDefault="00E30455" w:rsidP="00E30455">
      <w:pPr>
        <w:pStyle w:val="PL"/>
        <w:rPr>
          <w:snapToGrid w:val="0"/>
        </w:rPr>
      </w:pPr>
    </w:p>
    <w:p w14:paraId="3275E4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3275E4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7B" w14:textId="77777777" w:rsidR="00E30455" w:rsidRPr="00FD0425" w:rsidRDefault="00E30455" w:rsidP="00E30455">
      <w:pPr>
        <w:pStyle w:val="PL"/>
      </w:pPr>
    </w:p>
    <w:p w14:paraId="3275E47C" w14:textId="77777777" w:rsidR="00E30455" w:rsidRPr="00FD0425" w:rsidRDefault="00E30455" w:rsidP="00E30455">
      <w:pPr>
        <w:pStyle w:val="PL"/>
      </w:pPr>
      <w:r w:rsidRPr="00FD0425">
        <w:t>CellAndCapacityAssistanceInfo</w:t>
      </w:r>
      <w:r w:rsidRPr="00FD0425">
        <w:tab/>
        <w:t>::= SEQUENCE {</w:t>
      </w:r>
    </w:p>
    <w:p w14:paraId="3275E47D" w14:textId="77777777" w:rsidR="00E30455" w:rsidRPr="00FD0425" w:rsidRDefault="00E30455" w:rsidP="00E30455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47E" w14:textId="77777777" w:rsidR="00E30455" w:rsidRPr="00FD0425" w:rsidRDefault="00E30455" w:rsidP="00E30455">
      <w:pPr>
        <w:pStyle w:val="PL"/>
      </w:pPr>
      <w:r w:rsidRPr="00FD0425">
        <w:tab/>
        <w:t>cellAssistanceInformationPerRAT</w:t>
      </w:r>
      <w:r w:rsidRPr="00FD0425">
        <w:tab/>
      </w:r>
      <w:r w:rsidRPr="00FD0425">
        <w:tab/>
        <w:t xml:space="preserve">CellAssistanceInformationPerRAT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47F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CellAndCapacityAssistanceInfo-ExtIEs} }</w:t>
      </w:r>
      <w:r w:rsidRPr="00FD0425">
        <w:tab/>
        <w:t>OPTIONAL,</w:t>
      </w:r>
    </w:p>
    <w:p w14:paraId="3275E48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481" w14:textId="77777777" w:rsidR="00E30455" w:rsidRPr="00FD0425" w:rsidRDefault="00E30455" w:rsidP="00E30455">
      <w:pPr>
        <w:pStyle w:val="PL"/>
      </w:pPr>
      <w:r w:rsidRPr="00FD0425">
        <w:t>}</w:t>
      </w:r>
    </w:p>
    <w:p w14:paraId="3275E482" w14:textId="77777777" w:rsidR="00E30455" w:rsidRPr="00FD0425" w:rsidRDefault="00E30455" w:rsidP="00E30455">
      <w:pPr>
        <w:pStyle w:val="PL"/>
      </w:pPr>
    </w:p>
    <w:p w14:paraId="3275E483" w14:textId="77777777" w:rsidR="00E30455" w:rsidRPr="00FD0425" w:rsidRDefault="00E30455" w:rsidP="00E30455">
      <w:pPr>
        <w:pStyle w:val="PL"/>
      </w:pPr>
    </w:p>
    <w:p w14:paraId="3275E484" w14:textId="77777777" w:rsidR="00E30455" w:rsidRPr="00FD0425" w:rsidRDefault="00E30455" w:rsidP="00E30455">
      <w:pPr>
        <w:pStyle w:val="PL"/>
      </w:pPr>
      <w:r w:rsidRPr="00FD0425">
        <w:t>CellAndCapacityAssistanceInfo-ExtIEs XNAP-PROTOCOL-EXTENSION ::= {</w:t>
      </w:r>
    </w:p>
    <w:p w14:paraId="3275E48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486" w14:textId="77777777" w:rsidR="00E30455" w:rsidRPr="00FD0425" w:rsidRDefault="00E30455" w:rsidP="00E30455">
      <w:pPr>
        <w:pStyle w:val="PL"/>
      </w:pPr>
      <w:r w:rsidRPr="00FD0425">
        <w:t>}</w:t>
      </w:r>
    </w:p>
    <w:p w14:paraId="3275E487" w14:textId="77777777" w:rsidR="00E30455" w:rsidRPr="00FD0425" w:rsidRDefault="00E30455" w:rsidP="00E30455">
      <w:pPr>
        <w:pStyle w:val="PL"/>
      </w:pPr>
    </w:p>
    <w:p w14:paraId="3275E488" w14:textId="77777777" w:rsidR="00E30455" w:rsidRPr="00FD0425" w:rsidRDefault="00E30455" w:rsidP="00E30455">
      <w:pPr>
        <w:pStyle w:val="PL"/>
      </w:pPr>
    </w:p>
    <w:p w14:paraId="3275E489" w14:textId="77777777" w:rsidR="00E30455" w:rsidRPr="00FD0425" w:rsidRDefault="00E30455" w:rsidP="00E30455">
      <w:pPr>
        <w:pStyle w:val="PL"/>
      </w:pPr>
      <w:r w:rsidRPr="00FD0425">
        <w:t>CellAssistanceInformationPerRAT</w:t>
      </w:r>
      <w:r w:rsidRPr="00FD0425">
        <w:tab/>
        <w:t>::= CHOICE {</w:t>
      </w:r>
    </w:p>
    <w:p w14:paraId="3275E48A" w14:textId="77777777" w:rsidR="00E30455" w:rsidRPr="00FF66C9" w:rsidRDefault="00E30455" w:rsidP="00E30455">
      <w:pPr>
        <w:pStyle w:val="PL"/>
        <w:rPr>
          <w:lang w:val="it-IT"/>
        </w:rPr>
      </w:pPr>
      <w:r w:rsidRPr="00FD0425">
        <w:tab/>
      </w:r>
      <w:r w:rsidRPr="00FF66C9">
        <w:rPr>
          <w:lang w:val="it-IT"/>
        </w:rPr>
        <w:t>cellAssistanceInfo-NR</w:t>
      </w:r>
      <w:r w:rsidRPr="00FF66C9">
        <w:rPr>
          <w:lang w:val="it-IT"/>
        </w:rPr>
        <w:tab/>
      </w:r>
      <w:r w:rsidRPr="00FF66C9">
        <w:rPr>
          <w:lang w:val="it-IT"/>
        </w:rPr>
        <w:tab/>
        <w:t>CellAssistanceInfo-NR,</w:t>
      </w:r>
    </w:p>
    <w:p w14:paraId="3275E48B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lang w:val="it-IT"/>
        </w:rPr>
        <w:tab/>
        <w:t>cellAssistanceInfo-EUTRA</w:t>
      </w:r>
      <w:r w:rsidRPr="00FF66C9">
        <w:rPr>
          <w:lang w:val="it-IT"/>
        </w:rPr>
        <w:tab/>
        <w:t>CellAssistanceInfo-EUTRA,</w:t>
      </w:r>
    </w:p>
    <w:p w14:paraId="3275E48C" w14:textId="77777777" w:rsidR="00E30455" w:rsidRPr="00FD0425" w:rsidRDefault="00E30455" w:rsidP="00E30455">
      <w:pPr>
        <w:pStyle w:val="PL"/>
      </w:pPr>
      <w:r w:rsidRPr="00FF66C9">
        <w:rPr>
          <w:lang w:val="it-IT"/>
        </w:rPr>
        <w:tab/>
      </w:r>
      <w:r w:rsidRPr="00FD0425">
        <w:t>choice-extension</w:t>
      </w:r>
      <w:r w:rsidRPr="00FD0425">
        <w:tab/>
      </w:r>
      <w:r w:rsidRPr="00FD0425">
        <w:tab/>
      </w:r>
      <w:r w:rsidRPr="00FD0425">
        <w:tab/>
        <w:t>ProtocolIE-Single-Container { { CellAssistanceInformationPerRAT-ExtIEs} }</w:t>
      </w:r>
    </w:p>
    <w:p w14:paraId="3275E48D" w14:textId="77777777" w:rsidR="00E30455" w:rsidRPr="00FD0425" w:rsidRDefault="00E30455" w:rsidP="00E30455">
      <w:pPr>
        <w:pStyle w:val="PL"/>
      </w:pPr>
    </w:p>
    <w:p w14:paraId="3275E48E" w14:textId="77777777" w:rsidR="00E30455" w:rsidRPr="00FD0425" w:rsidRDefault="00E30455" w:rsidP="00E30455">
      <w:pPr>
        <w:pStyle w:val="PL"/>
      </w:pPr>
      <w:r w:rsidRPr="00FD0425">
        <w:t>}</w:t>
      </w:r>
    </w:p>
    <w:p w14:paraId="3275E48F" w14:textId="77777777" w:rsidR="00E30455" w:rsidRPr="00FD0425" w:rsidRDefault="00E30455" w:rsidP="00E30455">
      <w:pPr>
        <w:pStyle w:val="PL"/>
      </w:pPr>
    </w:p>
    <w:p w14:paraId="3275E490" w14:textId="77777777" w:rsidR="00E30455" w:rsidRPr="00FD0425" w:rsidRDefault="00E30455" w:rsidP="00E30455">
      <w:pPr>
        <w:pStyle w:val="PL"/>
      </w:pPr>
      <w:r w:rsidRPr="00FD0425">
        <w:t>CellAssistanceInformationPerRAT-ExtIEs XNAP-PROTOCOL-IES ::= {</w:t>
      </w:r>
    </w:p>
    <w:p w14:paraId="3275E49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492" w14:textId="77777777" w:rsidR="00E30455" w:rsidRPr="00FD0425" w:rsidRDefault="00E30455" w:rsidP="00E30455">
      <w:pPr>
        <w:pStyle w:val="PL"/>
      </w:pPr>
      <w:r w:rsidRPr="00FD0425">
        <w:lastRenderedPageBreak/>
        <w:t>}</w:t>
      </w:r>
    </w:p>
    <w:p w14:paraId="3275E493" w14:textId="77777777" w:rsidR="00E30455" w:rsidRPr="00FD0425" w:rsidRDefault="00E30455" w:rsidP="00E30455">
      <w:pPr>
        <w:pStyle w:val="PL"/>
      </w:pPr>
    </w:p>
    <w:p w14:paraId="3275E494" w14:textId="77777777" w:rsidR="00E30455" w:rsidRPr="00FD0425" w:rsidRDefault="00E30455" w:rsidP="00E30455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3275E495" w14:textId="77777777" w:rsidR="00E30455" w:rsidRPr="00FD0425" w:rsidRDefault="00E30455" w:rsidP="00E30455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3275E496" w14:textId="77777777" w:rsidR="00E30455" w:rsidRPr="00FD0425" w:rsidRDefault="00E30455" w:rsidP="00E30455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3275E497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3275E498" w14:textId="77777777" w:rsidR="00E30455" w:rsidRPr="00FD0425" w:rsidRDefault="00E30455" w:rsidP="00E30455">
      <w:pPr>
        <w:pStyle w:val="PL"/>
      </w:pPr>
      <w:r w:rsidRPr="00FD0425">
        <w:t>}</w:t>
      </w:r>
    </w:p>
    <w:p w14:paraId="3275E499" w14:textId="77777777" w:rsidR="00E30455" w:rsidRPr="00FD0425" w:rsidRDefault="00E30455" w:rsidP="00E30455">
      <w:pPr>
        <w:pStyle w:val="PL"/>
      </w:pPr>
    </w:p>
    <w:p w14:paraId="3275E49A" w14:textId="77777777" w:rsidR="00E30455" w:rsidRPr="00FD0425" w:rsidRDefault="00E30455" w:rsidP="00E30455">
      <w:pPr>
        <w:pStyle w:val="PL"/>
      </w:pPr>
      <w:r w:rsidRPr="00FD0425">
        <w:t>CellAssistanceInfo-EUTRA-ExtIEs XNAP-PROTOCOL-IES ::= {</w:t>
      </w:r>
    </w:p>
    <w:p w14:paraId="3275E49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49C" w14:textId="77777777" w:rsidR="00E30455" w:rsidRPr="00FD0425" w:rsidRDefault="00E30455" w:rsidP="00E30455">
      <w:pPr>
        <w:pStyle w:val="PL"/>
      </w:pPr>
      <w:r w:rsidRPr="00FD0425">
        <w:t>}</w:t>
      </w:r>
    </w:p>
    <w:p w14:paraId="3275E49D" w14:textId="77777777" w:rsidR="00E30455" w:rsidRDefault="00E30455" w:rsidP="00E30455">
      <w:pPr>
        <w:pStyle w:val="PL"/>
        <w:rPr>
          <w:ins w:id="1902" w:author="Samsung" w:date="2020-02-10T13:21:00Z"/>
        </w:rPr>
      </w:pPr>
    </w:p>
    <w:p w14:paraId="3275E49E" w14:textId="77777777" w:rsidR="00474E9E" w:rsidRDefault="00474E9E" w:rsidP="00474E9E">
      <w:pPr>
        <w:pStyle w:val="PL"/>
        <w:rPr>
          <w:ins w:id="1903" w:author="Samsung" w:date="2020-02-10T13:21:00Z"/>
        </w:rPr>
      </w:pPr>
      <w:ins w:id="1904" w:author="Samsung" w:date="2020-02-10T13:21:00Z">
        <w:r>
          <w:rPr>
            <w:lang w:val="en-US" w:eastAsia="ja-JP"/>
          </w:rPr>
          <w:t>C</w:t>
        </w:r>
        <w:r w:rsidRPr="006F7C11">
          <w:rPr>
            <w:lang w:val="en-US" w:eastAsia="ja-JP"/>
          </w:rPr>
          <w:t>ellCapacityClassValue</w:t>
        </w:r>
        <w:r w:rsidRPr="00FD0425">
          <w:t xml:space="preserve"> ::=</w:t>
        </w:r>
        <w:r>
          <w:t xml:space="preserve"> </w:t>
        </w:r>
        <w:r w:rsidRPr="0004367D">
          <w:rPr>
            <w:lang w:eastAsia="ja-JP"/>
          </w:rPr>
          <w:t>INTEGER (1..100,...)</w:t>
        </w:r>
      </w:ins>
    </w:p>
    <w:p w14:paraId="3275E49F" w14:textId="77777777" w:rsidR="00474E9E" w:rsidRPr="00FD0425" w:rsidRDefault="00474E9E" w:rsidP="00E30455">
      <w:pPr>
        <w:pStyle w:val="PL"/>
      </w:pPr>
    </w:p>
    <w:p w14:paraId="3275E4A0" w14:textId="77777777" w:rsidR="00E30455" w:rsidRPr="00FD0425" w:rsidRDefault="00E30455" w:rsidP="00E30455">
      <w:pPr>
        <w:pStyle w:val="PL"/>
      </w:pPr>
    </w:p>
    <w:p w14:paraId="3275E4A1" w14:textId="77777777" w:rsidR="00E30455" w:rsidRDefault="00E30455" w:rsidP="00E30455">
      <w:pPr>
        <w:pStyle w:val="PL"/>
      </w:pPr>
      <w:r w:rsidRPr="00FD0425">
        <w:t>CellGroupID ::= INTEGER (0..maxnoofSCellGroups)</w:t>
      </w:r>
    </w:p>
    <w:p w14:paraId="3275E4A2" w14:textId="77777777" w:rsidR="00E30455" w:rsidRPr="00FD0425" w:rsidRDefault="00E30455" w:rsidP="00E30455">
      <w:pPr>
        <w:pStyle w:val="PL"/>
      </w:pPr>
    </w:p>
    <w:p w14:paraId="3275E4A3" w14:textId="77777777" w:rsidR="00474E9E" w:rsidRPr="00FD0425" w:rsidRDefault="00474E9E" w:rsidP="00474E9E">
      <w:pPr>
        <w:pStyle w:val="PL"/>
        <w:rPr>
          <w:ins w:id="1905" w:author="Samsung" w:date="2020-02-10T13:22:00Z"/>
          <w:snapToGrid w:val="0"/>
          <w:lang w:eastAsia="zh-CN"/>
        </w:rPr>
      </w:pPr>
      <w:ins w:id="1906" w:author="Samsung" w:date="2020-02-10T13:22:00Z">
        <w:r>
          <w:rPr>
            <w:snapToGrid w:val="0"/>
            <w:lang w:eastAsia="zh-CN"/>
          </w:rPr>
          <w:t>Cell</w:t>
        </w:r>
        <w:r>
          <w:rPr>
            <w:noProof w:val="0"/>
            <w:snapToGrid w:val="0"/>
          </w:rPr>
          <w:t>MeasurementResult</w:t>
        </w:r>
        <w:r w:rsidRPr="00FD0425">
          <w:rPr>
            <w:snapToGrid w:val="0"/>
            <w:lang w:eastAsia="zh-CN"/>
          </w:rPr>
          <w:t xml:space="preserve"> ::= SEQUENCE (SIZE(1..</w:t>
        </w:r>
        <w:r>
          <w:rPr>
            <w:noProof w:val="0"/>
            <w:szCs w:val="16"/>
          </w:rPr>
          <w:t>maxnoofCellsinNG-RANnode</w:t>
        </w:r>
        <w:r w:rsidRPr="00FD0425">
          <w:rPr>
            <w:snapToGrid w:val="0"/>
            <w:lang w:eastAsia="zh-CN"/>
          </w:rPr>
          <w:t xml:space="preserve">)) OF </w:t>
        </w:r>
        <w:r>
          <w:rPr>
            <w:snapToGrid w:val="0"/>
            <w:lang w:eastAsia="zh-CN"/>
          </w:rPr>
          <w:t>Cell</w:t>
        </w:r>
        <w:r>
          <w:rPr>
            <w:noProof w:val="0"/>
            <w:snapToGrid w:val="0"/>
          </w:rPr>
          <w:t>MeasurementResult</w:t>
        </w:r>
        <w:r w:rsidRPr="00FD0425">
          <w:rPr>
            <w:snapToGrid w:val="0"/>
            <w:lang w:eastAsia="zh-CN"/>
          </w:rPr>
          <w:t>-Item</w:t>
        </w:r>
      </w:ins>
    </w:p>
    <w:p w14:paraId="3275E4A4" w14:textId="77777777" w:rsidR="00474E9E" w:rsidRDefault="00474E9E" w:rsidP="00474E9E">
      <w:pPr>
        <w:pStyle w:val="PL"/>
        <w:rPr>
          <w:ins w:id="1907" w:author="Samsung" w:date="2020-02-10T13:22:00Z"/>
        </w:rPr>
      </w:pPr>
    </w:p>
    <w:p w14:paraId="3275E4A5" w14:textId="77777777" w:rsidR="00474E9E" w:rsidRPr="00FD0425" w:rsidRDefault="00474E9E" w:rsidP="00474E9E">
      <w:pPr>
        <w:pStyle w:val="PL"/>
        <w:rPr>
          <w:ins w:id="1908" w:author="Samsung" w:date="2020-02-10T13:22:00Z"/>
        </w:rPr>
      </w:pPr>
      <w:ins w:id="1909" w:author="Samsung" w:date="2020-02-10T13:22:00Z">
        <w:r w:rsidRPr="00FD0425">
          <w:t>Cell</w:t>
        </w:r>
        <w:r>
          <w:rPr>
            <w:noProof w:val="0"/>
            <w:snapToGrid w:val="0"/>
          </w:rPr>
          <w:t>MeasurementResult</w:t>
        </w:r>
        <w:r>
          <w:t>-Item</w:t>
        </w:r>
        <w:r w:rsidRPr="00FD0425">
          <w:tab/>
          <w:t>::= SEQUENCE {</w:t>
        </w:r>
      </w:ins>
    </w:p>
    <w:p w14:paraId="3275E4A6" w14:textId="77777777" w:rsidR="00474E9E" w:rsidRPr="006F7C11" w:rsidRDefault="00474E9E" w:rsidP="00474E9E">
      <w:pPr>
        <w:pStyle w:val="PL"/>
        <w:spacing w:line="0" w:lineRule="atLeast"/>
        <w:rPr>
          <w:ins w:id="1910" w:author="Samsung" w:date="2020-02-10T13:22:00Z"/>
          <w:noProof w:val="0"/>
          <w:snapToGrid w:val="0"/>
        </w:rPr>
      </w:pPr>
      <w:ins w:id="1911" w:author="Samsung" w:date="2020-02-10T13:22:00Z">
        <w:r w:rsidRPr="00FD0425">
          <w:tab/>
        </w:r>
        <w:r>
          <w:rPr>
            <w:noProof w:val="0"/>
            <w:snapToGrid w:val="0"/>
          </w:rPr>
          <w:t>c</w:t>
        </w:r>
        <w:r>
          <w:rPr>
            <w:noProof w:val="0"/>
          </w:rPr>
          <w:t>ell-ID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Target-CGI</w:t>
        </w:r>
        <w:r w:rsidRPr="00FD0425">
          <w:t>,</w:t>
        </w:r>
      </w:ins>
    </w:p>
    <w:p w14:paraId="3275E4A7" w14:textId="77777777" w:rsidR="00474E9E" w:rsidRDefault="00474E9E" w:rsidP="00474E9E">
      <w:pPr>
        <w:pStyle w:val="PL"/>
        <w:tabs>
          <w:tab w:val="clear" w:pos="768"/>
        </w:tabs>
        <w:spacing w:line="0" w:lineRule="atLeast"/>
        <w:ind w:firstLine="384"/>
        <w:rPr>
          <w:ins w:id="1912" w:author="Samsung" w:date="2020-02-10T13:22:00Z"/>
          <w:noProof w:val="0"/>
          <w:snapToGrid w:val="0"/>
        </w:rPr>
      </w:pPr>
      <w:ins w:id="1913" w:author="Samsung" w:date="2020-02-10T13:22:00Z">
        <w:r>
          <w:rPr>
            <w:noProof w:val="0"/>
            <w:snapToGrid w:val="0"/>
          </w:rPr>
          <w:t>radioResourceStatus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RadioResourceStatus              OPTIONAL,</w:t>
        </w:r>
      </w:ins>
    </w:p>
    <w:p w14:paraId="3275E4A8" w14:textId="59012F1A" w:rsidR="00474E9E" w:rsidRDefault="00474E9E" w:rsidP="00474E9E">
      <w:pPr>
        <w:pStyle w:val="PL"/>
        <w:tabs>
          <w:tab w:val="clear" w:pos="768"/>
        </w:tabs>
        <w:spacing w:line="0" w:lineRule="atLeast"/>
        <w:ind w:firstLine="384"/>
        <w:rPr>
          <w:ins w:id="1914" w:author="Samsung" w:date="2020-02-10T13:22:00Z"/>
          <w:noProof w:val="0"/>
          <w:snapToGrid w:val="0"/>
        </w:rPr>
      </w:pPr>
      <w:ins w:id="1915" w:author="Samsung" w:date="2020-02-10T13:22:00Z">
        <w:del w:id="1916" w:author="Ericsson User" w:date="2020-05-04T09:46:00Z">
          <w:r w:rsidDel="00A26465">
            <w:rPr>
              <w:noProof w:val="0"/>
              <w:snapToGrid w:val="0"/>
            </w:rPr>
            <w:delText>nGT</w:delText>
          </w:r>
        </w:del>
      </w:ins>
      <w:ins w:id="1917" w:author="Ericsson User" w:date="2020-05-04T09:46:00Z">
        <w:r w:rsidR="00A26465">
          <w:rPr>
            <w:noProof w:val="0"/>
            <w:snapToGrid w:val="0"/>
          </w:rPr>
          <w:t>t</w:t>
        </w:r>
      </w:ins>
      <w:ins w:id="1918" w:author="Samsung" w:date="2020-02-10T13:22:00Z">
        <w:r>
          <w:rPr>
            <w:noProof w:val="0"/>
            <w:snapToGrid w:val="0"/>
          </w:rPr>
          <w:t>NLCapacityIndicator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del w:id="1919" w:author="Ericsson User" w:date="2020-05-04T09:46:00Z">
          <w:r w:rsidDel="00A26465">
            <w:rPr>
              <w:noProof w:val="0"/>
              <w:snapToGrid w:val="0"/>
            </w:rPr>
            <w:delText>NG</w:delText>
          </w:r>
        </w:del>
        <w:r>
          <w:rPr>
            <w:noProof w:val="0"/>
            <w:snapToGrid w:val="0"/>
          </w:rPr>
          <w:t>TNLCapacityIndicator           OPTIONAL,</w:t>
        </w:r>
        <w:del w:id="1920" w:author="Ericsson User" w:date="2020-05-04T09:48:00Z">
          <w:r w:rsidDel="00A26465">
            <w:rPr>
              <w:noProof w:val="0"/>
              <w:snapToGrid w:val="0"/>
            </w:rPr>
            <w:delText>--</w:delText>
          </w:r>
          <w:r w:rsidRPr="00D343D7" w:rsidDel="00A26465">
            <w:rPr>
              <w:lang w:eastAsia="ja-JP"/>
            </w:rPr>
            <w:delText xml:space="preserve"> </w:delText>
          </w:r>
          <w:r w:rsidRPr="005543AF" w:rsidDel="00A26465">
            <w:rPr>
              <w:lang w:eastAsia="ja-JP"/>
            </w:rPr>
            <w:delText>It is FFS if reported per cell</w:delText>
          </w:r>
        </w:del>
      </w:ins>
    </w:p>
    <w:p w14:paraId="3275E4A9" w14:textId="77777777" w:rsidR="00474E9E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ind w:firstLine="384"/>
        <w:rPr>
          <w:ins w:id="1921" w:author="Samsung" w:date="2020-02-10T13:22:00Z"/>
          <w:noProof w:val="0"/>
          <w:snapToGrid w:val="0"/>
        </w:rPr>
      </w:pPr>
      <w:ins w:id="1922" w:author="Samsung" w:date="2020-02-10T13:22:00Z">
        <w:r>
          <w:rPr>
            <w:noProof w:val="0"/>
            <w:snapToGrid w:val="0"/>
          </w:rPr>
          <w:t xml:space="preserve">compositeAvailableCapacityGroup  </w:t>
        </w:r>
        <w:r>
          <w:rPr>
            <w:noProof w:val="0"/>
            <w:snapToGrid w:val="0"/>
          </w:rPr>
          <w:tab/>
          <w:t>CompositeAvailableCapacityGroup  OPTIONAL,</w:t>
        </w:r>
      </w:ins>
    </w:p>
    <w:p w14:paraId="3275E4AA" w14:textId="77777777" w:rsidR="00474E9E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ind w:firstLine="384"/>
        <w:rPr>
          <w:ins w:id="1923" w:author="Samsung" w:date="2020-02-10T13:22:00Z"/>
          <w:noProof w:val="0"/>
          <w:snapToGrid w:val="0"/>
        </w:rPr>
      </w:pPr>
      <w:ins w:id="1924" w:author="Samsung" w:date="2020-02-10T13:22:00Z">
        <w:r>
          <w:rPr>
            <w:lang w:eastAsia="ja-JP"/>
          </w:rPr>
          <w:t xml:space="preserve">sliceAvailableCapacity          </w:t>
        </w:r>
        <w:r>
          <w:rPr>
            <w:lang w:eastAsia="ja-JP"/>
          </w:rPr>
          <w:tab/>
          <w:t xml:space="preserve"> </w:t>
        </w:r>
        <w:r>
          <w:rPr>
            <w:lang w:eastAsia="ja-JP"/>
          </w:rPr>
          <w:tab/>
          <w:t xml:space="preserve">SliceAvailableCapacity           </w:t>
        </w:r>
        <w:r>
          <w:rPr>
            <w:noProof w:val="0"/>
            <w:snapToGrid w:val="0"/>
          </w:rPr>
          <w:t xml:space="preserve">OPTIONAL, </w:t>
        </w:r>
      </w:ins>
    </w:p>
    <w:p w14:paraId="3275E4AB" w14:textId="77777777" w:rsidR="00474E9E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ind w:firstLine="384"/>
        <w:rPr>
          <w:ins w:id="1925" w:author="Samsung" w:date="2020-02-10T13:22:00Z"/>
          <w:noProof w:val="0"/>
          <w:snapToGrid w:val="0"/>
        </w:rPr>
      </w:pPr>
      <w:ins w:id="1926" w:author="Samsung" w:date="2020-02-10T13:22:00Z">
        <w:r>
          <w:rPr>
            <w:lang w:eastAsia="ja-JP"/>
          </w:rPr>
          <w:t xml:space="preserve">numberofActiveUEs                </w:t>
        </w:r>
        <w:r>
          <w:rPr>
            <w:lang w:eastAsia="ja-JP"/>
          </w:rPr>
          <w:tab/>
          <w:t xml:space="preserve">NumberofActiveUEs                </w:t>
        </w:r>
        <w:r>
          <w:rPr>
            <w:noProof w:val="0"/>
            <w:snapToGrid w:val="0"/>
          </w:rPr>
          <w:t>OPTIONAL,</w:t>
        </w:r>
      </w:ins>
    </w:p>
    <w:p w14:paraId="3275E4AC" w14:textId="77777777" w:rsidR="00474E9E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ind w:firstLine="384"/>
        <w:rPr>
          <w:ins w:id="1927" w:author="Samsung" w:date="2020-02-10T13:22:00Z"/>
          <w:noProof w:val="0"/>
          <w:snapToGrid w:val="0"/>
        </w:rPr>
      </w:pPr>
      <w:ins w:id="1928" w:author="Samsung" w:date="2020-02-10T13:22:00Z">
        <w:r>
          <w:rPr>
            <w:lang w:eastAsia="ja-JP"/>
          </w:rPr>
          <w:t xml:space="preserve">rRCConnections                   </w:t>
        </w:r>
        <w:r>
          <w:rPr>
            <w:lang w:eastAsia="ja-JP"/>
          </w:rPr>
          <w:tab/>
          <w:t xml:space="preserve">RRCConnections                   </w:t>
        </w:r>
        <w:r>
          <w:rPr>
            <w:noProof w:val="0"/>
            <w:snapToGrid w:val="0"/>
          </w:rPr>
          <w:t>OPTIONAL,</w:t>
        </w:r>
      </w:ins>
    </w:p>
    <w:p w14:paraId="3275E4AD" w14:textId="77777777" w:rsidR="00474E9E" w:rsidRPr="00FD0425" w:rsidRDefault="00474E9E" w:rsidP="00474E9E">
      <w:pPr>
        <w:pStyle w:val="PL"/>
        <w:rPr>
          <w:ins w:id="1929" w:author="Samsung" w:date="2020-02-10T13:22:00Z"/>
        </w:rPr>
      </w:pPr>
      <w:ins w:id="1930" w:author="Samsung" w:date="2020-02-10T13:22:00Z">
        <w:r w:rsidRPr="00FD0425">
          <w:tab/>
          <w:t>iE-Extensions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>
          <w:tab/>
        </w:r>
        <w:r>
          <w:tab/>
        </w:r>
        <w:r w:rsidRPr="00FD0425">
          <w:t>ProtocolExtensio</w:t>
        </w:r>
        <w:r>
          <w:t>nContainer { { Cell</w:t>
        </w:r>
        <w:r>
          <w:rPr>
            <w:noProof w:val="0"/>
            <w:snapToGrid w:val="0"/>
          </w:rPr>
          <w:t>MeasurementResult</w:t>
        </w:r>
        <w:r>
          <w:t>-Item</w:t>
        </w:r>
        <w:r w:rsidRPr="00FD0425">
          <w:t>-ExtIEs} }</w:t>
        </w:r>
        <w:r w:rsidRPr="00FD0425">
          <w:tab/>
          <w:t>OPTIONAL,</w:t>
        </w:r>
      </w:ins>
    </w:p>
    <w:p w14:paraId="3275E4AE" w14:textId="77777777" w:rsidR="00474E9E" w:rsidRPr="00FD0425" w:rsidRDefault="00474E9E" w:rsidP="00474E9E">
      <w:pPr>
        <w:pStyle w:val="PL"/>
        <w:rPr>
          <w:ins w:id="1931" w:author="Samsung" w:date="2020-02-10T13:22:00Z"/>
        </w:rPr>
      </w:pPr>
      <w:ins w:id="1932" w:author="Samsung" w:date="2020-02-10T13:22:00Z">
        <w:r w:rsidRPr="00FD0425">
          <w:tab/>
          <w:t>...</w:t>
        </w:r>
      </w:ins>
    </w:p>
    <w:p w14:paraId="3275E4AF" w14:textId="77777777" w:rsidR="00474E9E" w:rsidRPr="00FD0425" w:rsidRDefault="00474E9E" w:rsidP="00474E9E">
      <w:pPr>
        <w:pStyle w:val="PL"/>
        <w:rPr>
          <w:ins w:id="1933" w:author="Samsung" w:date="2020-02-10T13:22:00Z"/>
        </w:rPr>
      </w:pPr>
      <w:ins w:id="1934" w:author="Samsung" w:date="2020-02-10T13:22:00Z">
        <w:r w:rsidRPr="00FD0425">
          <w:t>}</w:t>
        </w:r>
      </w:ins>
    </w:p>
    <w:p w14:paraId="3275E4B0" w14:textId="77777777" w:rsidR="00474E9E" w:rsidRPr="00FD0425" w:rsidRDefault="00474E9E" w:rsidP="00474E9E">
      <w:pPr>
        <w:pStyle w:val="PL"/>
        <w:rPr>
          <w:ins w:id="1935" w:author="Samsung" w:date="2020-02-10T13:22:00Z"/>
        </w:rPr>
      </w:pPr>
    </w:p>
    <w:p w14:paraId="3275E4B1" w14:textId="77777777" w:rsidR="00474E9E" w:rsidRPr="00FD0425" w:rsidRDefault="00474E9E" w:rsidP="00474E9E">
      <w:pPr>
        <w:pStyle w:val="PL"/>
        <w:rPr>
          <w:ins w:id="1936" w:author="Samsung" w:date="2020-02-10T13:22:00Z"/>
        </w:rPr>
      </w:pPr>
    </w:p>
    <w:p w14:paraId="3275E4B2" w14:textId="77777777" w:rsidR="00474E9E" w:rsidRPr="00FD0425" w:rsidRDefault="00474E9E" w:rsidP="00474E9E">
      <w:pPr>
        <w:pStyle w:val="PL"/>
        <w:rPr>
          <w:ins w:id="1937" w:author="Samsung" w:date="2020-02-10T13:22:00Z"/>
        </w:rPr>
      </w:pPr>
      <w:ins w:id="1938" w:author="Samsung" w:date="2020-02-10T13:22:00Z">
        <w:r>
          <w:t>Cell</w:t>
        </w:r>
        <w:r>
          <w:rPr>
            <w:noProof w:val="0"/>
            <w:snapToGrid w:val="0"/>
          </w:rPr>
          <w:t>MeasurementResult</w:t>
        </w:r>
        <w:r>
          <w:t>-Item</w:t>
        </w:r>
        <w:r w:rsidRPr="00FD0425">
          <w:t>-ExtIEs XNAP-PROTOCOL-EXTENSION ::= {</w:t>
        </w:r>
      </w:ins>
    </w:p>
    <w:p w14:paraId="3275E4B3" w14:textId="77777777" w:rsidR="00474E9E" w:rsidRPr="00FD0425" w:rsidRDefault="00474E9E" w:rsidP="00474E9E">
      <w:pPr>
        <w:pStyle w:val="PL"/>
        <w:rPr>
          <w:ins w:id="1939" w:author="Samsung" w:date="2020-02-10T13:22:00Z"/>
        </w:rPr>
      </w:pPr>
      <w:ins w:id="1940" w:author="Samsung" w:date="2020-02-10T13:22:00Z">
        <w:r w:rsidRPr="00FD0425">
          <w:tab/>
          <w:t>...</w:t>
        </w:r>
      </w:ins>
    </w:p>
    <w:p w14:paraId="3275E4B4" w14:textId="77777777" w:rsidR="00474E9E" w:rsidRPr="00FD0425" w:rsidRDefault="00474E9E" w:rsidP="00474E9E">
      <w:pPr>
        <w:pStyle w:val="PL"/>
        <w:rPr>
          <w:ins w:id="1941" w:author="Samsung" w:date="2020-02-10T13:22:00Z"/>
        </w:rPr>
      </w:pPr>
      <w:ins w:id="1942" w:author="Samsung" w:date="2020-02-10T13:22:00Z">
        <w:r w:rsidRPr="00FD0425">
          <w:t>}</w:t>
        </w:r>
      </w:ins>
    </w:p>
    <w:p w14:paraId="3275E4B5" w14:textId="77777777" w:rsidR="00474E9E" w:rsidRDefault="00474E9E" w:rsidP="00474E9E">
      <w:pPr>
        <w:pStyle w:val="PL"/>
        <w:rPr>
          <w:ins w:id="1943" w:author="Samsung" w:date="2020-02-10T13:22:00Z"/>
        </w:rPr>
      </w:pPr>
    </w:p>
    <w:p w14:paraId="3275E4B6" w14:textId="77777777" w:rsidR="00474E9E" w:rsidRDefault="00474E9E" w:rsidP="00474E9E">
      <w:pPr>
        <w:pStyle w:val="PL"/>
        <w:rPr>
          <w:ins w:id="1944" w:author="Samsung" w:date="2020-02-10T13:22:00Z"/>
        </w:rPr>
      </w:pPr>
    </w:p>
    <w:p w14:paraId="3275E4B7" w14:textId="77777777" w:rsidR="00474E9E" w:rsidRPr="00FD0425" w:rsidRDefault="00474E9E" w:rsidP="00474E9E">
      <w:pPr>
        <w:pStyle w:val="PL"/>
        <w:rPr>
          <w:ins w:id="1945" w:author="Samsung" w:date="2020-02-10T13:22:00Z"/>
          <w:snapToGrid w:val="0"/>
          <w:lang w:eastAsia="zh-CN"/>
        </w:rPr>
      </w:pPr>
      <w:ins w:id="1946" w:author="Samsung" w:date="2020-02-10T13:22:00Z">
        <w:r>
          <w:rPr>
            <w:snapToGrid w:val="0"/>
            <w:lang w:eastAsia="zh-CN"/>
          </w:rPr>
          <w:t>CellToReport</w:t>
        </w:r>
        <w:r w:rsidRPr="00FD0425">
          <w:rPr>
            <w:snapToGrid w:val="0"/>
            <w:lang w:eastAsia="zh-CN"/>
          </w:rPr>
          <w:t xml:space="preserve"> ::= SEQUENCE (SIZE(1..</w:t>
        </w:r>
        <w:r>
          <w:rPr>
            <w:noProof w:val="0"/>
            <w:szCs w:val="16"/>
          </w:rPr>
          <w:t>maxnoofCellsinNG-RANnode</w:t>
        </w:r>
        <w:r w:rsidRPr="00FD0425">
          <w:rPr>
            <w:snapToGrid w:val="0"/>
            <w:lang w:eastAsia="zh-CN"/>
          </w:rPr>
          <w:t xml:space="preserve">)) OF </w:t>
        </w:r>
        <w:r>
          <w:rPr>
            <w:snapToGrid w:val="0"/>
            <w:lang w:eastAsia="zh-CN"/>
          </w:rPr>
          <w:t>CellToReport</w:t>
        </w:r>
        <w:r w:rsidRPr="00FD0425">
          <w:rPr>
            <w:snapToGrid w:val="0"/>
            <w:lang w:eastAsia="zh-CN"/>
          </w:rPr>
          <w:t>-Item</w:t>
        </w:r>
      </w:ins>
    </w:p>
    <w:p w14:paraId="3275E4B8" w14:textId="77777777" w:rsidR="00474E9E" w:rsidRDefault="00474E9E" w:rsidP="00474E9E">
      <w:pPr>
        <w:pStyle w:val="PL"/>
        <w:rPr>
          <w:ins w:id="1947" w:author="Samsung" w:date="2020-02-10T13:22:00Z"/>
        </w:rPr>
      </w:pPr>
    </w:p>
    <w:p w14:paraId="3275E4B9" w14:textId="77777777" w:rsidR="00474E9E" w:rsidRPr="00FD0425" w:rsidRDefault="00474E9E" w:rsidP="00474E9E">
      <w:pPr>
        <w:pStyle w:val="PL"/>
        <w:rPr>
          <w:ins w:id="1948" w:author="Samsung" w:date="2020-02-10T13:22:00Z"/>
        </w:rPr>
      </w:pPr>
      <w:ins w:id="1949" w:author="Samsung" w:date="2020-02-10T13:22:00Z">
        <w:r w:rsidRPr="00FD0425">
          <w:t>Cell</w:t>
        </w:r>
        <w:r>
          <w:t>ToReport-Item</w:t>
        </w:r>
        <w:r w:rsidRPr="00FD0425">
          <w:tab/>
          <w:t>::= SEQUENCE {</w:t>
        </w:r>
      </w:ins>
    </w:p>
    <w:p w14:paraId="3275E4BA" w14:textId="77777777" w:rsidR="00474E9E" w:rsidRPr="00300B5A" w:rsidRDefault="00474E9E" w:rsidP="00474E9E">
      <w:pPr>
        <w:pStyle w:val="PL"/>
        <w:spacing w:line="0" w:lineRule="atLeast"/>
        <w:rPr>
          <w:ins w:id="1950" w:author="Samsung" w:date="2020-02-10T13:22:00Z"/>
          <w:noProof w:val="0"/>
          <w:snapToGrid w:val="0"/>
        </w:rPr>
      </w:pPr>
      <w:ins w:id="1951" w:author="Samsung" w:date="2020-02-10T13:22:00Z">
        <w:r w:rsidRPr="00FD0425">
          <w:tab/>
        </w:r>
        <w:r>
          <w:rPr>
            <w:noProof w:val="0"/>
            <w:snapToGrid w:val="0"/>
          </w:rPr>
          <w:t>c</w:t>
        </w:r>
        <w:r>
          <w:rPr>
            <w:noProof w:val="0"/>
          </w:rPr>
          <w:t>ell-ID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Target-CGI</w:t>
        </w:r>
        <w:r w:rsidRPr="00FD0425">
          <w:t>,</w:t>
        </w:r>
      </w:ins>
    </w:p>
    <w:p w14:paraId="3275E4BB" w14:textId="77777777" w:rsidR="00474E9E" w:rsidRPr="00ED6AB9" w:rsidRDefault="00474E9E" w:rsidP="00474E9E">
      <w:pPr>
        <w:pStyle w:val="PL"/>
        <w:tabs>
          <w:tab w:val="clear" w:pos="768"/>
        </w:tabs>
        <w:spacing w:line="0" w:lineRule="atLeast"/>
        <w:ind w:firstLine="384"/>
        <w:rPr>
          <w:ins w:id="1952" w:author="Samsung" w:date="2020-02-10T13:22:00Z"/>
          <w:noProof w:val="0"/>
          <w:snapToGrid w:val="0"/>
          <w:lang w:val="sv-SE"/>
        </w:rPr>
      </w:pPr>
      <w:ins w:id="1953" w:author="Samsung" w:date="2020-02-10T13:22:00Z">
        <w:r w:rsidRPr="00ED6AB9">
          <w:rPr>
            <w:noProof w:val="0"/>
            <w:snapToGrid w:val="0"/>
            <w:lang w:val="sv-SE"/>
          </w:rPr>
          <w:t>sSBToReport-List                        SSBToReport-List,</w:t>
        </w:r>
      </w:ins>
    </w:p>
    <w:p w14:paraId="3275E4BC" w14:textId="77777777" w:rsidR="00474E9E" w:rsidRPr="00ED6AB9" w:rsidRDefault="00474E9E" w:rsidP="00474E9E">
      <w:pPr>
        <w:pStyle w:val="PL"/>
        <w:spacing w:line="0" w:lineRule="atLeast"/>
        <w:ind w:firstLine="384"/>
        <w:rPr>
          <w:ins w:id="1954" w:author="Samsung" w:date="2020-02-10T13:22:00Z"/>
          <w:noProof w:val="0"/>
          <w:snapToGrid w:val="0"/>
          <w:lang w:val="sv-SE"/>
        </w:rPr>
      </w:pPr>
      <w:ins w:id="1955" w:author="Samsung" w:date="2020-02-10T13:22:00Z">
        <w:r w:rsidRPr="00ED6AB9">
          <w:rPr>
            <w:noProof w:val="0"/>
            <w:snapToGrid w:val="0"/>
            <w:lang w:val="sv-SE"/>
          </w:rPr>
          <w:t>sliceToReport-List                      SliceToReport-List,</w:t>
        </w:r>
      </w:ins>
    </w:p>
    <w:p w14:paraId="3275E4BD" w14:textId="77777777" w:rsidR="00474E9E" w:rsidRPr="00FD0425" w:rsidRDefault="00474E9E" w:rsidP="00474E9E">
      <w:pPr>
        <w:pStyle w:val="PL"/>
        <w:rPr>
          <w:ins w:id="1956" w:author="Samsung" w:date="2020-02-10T13:22:00Z"/>
        </w:rPr>
      </w:pPr>
      <w:ins w:id="1957" w:author="Samsung" w:date="2020-02-10T13:22:00Z">
        <w:r w:rsidRPr="00ED6AB9">
          <w:rPr>
            <w:lang w:val="sv-SE"/>
          </w:rPr>
          <w:tab/>
        </w:r>
        <w:r w:rsidRPr="00FD0425">
          <w:t>iE-Extensions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ProtocolExtensio</w:t>
        </w:r>
        <w:r>
          <w:t>nContainer { { CellToReport-Item</w:t>
        </w:r>
        <w:r w:rsidRPr="00FD0425">
          <w:t>-ExtIEs} }</w:t>
        </w:r>
        <w:r w:rsidRPr="00FD0425">
          <w:tab/>
          <w:t>OPTIONAL,</w:t>
        </w:r>
      </w:ins>
    </w:p>
    <w:p w14:paraId="3275E4BE" w14:textId="77777777" w:rsidR="00474E9E" w:rsidRPr="00FD0425" w:rsidRDefault="00474E9E" w:rsidP="00474E9E">
      <w:pPr>
        <w:pStyle w:val="PL"/>
        <w:rPr>
          <w:ins w:id="1958" w:author="Samsung" w:date="2020-02-10T13:22:00Z"/>
        </w:rPr>
      </w:pPr>
      <w:ins w:id="1959" w:author="Samsung" w:date="2020-02-10T13:22:00Z">
        <w:r w:rsidRPr="00FD0425">
          <w:tab/>
          <w:t>...</w:t>
        </w:r>
      </w:ins>
    </w:p>
    <w:p w14:paraId="3275E4BF" w14:textId="77777777" w:rsidR="00474E9E" w:rsidRPr="00FD0425" w:rsidRDefault="00474E9E" w:rsidP="00474E9E">
      <w:pPr>
        <w:pStyle w:val="PL"/>
        <w:rPr>
          <w:ins w:id="1960" w:author="Samsung" w:date="2020-02-10T13:22:00Z"/>
        </w:rPr>
      </w:pPr>
      <w:ins w:id="1961" w:author="Samsung" w:date="2020-02-10T13:22:00Z">
        <w:r w:rsidRPr="00FD0425">
          <w:t>}</w:t>
        </w:r>
      </w:ins>
    </w:p>
    <w:p w14:paraId="3275E4C0" w14:textId="77777777" w:rsidR="00474E9E" w:rsidRPr="00FD0425" w:rsidRDefault="00474E9E" w:rsidP="00474E9E">
      <w:pPr>
        <w:pStyle w:val="PL"/>
        <w:rPr>
          <w:ins w:id="1962" w:author="Samsung" w:date="2020-02-10T13:22:00Z"/>
        </w:rPr>
      </w:pPr>
    </w:p>
    <w:p w14:paraId="3275E4C1" w14:textId="77777777" w:rsidR="00474E9E" w:rsidRPr="00FD0425" w:rsidRDefault="00474E9E" w:rsidP="00474E9E">
      <w:pPr>
        <w:pStyle w:val="PL"/>
        <w:rPr>
          <w:ins w:id="1963" w:author="Samsung" w:date="2020-02-10T13:22:00Z"/>
        </w:rPr>
      </w:pPr>
    </w:p>
    <w:p w14:paraId="3275E4C2" w14:textId="77777777" w:rsidR="00474E9E" w:rsidRPr="00FD0425" w:rsidRDefault="00474E9E" w:rsidP="00474E9E">
      <w:pPr>
        <w:pStyle w:val="PL"/>
        <w:rPr>
          <w:ins w:id="1964" w:author="Samsung" w:date="2020-02-10T13:22:00Z"/>
        </w:rPr>
      </w:pPr>
      <w:ins w:id="1965" w:author="Samsung" w:date="2020-02-10T13:22:00Z">
        <w:r>
          <w:t>CellToReport-Item</w:t>
        </w:r>
        <w:r w:rsidRPr="00FD0425">
          <w:t>-ExtIEs XNAP-PROTOCOL-EXTENSION ::= {</w:t>
        </w:r>
      </w:ins>
    </w:p>
    <w:p w14:paraId="3275E4C3" w14:textId="77777777" w:rsidR="00474E9E" w:rsidRPr="00FD0425" w:rsidRDefault="00474E9E" w:rsidP="00474E9E">
      <w:pPr>
        <w:pStyle w:val="PL"/>
        <w:rPr>
          <w:ins w:id="1966" w:author="Samsung" w:date="2020-02-10T13:22:00Z"/>
        </w:rPr>
      </w:pPr>
      <w:ins w:id="1967" w:author="Samsung" w:date="2020-02-10T13:22:00Z">
        <w:r w:rsidRPr="00FD0425">
          <w:tab/>
          <w:t>...</w:t>
        </w:r>
      </w:ins>
    </w:p>
    <w:p w14:paraId="3275E4C4" w14:textId="77777777" w:rsidR="00474E9E" w:rsidRPr="00FD0425" w:rsidRDefault="00474E9E" w:rsidP="00474E9E">
      <w:pPr>
        <w:pStyle w:val="PL"/>
        <w:rPr>
          <w:ins w:id="1968" w:author="Samsung" w:date="2020-02-10T13:22:00Z"/>
        </w:rPr>
      </w:pPr>
      <w:ins w:id="1969" w:author="Samsung" w:date="2020-02-10T13:22:00Z">
        <w:r w:rsidRPr="00FD0425">
          <w:lastRenderedPageBreak/>
          <w:t>}</w:t>
        </w:r>
      </w:ins>
    </w:p>
    <w:p w14:paraId="3275E4C5" w14:textId="77777777" w:rsidR="00474E9E" w:rsidRPr="00FD0425" w:rsidRDefault="00474E9E" w:rsidP="00474E9E">
      <w:pPr>
        <w:pStyle w:val="PL"/>
        <w:rPr>
          <w:ins w:id="1970" w:author="Samsung" w:date="2020-02-10T13:22:00Z"/>
        </w:rPr>
      </w:pPr>
    </w:p>
    <w:p w14:paraId="3275E4C6" w14:textId="77777777" w:rsidR="00474E9E" w:rsidRDefault="00474E9E" w:rsidP="00474E9E">
      <w:pPr>
        <w:pStyle w:val="PL"/>
        <w:rPr>
          <w:ins w:id="1971" w:author="Samsung" w:date="2020-02-10T13:22:00Z"/>
        </w:rPr>
      </w:pPr>
    </w:p>
    <w:p w14:paraId="3275E4C7" w14:textId="77777777" w:rsidR="00474E9E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972" w:author="Samsung" w:date="2020-02-10T13:22:00Z"/>
          <w:noProof w:val="0"/>
          <w:snapToGrid w:val="0"/>
        </w:rPr>
      </w:pPr>
      <w:ins w:id="1973" w:author="Samsung" w:date="2020-02-10T13:22:00Z">
        <w:r>
          <w:rPr>
            <w:noProof w:val="0"/>
            <w:snapToGrid w:val="0"/>
          </w:rPr>
          <w:t>CompositeAvailableCapacityGroup ::= SEQUENCE {</w:t>
        </w:r>
      </w:ins>
    </w:p>
    <w:p w14:paraId="3275E4C8" w14:textId="77777777" w:rsidR="00474E9E" w:rsidRDefault="00474E9E" w:rsidP="00474E9E">
      <w:pPr>
        <w:pStyle w:val="PL"/>
        <w:tabs>
          <w:tab w:val="clear" w:pos="2688"/>
          <w:tab w:val="clear" w:pos="3072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488"/>
          <w:tab w:val="left" w:pos="4304"/>
          <w:tab w:val="left" w:pos="10080"/>
        </w:tabs>
        <w:spacing w:line="0" w:lineRule="atLeast"/>
        <w:rPr>
          <w:ins w:id="1974" w:author="Samsung" w:date="2020-02-10T13:22:00Z"/>
          <w:noProof w:val="0"/>
          <w:snapToGrid w:val="0"/>
        </w:rPr>
      </w:pPr>
      <w:ins w:id="1975" w:author="Samsung" w:date="2020-02-10T13:22:00Z">
        <w:r>
          <w:rPr>
            <w:noProof w:val="0"/>
            <w:snapToGrid w:val="0"/>
          </w:rPr>
          <w:tab/>
        </w:r>
        <w:r>
          <w:rPr>
            <w:lang w:val="en-US" w:eastAsia="ja-JP"/>
          </w:rPr>
          <w:t>compositeAvailableCapacityDownlink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lang w:val="en-US" w:eastAsia="ja-JP"/>
          </w:rPr>
          <w:t>CompositeAvailableCapacity</w:t>
        </w:r>
        <w:r>
          <w:rPr>
            <w:noProof w:val="0"/>
            <w:snapToGrid w:val="0"/>
          </w:rPr>
          <w:t>,</w:t>
        </w:r>
      </w:ins>
    </w:p>
    <w:p w14:paraId="3275E4C9" w14:textId="77777777" w:rsidR="00474E9E" w:rsidRPr="00F34358" w:rsidRDefault="00474E9E" w:rsidP="00474E9E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304"/>
          <w:tab w:val="left" w:pos="4340"/>
          <w:tab w:val="left" w:pos="10080"/>
        </w:tabs>
        <w:spacing w:line="0" w:lineRule="atLeast"/>
        <w:rPr>
          <w:ins w:id="1976" w:author="Samsung" w:date="2020-02-10T13:22:00Z"/>
          <w:noProof w:val="0"/>
          <w:snapToGrid w:val="0"/>
        </w:rPr>
      </w:pPr>
      <w:ins w:id="1977" w:author="Samsung" w:date="2020-02-10T13:22:00Z">
        <w:r>
          <w:rPr>
            <w:noProof w:val="0"/>
            <w:snapToGrid w:val="0"/>
          </w:rPr>
          <w:tab/>
        </w:r>
        <w:r w:rsidRPr="00F34358">
          <w:rPr>
            <w:lang w:val="en-US" w:eastAsia="ja-JP"/>
          </w:rPr>
          <w:t>compositeAvailableCapacityUplink</w:t>
        </w:r>
        <w:r w:rsidRPr="00F34358">
          <w:rPr>
            <w:noProof w:val="0"/>
            <w:snapToGrid w:val="0"/>
          </w:rPr>
          <w:tab/>
          <w:t xml:space="preserve"> </w:t>
        </w:r>
        <w:r w:rsidRPr="00F34358">
          <w:rPr>
            <w:noProof w:val="0"/>
            <w:snapToGrid w:val="0"/>
          </w:rPr>
          <w:tab/>
        </w:r>
        <w:r w:rsidRPr="00F34358">
          <w:rPr>
            <w:lang w:val="en-US" w:eastAsia="ja-JP"/>
          </w:rPr>
          <w:t>CompositeAvailableCapacity</w:t>
        </w:r>
        <w:r w:rsidRPr="00F34358">
          <w:rPr>
            <w:noProof w:val="0"/>
            <w:snapToGrid w:val="0"/>
          </w:rPr>
          <w:t>,</w:t>
        </w:r>
      </w:ins>
    </w:p>
    <w:p w14:paraId="3275E4CA" w14:textId="77777777" w:rsidR="00474E9E" w:rsidRPr="00747468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978" w:author="Samsung" w:date="2020-02-10T13:22:00Z"/>
          <w:noProof w:val="0"/>
          <w:snapToGrid w:val="0"/>
        </w:rPr>
      </w:pPr>
      <w:ins w:id="1979" w:author="Samsung" w:date="2020-02-10T13:22:00Z">
        <w:r w:rsidRPr="00747468">
          <w:rPr>
            <w:noProof w:val="0"/>
            <w:snapToGrid w:val="0"/>
          </w:rPr>
          <w:tab/>
          <w:t>iE-Extensions</w:t>
        </w:r>
        <w:r w:rsidRPr="00747468">
          <w:rPr>
            <w:noProof w:val="0"/>
            <w:snapToGrid w:val="0"/>
          </w:rPr>
          <w:tab/>
        </w:r>
        <w:r w:rsidRPr="00747468">
          <w:rPr>
            <w:noProof w:val="0"/>
            <w:snapToGrid w:val="0"/>
          </w:rPr>
          <w:tab/>
        </w:r>
        <w:r w:rsidRPr="00747468">
          <w:rPr>
            <w:noProof w:val="0"/>
            <w:snapToGrid w:val="0"/>
          </w:rPr>
          <w:tab/>
        </w:r>
        <w:r w:rsidRPr="00747468">
          <w:rPr>
            <w:noProof w:val="0"/>
            <w:snapToGrid w:val="0"/>
          </w:rPr>
          <w:tab/>
          <w:t>ProtocolExtensionContainer { { CompositeAvailableCapacityGroup-ExtIEs} }</w:t>
        </w:r>
        <w:r w:rsidRPr="00747468">
          <w:rPr>
            <w:noProof w:val="0"/>
            <w:snapToGrid w:val="0"/>
          </w:rPr>
          <w:tab/>
          <w:t>OPTIONAL,</w:t>
        </w:r>
      </w:ins>
    </w:p>
    <w:p w14:paraId="3275E4CB" w14:textId="77777777" w:rsidR="00474E9E" w:rsidRPr="00F85AB7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980" w:author="Samsung" w:date="2020-02-10T13:22:00Z"/>
          <w:noProof w:val="0"/>
          <w:snapToGrid w:val="0"/>
        </w:rPr>
      </w:pPr>
      <w:ins w:id="1981" w:author="Samsung" w:date="2020-02-10T13:22:00Z">
        <w:r w:rsidRPr="00F85AB7">
          <w:rPr>
            <w:noProof w:val="0"/>
            <w:snapToGrid w:val="0"/>
          </w:rPr>
          <w:tab/>
          <w:t>...</w:t>
        </w:r>
      </w:ins>
    </w:p>
    <w:p w14:paraId="3275E4CC" w14:textId="77777777" w:rsidR="00474E9E" w:rsidRPr="00F85AB7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982" w:author="Samsung" w:date="2020-02-10T13:22:00Z"/>
          <w:noProof w:val="0"/>
          <w:snapToGrid w:val="0"/>
        </w:rPr>
      </w:pPr>
      <w:ins w:id="1983" w:author="Samsung" w:date="2020-02-10T13:22:00Z">
        <w:r w:rsidRPr="00F85AB7">
          <w:rPr>
            <w:noProof w:val="0"/>
            <w:snapToGrid w:val="0"/>
          </w:rPr>
          <w:t>}</w:t>
        </w:r>
      </w:ins>
    </w:p>
    <w:p w14:paraId="3275E4CD" w14:textId="77777777" w:rsidR="00474E9E" w:rsidRPr="00C21330" w:rsidRDefault="00474E9E" w:rsidP="00474E9E">
      <w:pPr>
        <w:pStyle w:val="PL"/>
        <w:spacing w:line="0" w:lineRule="atLeast"/>
        <w:rPr>
          <w:ins w:id="1984" w:author="Samsung" w:date="2020-02-10T13:22:00Z"/>
          <w:noProof w:val="0"/>
          <w:snapToGrid w:val="0"/>
        </w:rPr>
      </w:pPr>
    </w:p>
    <w:p w14:paraId="3275E4CE" w14:textId="77777777" w:rsidR="00474E9E" w:rsidRPr="003033E9" w:rsidRDefault="00474E9E" w:rsidP="00474E9E">
      <w:pPr>
        <w:pStyle w:val="PL"/>
        <w:spacing w:line="0" w:lineRule="atLeast"/>
        <w:rPr>
          <w:ins w:id="1985" w:author="Samsung" w:date="2020-02-10T13:22:00Z"/>
          <w:noProof w:val="0"/>
          <w:snapToGrid w:val="0"/>
        </w:rPr>
      </w:pPr>
      <w:ins w:id="1986" w:author="Samsung" w:date="2020-02-10T13:22:00Z">
        <w:r w:rsidRPr="003033E9">
          <w:rPr>
            <w:noProof w:val="0"/>
            <w:snapToGrid w:val="0"/>
          </w:rPr>
          <w:t>CompositeAvailableCapacityGroup-ExtIEs XNAP-PROTOCOL-EXTENSION ::= {</w:t>
        </w:r>
      </w:ins>
    </w:p>
    <w:p w14:paraId="3275E4CF" w14:textId="77777777" w:rsidR="00474E9E" w:rsidRPr="00575229" w:rsidRDefault="00474E9E" w:rsidP="00474E9E">
      <w:pPr>
        <w:pStyle w:val="PL"/>
        <w:spacing w:line="0" w:lineRule="atLeast"/>
        <w:rPr>
          <w:ins w:id="1987" w:author="Samsung" w:date="2020-02-10T13:22:00Z"/>
          <w:noProof w:val="0"/>
          <w:snapToGrid w:val="0"/>
        </w:rPr>
      </w:pPr>
      <w:ins w:id="1988" w:author="Samsung" w:date="2020-02-10T13:22:00Z">
        <w:r w:rsidRPr="00575229">
          <w:rPr>
            <w:noProof w:val="0"/>
            <w:snapToGrid w:val="0"/>
          </w:rPr>
          <w:tab/>
          <w:t>...</w:t>
        </w:r>
      </w:ins>
    </w:p>
    <w:p w14:paraId="3275E4D0" w14:textId="77777777" w:rsidR="00474E9E" w:rsidRPr="006F7C11" w:rsidRDefault="00474E9E" w:rsidP="00474E9E">
      <w:pPr>
        <w:pStyle w:val="PL"/>
        <w:spacing w:line="0" w:lineRule="atLeast"/>
        <w:rPr>
          <w:ins w:id="1989" w:author="Samsung" w:date="2020-02-10T13:22:00Z"/>
          <w:noProof w:val="0"/>
          <w:snapToGrid w:val="0"/>
        </w:rPr>
      </w:pPr>
      <w:ins w:id="1990" w:author="Samsung" w:date="2020-02-10T13:22:00Z">
        <w:r w:rsidRPr="006F7C11">
          <w:rPr>
            <w:noProof w:val="0"/>
            <w:snapToGrid w:val="0"/>
          </w:rPr>
          <w:t>}</w:t>
        </w:r>
      </w:ins>
    </w:p>
    <w:p w14:paraId="3275E4D1" w14:textId="77777777" w:rsidR="00474E9E" w:rsidRPr="006F7C11" w:rsidRDefault="00474E9E" w:rsidP="00474E9E">
      <w:pPr>
        <w:pStyle w:val="PL"/>
        <w:rPr>
          <w:ins w:id="1991" w:author="Samsung" w:date="2020-02-10T13:22:00Z"/>
          <w:snapToGrid w:val="0"/>
        </w:rPr>
      </w:pPr>
    </w:p>
    <w:p w14:paraId="3275E4D2" w14:textId="77777777" w:rsidR="00474E9E" w:rsidRPr="006F7C11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992" w:author="Samsung" w:date="2020-02-10T13:22:00Z"/>
          <w:noProof w:val="0"/>
          <w:snapToGrid w:val="0"/>
        </w:rPr>
      </w:pPr>
      <w:ins w:id="1993" w:author="Samsung" w:date="2020-02-10T13:22:00Z">
        <w:r w:rsidRPr="006F7C11">
          <w:rPr>
            <w:noProof w:val="0"/>
            <w:snapToGrid w:val="0"/>
          </w:rPr>
          <w:t>CompositeAvailableCapacity ::= SEQUENCE {</w:t>
        </w:r>
      </w:ins>
    </w:p>
    <w:p w14:paraId="3275E4D3" w14:textId="77777777" w:rsidR="00474E9E" w:rsidRPr="006F7C11" w:rsidRDefault="00474E9E" w:rsidP="00474E9E">
      <w:pPr>
        <w:pStyle w:val="PL"/>
        <w:tabs>
          <w:tab w:val="clear" w:pos="2688"/>
          <w:tab w:val="clear" w:pos="3072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488"/>
          <w:tab w:val="left" w:pos="4304"/>
          <w:tab w:val="left" w:pos="10080"/>
        </w:tabs>
        <w:spacing w:line="0" w:lineRule="atLeast"/>
        <w:rPr>
          <w:ins w:id="1994" w:author="Samsung" w:date="2020-02-10T13:22:00Z"/>
          <w:noProof w:val="0"/>
          <w:snapToGrid w:val="0"/>
        </w:rPr>
      </w:pPr>
      <w:ins w:id="1995" w:author="Samsung" w:date="2020-02-10T13:22:00Z">
        <w:r w:rsidRPr="006F7C11">
          <w:rPr>
            <w:noProof w:val="0"/>
            <w:snapToGrid w:val="0"/>
          </w:rPr>
          <w:tab/>
        </w:r>
        <w:r w:rsidRPr="006F7C11">
          <w:rPr>
            <w:lang w:val="en-US" w:eastAsia="ja-JP"/>
          </w:rPr>
          <w:t>cellCapacityClassValue</w:t>
        </w:r>
        <w:r w:rsidRPr="006F7C11">
          <w:rPr>
            <w:noProof w:val="0"/>
            <w:snapToGrid w:val="0"/>
          </w:rPr>
          <w:tab/>
        </w:r>
        <w:r>
          <w:rPr>
            <w:lang w:val="en-US" w:eastAsia="ja-JP"/>
          </w:rPr>
          <w:t>C</w:t>
        </w:r>
        <w:r w:rsidRPr="006F7C11">
          <w:rPr>
            <w:lang w:val="en-US" w:eastAsia="ja-JP"/>
          </w:rPr>
          <w:t xml:space="preserve">ellCapacityClassValue     </w:t>
        </w:r>
        <w:r w:rsidRPr="006F7C11">
          <w:rPr>
            <w:noProof w:val="0"/>
            <w:snapToGrid w:val="0"/>
          </w:rPr>
          <w:t xml:space="preserve">        OPTIONAL,</w:t>
        </w:r>
      </w:ins>
    </w:p>
    <w:p w14:paraId="3275E4D4" w14:textId="77777777" w:rsidR="00474E9E" w:rsidRPr="00F34358" w:rsidRDefault="00474E9E" w:rsidP="00474E9E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304"/>
          <w:tab w:val="left" w:pos="4340"/>
          <w:tab w:val="left" w:pos="10080"/>
        </w:tabs>
        <w:spacing w:line="0" w:lineRule="atLeast"/>
        <w:rPr>
          <w:ins w:id="1996" w:author="Samsung" w:date="2020-02-10T13:22:00Z"/>
          <w:noProof w:val="0"/>
          <w:snapToGrid w:val="0"/>
        </w:rPr>
      </w:pPr>
      <w:ins w:id="1997" w:author="Samsung" w:date="2020-02-10T13:22:00Z">
        <w:r w:rsidRPr="006F7C11">
          <w:rPr>
            <w:noProof w:val="0"/>
            <w:snapToGrid w:val="0"/>
          </w:rPr>
          <w:tab/>
        </w:r>
        <w:r w:rsidRPr="006F7C11">
          <w:rPr>
            <w:lang w:eastAsia="ja-JP"/>
          </w:rPr>
          <w:t>capacityValueInfo</w:t>
        </w:r>
        <w:r w:rsidRPr="00F34358">
          <w:rPr>
            <w:noProof w:val="0"/>
            <w:snapToGrid w:val="0"/>
          </w:rPr>
          <w:tab/>
          <w:t xml:space="preserve">     </w:t>
        </w:r>
        <w:r w:rsidRPr="00F34358">
          <w:rPr>
            <w:noProof w:val="0"/>
            <w:snapToGrid w:val="0"/>
          </w:rPr>
          <w:tab/>
        </w:r>
        <w:r w:rsidRPr="00F34358">
          <w:rPr>
            <w:lang w:eastAsia="ja-JP"/>
          </w:rPr>
          <w:t>CapacityValue</w:t>
        </w:r>
        <w:r w:rsidRPr="006F7C11">
          <w:rPr>
            <w:lang w:eastAsia="ja-JP"/>
          </w:rPr>
          <w:t>Info</w:t>
        </w:r>
        <w:r w:rsidRPr="00F34358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-- this IE </w:t>
        </w:r>
        <w:r w:rsidRPr="00BD41A6">
          <w:rPr>
            <w:noProof w:val="0"/>
            <w:snapToGrid w:val="0"/>
          </w:rPr>
          <w:t>represent</w:t>
        </w:r>
        <w:r>
          <w:rPr>
            <w:noProof w:val="0"/>
            <w:snapToGrid w:val="0"/>
          </w:rPr>
          <w:t>s the IE “</w:t>
        </w:r>
        <w:r w:rsidRPr="00F34358">
          <w:rPr>
            <w:lang w:eastAsia="ja-JP"/>
          </w:rPr>
          <w:t>CapacityValue</w:t>
        </w:r>
        <w:r>
          <w:rPr>
            <w:noProof w:val="0"/>
            <w:snapToGrid w:val="0"/>
          </w:rPr>
          <w:t>” in 9.2.2.a, it’s used to distinguish the “</w:t>
        </w:r>
        <w:r w:rsidRPr="00BD41A6">
          <w:rPr>
            <w:noProof w:val="0"/>
            <w:snapToGrid w:val="0"/>
          </w:rPr>
          <w:t>CapacityValue</w:t>
        </w:r>
        <w:r>
          <w:rPr>
            <w:noProof w:val="0"/>
            <w:snapToGrid w:val="0"/>
          </w:rPr>
          <w:t>”  in 9.2.2.c</w:t>
        </w:r>
      </w:ins>
    </w:p>
    <w:p w14:paraId="3275E4D5" w14:textId="77777777" w:rsidR="00474E9E" w:rsidRPr="00F34358" w:rsidRDefault="00474E9E" w:rsidP="00474E9E">
      <w:pPr>
        <w:pStyle w:val="PL"/>
        <w:tabs>
          <w:tab w:val="clear" w:pos="307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404"/>
        </w:tabs>
        <w:spacing w:line="0" w:lineRule="atLeast"/>
        <w:rPr>
          <w:ins w:id="1998" w:author="Samsung" w:date="2020-02-10T13:22:00Z"/>
          <w:noProof w:val="0"/>
          <w:snapToGrid w:val="0"/>
        </w:rPr>
      </w:pPr>
      <w:ins w:id="1999" w:author="Samsung" w:date="2020-02-10T13:22:00Z">
        <w:r w:rsidRPr="00F34358">
          <w:rPr>
            <w:noProof w:val="0"/>
            <w:snapToGrid w:val="0"/>
          </w:rPr>
          <w:tab/>
          <w:t>iE-Extensions</w:t>
        </w:r>
        <w:r w:rsidRPr="00F34358">
          <w:rPr>
            <w:noProof w:val="0"/>
            <w:snapToGrid w:val="0"/>
          </w:rPr>
          <w:tab/>
        </w:r>
        <w:r w:rsidRPr="00F34358">
          <w:rPr>
            <w:noProof w:val="0"/>
            <w:snapToGrid w:val="0"/>
          </w:rPr>
          <w:tab/>
        </w:r>
        <w:r w:rsidRPr="00F34358">
          <w:rPr>
            <w:noProof w:val="0"/>
            <w:snapToGrid w:val="0"/>
          </w:rPr>
          <w:tab/>
        </w:r>
        <w:r w:rsidRPr="00F34358">
          <w:rPr>
            <w:noProof w:val="0"/>
            <w:snapToGrid w:val="0"/>
          </w:rPr>
          <w:tab/>
          <w:t>ProtocolExtensionContainer { { Compo</w:t>
        </w:r>
        <w:r w:rsidRPr="006F7C11">
          <w:rPr>
            <w:noProof w:val="0"/>
            <w:snapToGrid w:val="0"/>
          </w:rPr>
          <w:t>siteAvailableCapacity-ExtIEs} }</w:t>
        </w:r>
        <w:r w:rsidRPr="00F34358">
          <w:rPr>
            <w:noProof w:val="0"/>
            <w:snapToGrid w:val="0"/>
          </w:rPr>
          <w:t>OPTIONAL,</w:t>
        </w:r>
      </w:ins>
    </w:p>
    <w:p w14:paraId="3275E4D6" w14:textId="77777777" w:rsidR="00474E9E" w:rsidRPr="00F34358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2000" w:author="Samsung" w:date="2020-02-10T13:22:00Z"/>
          <w:noProof w:val="0"/>
          <w:snapToGrid w:val="0"/>
        </w:rPr>
      </w:pPr>
      <w:ins w:id="2001" w:author="Samsung" w:date="2020-02-10T13:22:00Z">
        <w:r w:rsidRPr="00F34358">
          <w:rPr>
            <w:noProof w:val="0"/>
            <w:snapToGrid w:val="0"/>
          </w:rPr>
          <w:tab/>
          <w:t>...</w:t>
        </w:r>
      </w:ins>
    </w:p>
    <w:p w14:paraId="3275E4D7" w14:textId="77777777" w:rsidR="00474E9E" w:rsidRPr="00300B5A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2002" w:author="Samsung" w:date="2020-02-10T13:22:00Z"/>
          <w:noProof w:val="0"/>
          <w:snapToGrid w:val="0"/>
        </w:rPr>
      </w:pPr>
      <w:ins w:id="2003" w:author="Samsung" w:date="2020-02-10T13:22:00Z">
        <w:r w:rsidRPr="00300B5A">
          <w:rPr>
            <w:noProof w:val="0"/>
            <w:snapToGrid w:val="0"/>
          </w:rPr>
          <w:t>}</w:t>
        </w:r>
      </w:ins>
    </w:p>
    <w:p w14:paraId="3275E4D8" w14:textId="77777777" w:rsidR="00474E9E" w:rsidRPr="00300B5A" w:rsidRDefault="00474E9E" w:rsidP="00474E9E">
      <w:pPr>
        <w:pStyle w:val="PL"/>
        <w:spacing w:line="0" w:lineRule="atLeast"/>
        <w:rPr>
          <w:ins w:id="2004" w:author="Samsung" w:date="2020-02-10T13:22:00Z"/>
          <w:noProof w:val="0"/>
          <w:snapToGrid w:val="0"/>
        </w:rPr>
      </w:pPr>
    </w:p>
    <w:p w14:paraId="3275E4D9" w14:textId="77777777" w:rsidR="00474E9E" w:rsidRPr="00300B5A" w:rsidRDefault="00474E9E" w:rsidP="00474E9E">
      <w:pPr>
        <w:pStyle w:val="PL"/>
        <w:spacing w:line="0" w:lineRule="atLeast"/>
        <w:rPr>
          <w:ins w:id="2005" w:author="Samsung" w:date="2020-02-10T13:22:00Z"/>
          <w:noProof w:val="0"/>
          <w:snapToGrid w:val="0"/>
        </w:rPr>
      </w:pPr>
      <w:ins w:id="2006" w:author="Samsung" w:date="2020-02-10T13:22:00Z">
        <w:r w:rsidRPr="00300B5A">
          <w:rPr>
            <w:noProof w:val="0"/>
            <w:snapToGrid w:val="0"/>
          </w:rPr>
          <w:t>CompositeAvailableCapacity-ExtIEs XNAP-PROTOCOL-EXTENSION ::= {</w:t>
        </w:r>
      </w:ins>
    </w:p>
    <w:p w14:paraId="3275E4DA" w14:textId="77777777" w:rsidR="00474E9E" w:rsidRPr="00300B5A" w:rsidRDefault="00474E9E" w:rsidP="00474E9E">
      <w:pPr>
        <w:pStyle w:val="PL"/>
        <w:spacing w:line="0" w:lineRule="atLeast"/>
        <w:rPr>
          <w:ins w:id="2007" w:author="Samsung" w:date="2020-02-10T13:22:00Z"/>
          <w:noProof w:val="0"/>
          <w:snapToGrid w:val="0"/>
        </w:rPr>
      </w:pPr>
      <w:ins w:id="2008" w:author="Samsung" w:date="2020-02-10T13:22:00Z">
        <w:r w:rsidRPr="00300B5A">
          <w:rPr>
            <w:noProof w:val="0"/>
            <w:snapToGrid w:val="0"/>
          </w:rPr>
          <w:tab/>
          <w:t>...</w:t>
        </w:r>
      </w:ins>
    </w:p>
    <w:p w14:paraId="3275E4DB" w14:textId="77777777" w:rsidR="00474E9E" w:rsidRPr="00300B5A" w:rsidRDefault="00474E9E" w:rsidP="00474E9E">
      <w:pPr>
        <w:pStyle w:val="PL"/>
        <w:spacing w:line="0" w:lineRule="atLeast"/>
        <w:rPr>
          <w:ins w:id="2009" w:author="Samsung" w:date="2020-02-10T13:22:00Z"/>
          <w:noProof w:val="0"/>
          <w:snapToGrid w:val="0"/>
        </w:rPr>
      </w:pPr>
      <w:ins w:id="2010" w:author="Samsung" w:date="2020-02-10T13:22:00Z">
        <w:r w:rsidRPr="00300B5A">
          <w:rPr>
            <w:noProof w:val="0"/>
            <w:snapToGrid w:val="0"/>
          </w:rPr>
          <w:t>}</w:t>
        </w:r>
      </w:ins>
    </w:p>
    <w:p w14:paraId="3275E4DC" w14:textId="77777777" w:rsidR="00E30455" w:rsidRDefault="00E30455" w:rsidP="00E30455">
      <w:pPr>
        <w:pStyle w:val="PL"/>
      </w:pPr>
    </w:p>
    <w:p w14:paraId="3275E4DD" w14:textId="77777777" w:rsidR="00E30455" w:rsidRPr="00FD0425" w:rsidRDefault="00E30455" w:rsidP="00E30455">
      <w:pPr>
        <w:pStyle w:val="PL"/>
      </w:pPr>
    </w:p>
    <w:p w14:paraId="3275E4DE" w14:textId="77777777" w:rsidR="00E30455" w:rsidRPr="00FD0425" w:rsidRDefault="00E30455" w:rsidP="00E30455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3275E4DF" w14:textId="77777777" w:rsidR="00E30455" w:rsidRPr="00FD0425" w:rsidRDefault="00E30455" w:rsidP="00E30455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3275E4E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bCs/>
          <w:lang w:eastAsia="zh-CN"/>
        </w:rPr>
        <w:tab/>
      </w:r>
      <w:r w:rsidRPr="00FD0425">
        <w:rPr>
          <w:noProof w:val="0"/>
          <w:snapToGrid w:val="0"/>
        </w:rPr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Connectivity-Support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275E4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E3" w14:textId="77777777" w:rsidR="00E30455" w:rsidRPr="00FD0425" w:rsidRDefault="00E30455" w:rsidP="00E30455">
      <w:pPr>
        <w:pStyle w:val="PL"/>
        <w:rPr>
          <w:snapToGrid w:val="0"/>
        </w:rPr>
      </w:pPr>
    </w:p>
    <w:p w14:paraId="3275E4E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275E4E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3275E4E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4E7" w14:textId="77777777" w:rsidR="00E30455" w:rsidRPr="00FD0425" w:rsidRDefault="00E30455" w:rsidP="00E30455">
      <w:pPr>
        <w:pStyle w:val="PL"/>
      </w:pPr>
    </w:p>
    <w:p w14:paraId="3275E4E8" w14:textId="77777777" w:rsidR="00E30455" w:rsidRPr="00FD0425" w:rsidRDefault="00E30455" w:rsidP="00E30455">
      <w:pPr>
        <w:pStyle w:val="PL"/>
      </w:pPr>
    </w:p>
    <w:p w14:paraId="3275E4E9" w14:textId="77777777" w:rsidR="00E30455" w:rsidRPr="00FD0425" w:rsidRDefault="00E30455" w:rsidP="00E30455">
      <w:pPr>
        <w:pStyle w:val="PL"/>
      </w:pPr>
      <w:bookmarkStart w:id="2011" w:name="_Hlk515364710"/>
      <w:r w:rsidRPr="00FD0425">
        <w:t>COUNT-PDCP-SN12</w:t>
      </w:r>
      <w:bookmarkEnd w:id="2011"/>
      <w:r w:rsidRPr="00FD0425">
        <w:t xml:space="preserve"> ::= SEQUENCE {</w:t>
      </w:r>
    </w:p>
    <w:p w14:paraId="3275E4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(0..4095),</w:t>
      </w:r>
    </w:p>
    <w:p w14:paraId="3275E4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hfn-PDCP-SN12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</w:t>
      </w:r>
      <w:r w:rsidRPr="00FD0425">
        <w:rPr>
          <w:lang w:eastAsia="ja-JP"/>
        </w:rPr>
        <w:t>1048575</w:t>
      </w:r>
      <w:r w:rsidRPr="00FD0425">
        <w:rPr>
          <w:snapToGrid w:val="0"/>
        </w:rPr>
        <w:t>),</w:t>
      </w:r>
    </w:p>
    <w:p w14:paraId="3275E4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COUNT-PDCP-SN12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3275E4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EF" w14:textId="77777777" w:rsidR="00E30455" w:rsidRPr="00FD0425" w:rsidRDefault="00E30455" w:rsidP="00E30455">
      <w:pPr>
        <w:pStyle w:val="PL"/>
        <w:rPr>
          <w:snapToGrid w:val="0"/>
        </w:rPr>
      </w:pPr>
    </w:p>
    <w:p w14:paraId="3275E4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COUNT-PDCP-SN12</w:t>
      </w:r>
      <w:r w:rsidRPr="00FD0425">
        <w:rPr>
          <w:snapToGrid w:val="0"/>
        </w:rPr>
        <w:t>-ExtIEs XNAP-PROTOCOL-EXTENSION ::= {</w:t>
      </w:r>
    </w:p>
    <w:p w14:paraId="3275E4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F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}</w:t>
      </w:r>
    </w:p>
    <w:p w14:paraId="3275E4F3" w14:textId="77777777" w:rsidR="00E30455" w:rsidRPr="00FD0425" w:rsidRDefault="00E30455" w:rsidP="00E30455">
      <w:pPr>
        <w:pStyle w:val="PL"/>
      </w:pPr>
    </w:p>
    <w:p w14:paraId="3275E4F4" w14:textId="77777777" w:rsidR="00E30455" w:rsidRPr="00FD0425" w:rsidRDefault="00E30455" w:rsidP="00E30455">
      <w:pPr>
        <w:pStyle w:val="PL"/>
      </w:pPr>
    </w:p>
    <w:p w14:paraId="3275E4F5" w14:textId="77777777" w:rsidR="00E30455" w:rsidRPr="00FD0425" w:rsidRDefault="00E30455" w:rsidP="00E30455">
      <w:pPr>
        <w:pStyle w:val="PL"/>
      </w:pPr>
      <w:r w:rsidRPr="00FD0425">
        <w:lastRenderedPageBreak/>
        <w:t>COUNT-PDCP-SN18 ::= SEQUENCE {</w:t>
      </w:r>
    </w:p>
    <w:p w14:paraId="3275E4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3275E4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3275E4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3275E4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FB" w14:textId="77777777" w:rsidR="00E30455" w:rsidRPr="00FD0425" w:rsidRDefault="00E30455" w:rsidP="00E30455">
      <w:pPr>
        <w:pStyle w:val="PL"/>
        <w:rPr>
          <w:snapToGrid w:val="0"/>
        </w:rPr>
      </w:pPr>
    </w:p>
    <w:p w14:paraId="3275E4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3275E4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FE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}</w:t>
      </w:r>
    </w:p>
    <w:p w14:paraId="3275E4FF" w14:textId="77777777" w:rsidR="00E30455" w:rsidRPr="00FD0425" w:rsidRDefault="00E30455" w:rsidP="00E30455">
      <w:pPr>
        <w:pStyle w:val="PL"/>
      </w:pPr>
    </w:p>
    <w:p w14:paraId="3275E500" w14:textId="77777777" w:rsidR="00E30455" w:rsidRPr="00FD0425" w:rsidRDefault="00E30455" w:rsidP="00E30455">
      <w:pPr>
        <w:pStyle w:val="PL"/>
      </w:pPr>
    </w:p>
    <w:p w14:paraId="3275E501" w14:textId="77777777" w:rsidR="00E30455" w:rsidRPr="00FD0425" w:rsidRDefault="00E30455" w:rsidP="00E30455">
      <w:pPr>
        <w:pStyle w:val="PL"/>
      </w:pPr>
      <w:bookmarkStart w:id="2012" w:name="_Hlk513549853"/>
      <w:r w:rsidRPr="00FD0425">
        <w:t>CPTransportLayerInformation</w:t>
      </w:r>
      <w:bookmarkEnd w:id="2012"/>
      <w:r w:rsidRPr="00FD0425">
        <w:t xml:space="preserve"> ::= CHOICE {</w:t>
      </w:r>
    </w:p>
    <w:p w14:paraId="3275E502" w14:textId="77777777" w:rsidR="00E30455" w:rsidRPr="00FD0425" w:rsidRDefault="00E30455" w:rsidP="00E30455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3275E503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3275E504" w14:textId="77777777" w:rsidR="00E30455" w:rsidRPr="00FD0425" w:rsidRDefault="00E30455" w:rsidP="00E30455">
      <w:pPr>
        <w:pStyle w:val="PL"/>
      </w:pPr>
      <w:r w:rsidRPr="00FD0425">
        <w:t>}</w:t>
      </w:r>
    </w:p>
    <w:p w14:paraId="3275E505" w14:textId="77777777" w:rsidR="00E30455" w:rsidRPr="00FD0425" w:rsidRDefault="00E30455" w:rsidP="00E30455">
      <w:pPr>
        <w:pStyle w:val="PL"/>
      </w:pPr>
    </w:p>
    <w:p w14:paraId="3275E50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E50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TYPE 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mandatory},</w:t>
      </w:r>
    </w:p>
    <w:p w14:paraId="3275E50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0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E50A" w14:textId="77777777" w:rsidR="00E30455" w:rsidRPr="00FD0425" w:rsidRDefault="00E30455" w:rsidP="00E30455">
      <w:pPr>
        <w:pStyle w:val="PL"/>
      </w:pPr>
    </w:p>
    <w:p w14:paraId="3275E50B" w14:textId="77777777" w:rsidR="00E30455" w:rsidRPr="00FD0425" w:rsidRDefault="00E30455" w:rsidP="00E30455">
      <w:pPr>
        <w:pStyle w:val="PL"/>
      </w:pPr>
    </w:p>
    <w:p w14:paraId="3275E50C" w14:textId="77777777" w:rsidR="00E30455" w:rsidRPr="00FD0425" w:rsidRDefault="00E30455" w:rsidP="00E30455">
      <w:pPr>
        <w:pStyle w:val="PL"/>
        <w:rPr>
          <w:snapToGrid w:val="0"/>
        </w:rPr>
      </w:pPr>
      <w:bookmarkStart w:id="2013" w:name="_Hlk515434097"/>
      <w:r w:rsidRPr="00FD0425">
        <w:rPr>
          <w:snapToGrid w:val="0"/>
        </w:rPr>
        <w:t>CriticalityDiagnostics</w:t>
      </w:r>
      <w:bookmarkEnd w:id="2013"/>
      <w:r w:rsidRPr="00FD0425">
        <w:rPr>
          <w:snapToGrid w:val="0"/>
        </w:rPr>
        <w:t xml:space="preserve"> ::= SEQUENCE {</w:t>
      </w:r>
    </w:p>
    <w:p w14:paraId="3275E5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5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5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5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3275E5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3275E5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5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514" w14:textId="77777777" w:rsidR="00E30455" w:rsidRPr="00FD0425" w:rsidRDefault="00E30455" w:rsidP="00E30455">
      <w:pPr>
        <w:pStyle w:val="PL"/>
        <w:rPr>
          <w:snapToGrid w:val="0"/>
        </w:rPr>
      </w:pPr>
    </w:p>
    <w:p w14:paraId="3275E5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3275E5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5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518" w14:textId="77777777" w:rsidR="00E30455" w:rsidRPr="00FD0425" w:rsidRDefault="00E30455" w:rsidP="00E30455">
      <w:pPr>
        <w:pStyle w:val="PL"/>
      </w:pPr>
    </w:p>
    <w:p w14:paraId="3275E5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3275E5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3275E5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275E5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3275E5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3275E5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3275E5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3275E5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521" w14:textId="77777777" w:rsidR="00E30455" w:rsidRPr="00FD0425" w:rsidRDefault="00E30455" w:rsidP="00E30455">
      <w:pPr>
        <w:pStyle w:val="PL"/>
        <w:rPr>
          <w:snapToGrid w:val="0"/>
        </w:rPr>
      </w:pPr>
    </w:p>
    <w:p w14:paraId="3275E5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3275E5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5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525" w14:textId="77777777" w:rsidR="00E30455" w:rsidRPr="00FD0425" w:rsidRDefault="00E30455" w:rsidP="00E30455">
      <w:pPr>
        <w:pStyle w:val="PL"/>
      </w:pPr>
    </w:p>
    <w:p w14:paraId="3275E526" w14:textId="77777777" w:rsidR="00E30455" w:rsidRPr="00FD0425" w:rsidRDefault="00E30455" w:rsidP="00E30455">
      <w:pPr>
        <w:pStyle w:val="PL"/>
      </w:pPr>
    </w:p>
    <w:p w14:paraId="3275E527" w14:textId="77777777" w:rsidR="00E30455" w:rsidRPr="00FD0425" w:rsidRDefault="00E30455" w:rsidP="00E30455">
      <w:pPr>
        <w:pStyle w:val="PL"/>
      </w:pPr>
      <w:r w:rsidRPr="00FD0425">
        <w:lastRenderedPageBreak/>
        <w:t>C-RNTI ::= BIT STRING (SIZE(16))</w:t>
      </w:r>
    </w:p>
    <w:p w14:paraId="3275E528" w14:textId="77777777" w:rsidR="00E30455" w:rsidRPr="00FD0425" w:rsidRDefault="00E30455" w:rsidP="00E30455">
      <w:pPr>
        <w:pStyle w:val="PL"/>
      </w:pPr>
    </w:p>
    <w:p w14:paraId="3275E529" w14:textId="77777777" w:rsidR="00E30455" w:rsidRPr="00FD0425" w:rsidRDefault="00E30455" w:rsidP="00E30455">
      <w:pPr>
        <w:pStyle w:val="PL"/>
      </w:pPr>
    </w:p>
    <w:p w14:paraId="3275E52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 w:eastAsia="zh-CN"/>
        </w:rPr>
        <w:t>C</w:t>
      </w:r>
      <w:r w:rsidRPr="00ED6AB9">
        <w:rPr>
          <w:snapToGrid w:val="0"/>
          <w:lang w:val="it-IT"/>
        </w:rPr>
        <w:t>yclicPrefix-E-UTRA-DL</w:t>
      </w:r>
      <w:r w:rsidRPr="00ED6AB9">
        <w:rPr>
          <w:snapToGrid w:val="0"/>
          <w:lang w:val="it-IT" w:eastAsia="zh-CN"/>
        </w:rPr>
        <w:t xml:space="preserve"> ::= </w:t>
      </w:r>
      <w:r w:rsidRPr="00ED6AB9">
        <w:rPr>
          <w:snapToGrid w:val="0"/>
          <w:lang w:val="it-IT"/>
        </w:rPr>
        <w:t>ENUMERATED {</w:t>
      </w:r>
    </w:p>
    <w:p w14:paraId="3275E52B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ED6AB9">
        <w:rPr>
          <w:snapToGrid w:val="0"/>
          <w:lang w:val="it-IT" w:eastAsia="zh-CN"/>
        </w:rPr>
        <w:tab/>
      </w:r>
      <w:r w:rsidRPr="00FD0425">
        <w:rPr>
          <w:snapToGrid w:val="0"/>
          <w:lang w:eastAsia="zh-CN"/>
        </w:rPr>
        <w:t>normal,</w:t>
      </w:r>
    </w:p>
    <w:p w14:paraId="3275E52C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3275E5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52E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75E52F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</w:p>
    <w:p w14:paraId="3275E530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</w:p>
    <w:p w14:paraId="3275E5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3275E532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3275E533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3275E5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535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75E536" w14:textId="77777777" w:rsidR="00E30455" w:rsidRPr="00FD0425" w:rsidRDefault="00E30455" w:rsidP="00E30455">
      <w:pPr>
        <w:pStyle w:val="PL"/>
        <w:rPr>
          <w:snapToGrid w:val="0"/>
        </w:rPr>
      </w:pPr>
    </w:p>
    <w:p w14:paraId="3275E537" w14:textId="77777777" w:rsidR="00E30455" w:rsidRPr="00FD0425" w:rsidRDefault="00E30455" w:rsidP="00E30455">
      <w:pPr>
        <w:pStyle w:val="PL"/>
      </w:pPr>
    </w:p>
    <w:p w14:paraId="3275E538" w14:textId="77777777" w:rsidR="00E30455" w:rsidRPr="00FD0425" w:rsidRDefault="00E30455" w:rsidP="00E30455">
      <w:pPr>
        <w:pStyle w:val="PL"/>
        <w:outlineLvl w:val="3"/>
      </w:pPr>
      <w:r w:rsidRPr="00FD0425">
        <w:t>-- D</w:t>
      </w:r>
    </w:p>
    <w:p w14:paraId="3275E539" w14:textId="77777777" w:rsidR="00E30455" w:rsidRPr="00FD0425" w:rsidRDefault="00E30455" w:rsidP="00E30455">
      <w:pPr>
        <w:pStyle w:val="PL"/>
      </w:pPr>
    </w:p>
    <w:p w14:paraId="3275E53A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</w:p>
    <w:p w14:paraId="3275E53B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3275E53C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</w:p>
    <w:p w14:paraId="3275E53D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3275E53E" w14:textId="77777777" w:rsidR="00E30455" w:rsidRPr="00FD0425" w:rsidRDefault="00E30455" w:rsidP="00E30455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3275E53F" w14:textId="77777777" w:rsidR="00E30455" w:rsidRPr="00FD0425" w:rsidRDefault="00E30455" w:rsidP="00E30455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40" w14:textId="77777777" w:rsidR="00E30455" w:rsidRPr="00FD0425" w:rsidRDefault="00E30455" w:rsidP="00E30455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541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42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43" w14:textId="77777777" w:rsidR="00E30455" w:rsidRPr="00FD0425" w:rsidRDefault="00E30455" w:rsidP="00E30455">
      <w:pPr>
        <w:pStyle w:val="PL"/>
      </w:pPr>
      <w:r w:rsidRPr="00FD0425">
        <w:t>}</w:t>
      </w:r>
    </w:p>
    <w:p w14:paraId="3275E544" w14:textId="77777777" w:rsidR="00E30455" w:rsidRPr="00FD0425" w:rsidRDefault="00E30455" w:rsidP="00E30455">
      <w:pPr>
        <w:pStyle w:val="PL"/>
      </w:pPr>
    </w:p>
    <w:p w14:paraId="3275E54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4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id-SecondarydataForwardingInfoFromTarget-List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SecondarydataForwardingInfoFromTarget-List</w:t>
      </w:r>
      <w:r w:rsidRPr="00FD0425">
        <w:rPr>
          <w:noProof w:val="0"/>
          <w:snapToGrid w:val="0"/>
          <w:lang w:eastAsia="zh-CN"/>
        </w:rPr>
        <w:tab/>
        <w:t>PRESENCE optional}|</w:t>
      </w:r>
    </w:p>
    <w:p w14:paraId="3275E54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275E54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4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E54A" w14:textId="77777777" w:rsidR="00E30455" w:rsidRPr="00FD0425" w:rsidRDefault="00E30455" w:rsidP="00E30455">
      <w:pPr>
        <w:pStyle w:val="PL"/>
      </w:pPr>
    </w:p>
    <w:p w14:paraId="3275E54B" w14:textId="77777777" w:rsidR="00E30455" w:rsidRPr="00FD0425" w:rsidRDefault="00E30455" w:rsidP="00E30455">
      <w:pPr>
        <w:pStyle w:val="PL"/>
      </w:pPr>
      <w:bookmarkStart w:id="2014" w:name="_Hlk513539535"/>
      <w:r w:rsidRPr="00FD0425">
        <w:t>DataForwardingAccepted</w:t>
      </w:r>
      <w:bookmarkEnd w:id="2014"/>
      <w:r w:rsidRPr="00FD0425">
        <w:tab/>
        <w:t>::= ENUMERATED {data-forwarding-accepted, ...}</w:t>
      </w:r>
    </w:p>
    <w:p w14:paraId="3275E54C" w14:textId="77777777" w:rsidR="00E30455" w:rsidRPr="00FD0425" w:rsidRDefault="00E30455" w:rsidP="00E30455">
      <w:pPr>
        <w:pStyle w:val="PL"/>
      </w:pPr>
    </w:p>
    <w:p w14:paraId="3275E54D" w14:textId="77777777" w:rsidR="00E30455" w:rsidRPr="00FD0425" w:rsidRDefault="00E30455" w:rsidP="00E30455">
      <w:pPr>
        <w:pStyle w:val="PL"/>
      </w:pPr>
    </w:p>
    <w:p w14:paraId="3275E54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bookmarkStart w:id="2015" w:name="_Hlk515516966"/>
      <w:r w:rsidRPr="00FD0425">
        <w:rPr>
          <w:noProof w:val="0"/>
          <w:snapToGrid w:val="0"/>
        </w:rPr>
        <w:t>DataForwardingInfoFromTargetNGRANnode</w:t>
      </w:r>
      <w:bookmarkEnd w:id="2015"/>
      <w:r w:rsidRPr="00FD0425">
        <w:rPr>
          <w:noProof w:val="0"/>
          <w:snapToGrid w:val="0"/>
        </w:rPr>
        <w:t xml:space="preserve"> ::= SEQUENCE {</w:t>
      </w:r>
    </w:p>
    <w:p w14:paraId="3275E54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qosFlowsAcceptedForDataForwarding-List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QoSFLowsAcceptedToBeForwarded-List,</w:t>
      </w:r>
    </w:p>
    <w:p w14:paraId="3275E55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pduSessionLevelDLDataForwardingInfo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55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pduSessionLevelULDataForwardingInfo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55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553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5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55" w14:textId="77777777" w:rsidR="00E30455" w:rsidRPr="00FD0425" w:rsidRDefault="00E30455" w:rsidP="00E30455">
      <w:pPr>
        <w:pStyle w:val="PL"/>
      </w:pPr>
      <w:r w:rsidRPr="00FD0425">
        <w:t>}</w:t>
      </w:r>
    </w:p>
    <w:p w14:paraId="3275E556" w14:textId="77777777" w:rsidR="00E30455" w:rsidRPr="00FD0425" w:rsidRDefault="00E30455" w:rsidP="00E30455">
      <w:pPr>
        <w:pStyle w:val="PL"/>
      </w:pPr>
    </w:p>
    <w:p w14:paraId="3275E55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DataForwardingInfoFromTargetNGRANnode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5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5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3275E55A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5B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5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QoSFLowsAcceptedToBeForwarded-Item</w:t>
      </w:r>
    </w:p>
    <w:p w14:paraId="3275E55D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5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QoSFLowsAcceptedToBeForwarded-Item ::= SEQUENCE {</w:t>
      </w:r>
    </w:p>
    <w:p w14:paraId="3275E55F" w14:textId="77777777" w:rsidR="00E30455" w:rsidRPr="00FD0425" w:rsidRDefault="00E30455" w:rsidP="00E30455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  <w:t>QoSFlowIdentifier,</w:t>
      </w:r>
    </w:p>
    <w:p w14:paraId="3275E560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QoSFLowsAcceptedToBeForwarded-Item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6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62" w14:textId="77777777" w:rsidR="00E30455" w:rsidRPr="00FD0425" w:rsidRDefault="00E30455" w:rsidP="00E30455">
      <w:pPr>
        <w:pStyle w:val="PL"/>
      </w:pPr>
      <w:r w:rsidRPr="00FD0425">
        <w:t>}</w:t>
      </w:r>
    </w:p>
    <w:p w14:paraId="3275E563" w14:textId="77777777" w:rsidR="00E30455" w:rsidRPr="00FD0425" w:rsidRDefault="00E30455" w:rsidP="00E30455">
      <w:pPr>
        <w:pStyle w:val="PL"/>
      </w:pPr>
    </w:p>
    <w:p w14:paraId="3275E56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QoSFLowsAcceptedToBeForwarded-Item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6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6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6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68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69" w14:textId="77777777" w:rsidR="00E30455" w:rsidRPr="00FD0425" w:rsidRDefault="00E30455" w:rsidP="00E30455">
      <w:pPr>
        <w:pStyle w:val="PL"/>
      </w:pPr>
      <w:r w:rsidRPr="00FD0425">
        <w:t>DataforwardingandOffloadingInfofromSource ::= SEQUENCE {</w:t>
      </w:r>
    </w:p>
    <w:p w14:paraId="3275E56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qosFlowsToBeForwarded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QoSFLowsToBeForwarded-List,</w:t>
      </w:r>
    </w:p>
    <w:p w14:paraId="3275E56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sourceDRBtoQoSFlowMapping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DRBToQoSFlowMapping-List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56C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DataforwardingandOffloadingInfofromSource-ExtIEs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6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6E" w14:textId="77777777" w:rsidR="00E30455" w:rsidRPr="00FD0425" w:rsidRDefault="00E30455" w:rsidP="00E30455">
      <w:pPr>
        <w:pStyle w:val="PL"/>
      </w:pPr>
      <w:r w:rsidRPr="00FD0425">
        <w:t>}</w:t>
      </w:r>
    </w:p>
    <w:p w14:paraId="3275E56F" w14:textId="77777777" w:rsidR="00E30455" w:rsidRPr="00FD0425" w:rsidRDefault="00E30455" w:rsidP="00E30455">
      <w:pPr>
        <w:pStyle w:val="PL"/>
      </w:pPr>
    </w:p>
    <w:p w14:paraId="3275E57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DataforwardingandOffloadingInfofromSource-ExtIEs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7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7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7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7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QoSFLowsToBeForwarded-Item</w:t>
      </w:r>
    </w:p>
    <w:p w14:paraId="3275E575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7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QoSFLowsToBeForwarded-Item ::= SEQUENCE {</w:t>
      </w:r>
    </w:p>
    <w:p w14:paraId="3275E577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578" w14:textId="77777777" w:rsidR="00E30455" w:rsidRPr="00FD0425" w:rsidRDefault="00E30455" w:rsidP="00E30455">
      <w:pPr>
        <w:pStyle w:val="PL"/>
      </w:pPr>
      <w:r w:rsidRPr="00FD0425">
        <w:tab/>
        <w:t>dl-dataforwarding</w:t>
      </w:r>
      <w:r w:rsidRPr="00FD0425">
        <w:tab/>
      </w:r>
      <w:r w:rsidRPr="00FD0425">
        <w:tab/>
      </w:r>
      <w:r w:rsidRPr="00FD0425">
        <w:tab/>
        <w:t>DLForwarding,</w:t>
      </w:r>
    </w:p>
    <w:p w14:paraId="3275E579" w14:textId="77777777" w:rsidR="00E30455" w:rsidRPr="00FD0425" w:rsidRDefault="00E30455" w:rsidP="00E30455">
      <w:pPr>
        <w:pStyle w:val="PL"/>
      </w:pPr>
      <w:r w:rsidRPr="00FD0425">
        <w:tab/>
        <w:t>ul-dataforwarding</w:t>
      </w:r>
      <w:r w:rsidRPr="00FD0425">
        <w:tab/>
      </w:r>
      <w:r w:rsidRPr="00FD0425">
        <w:tab/>
      </w:r>
      <w:r w:rsidRPr="00FD0425">
        <w:tab/>
        <w:t>ULForwarding,</w:t>
      </w:r>
    </w:p>
    <w:p w14:paraId="3275E57A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7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7C" w14:textId="77777777" w:rsidR="00E30455" w:rsidRPr="00FD0425" w:rsidRDefault="00E30455" w:rsidP="00E30455">
      <w:pPr>
        <w:pStyle w:val="PL"/>
      </w:pPr>
      <w:r w:rsidRPr="00FD0425">
        <w:t>}</w:t>
      </w:r>
    </w:p>
    <w:p w14:paraId="3275E57D" w14:textId="77777777" w:rsidR="00E30455" w:rsidRPr="00FD0425" w:rsidRDefault="00E30455" w:rsidP="00E30455">
      <w:pPr>
        <w:pStyle w:val="PL"/>
      </w:pPr>
    </w:p>
    <w:p w14:paraId="3275E57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7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id-ULForwardingProposal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ULForwardingProposal</w:t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3275E58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8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8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8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84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8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DataForwardingResponseDRBItemList ::= SEQUENCE (SIZE(1..maxnoofDRBs)) OF DataForwardingResponseDRBItem</w:t>
      </w:r>
    </w:p>
    <w:p w14:paraId="3275E586" w14:textId="77777777" w:rsidR="00E30455" w:rsidRPr="00FD0425" w:rsidRDefault="00E30455" w:rsidP="00E30455">
      <w:pPr>
        <w:pStyle w:val="PL"/>
      </w:pPr>
    </w:p>
    <w:p w14:paraId="3275E58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 ::= SEQUENCE {</w:t>
      </w:r>
    </w:p>
    <w:p w14:paraId="3275E588" w14:textId="77777777" w:rsidR="00E30455" w:rsidRPr="00FD0425" w:rsidRDefault="00E30455" w:rsidP="00E30455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3275E589" w14:textId="77777777" w:rsidR="00E30455" w:rsidRPr="00FD0425" w:rsidRDefault="00E30455" w:rsidP="00E30455">
      <w:pPr>
        <w:pStyle w:val="PL"/>
      </w:pPr>
      <w:r w:rsidRPr="00FD0425">
        <w:tab/>
        <w:t>dlForwardingUPTNL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8A" w14:textId="77777777" w:rsidR="00E30455" w:rsidRPr="00FD0425" w:rsidRDefault="00E30455" w:rsidP="00E30455">
      <w:pPr>
        <w:pStyle w:val="PL"/>
      </w:pPr>
      <w:r w:rsidRPr="00FD0425">
        <w:tab/>
        <w:t>ulForwardingUPTNL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8B" w14:textId="77777777" w:rsidR="00E30455" w:rsidRPr="00FD0425" w:rsidRDefault="00E30455" w:rsidP="00E30455">
      <w:pPr>
        <w:pStyle w:val="PL"/>
      </w:pPr>
      <w:r w:rsidRPr="00FD0425">
        <w:lastRenderedPageBreak/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8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8D" w14:textId="77777777" w:rsidR="00E30455" w:rsidRPr="00FD0425" w:rsidRDefault="00E30455" w:rsidP="00E30455">
      <w:pPr>
        <w:pStyle w:val="PL"/>
      </w:pPr>
      <w:r w:rsidRPr="00FD0425">
        <w:t>}</w:t>
      </w:r>
    </w:p>
    <w:p w14:paraId="3275E58E" w14:textId="77777777" w:rsidR="00E30455" w:rsidRPr="00FD0425" w:rsidRDefault="00E30455" w:rsidP="00E30455">
      <w:pPr>
        <w:pStyle w:val="PL"/>
      </w:pPr>
    </w:p>
    <w:p w14:paraId="3275E58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DataForwardingResponseDRBItem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9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9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92" w14:textId="77777777" w:rsidR="00E30455" w:rsidRPr="00FD0425" w:rsidRDefault="00E30455" w:rsidP="00E30455">
      <w:pPr>
        <w:pStyle w:val="PL"/>
      </w:pPr>
    </w:p>
    <w:p w14:paraId="3275E593" w14:textId="77777777" w:rsidR="00E30455" w:rsidRPr="00FD0425" w:rsidRDefault="00E30455" w:rsidP="00E30455">
      <w:pPr>
        <w:pStyle w:val="PL"/>
      </w:pPr>
    </w:p>
    <w:p w14:paraId="3275E594" w14:textId="77777777" w:rsidR="00E30455" w:rsidRPr="00FD0425" w:rsidRDefault="00E30455" w:rsidP="00E30455">
      <w:pPr>
        <w:pStyle w:val="PL"/>
      </w:pPr>
      <w:r w:rsidRPr="00FD0425">
        <w:t>DataTrafficResources ::= BIT STRING (SIZE(6..17600))</w:t>
      </w:r>
    </w:p>
    <w:p w14:paraId="3275E595" w14:textId="77777777" w:rsidR="00E30455" w:rsidRPr="00FD0425" w:rsidRDefault="00E30455" w:rsidP="00E30455">
      <w:pPr>
        <w:pStyle w:val="PL"/>
      </w:pPr>
    </w:p>
    <w:p w14:paraId="3275E596" w14:textId="77777777" w:rsidR="00E30455" w:rsidRPr="00FD0425" w:rsidRDefault="00E30455" w:rsidP="00E30455">
      <w:pPr>
        <w:pStyle w:val="PL"/>
      </w:pPr>
    </w:p>
    <w:p w14:paraId="3275E597" w14:textId="77777777" w:rsidR="00E30455" w:rsidRPr="00FD0425" w:rsidRDefault="00E30455" w:rsidP="00E30455">
      <w:pPr>
        <w:pStyle w:val="PL"/>
      </w:pPr>
      <w:r w:rsidRPr="00FD0425">
        <w:t>DataTrafficResourceIndication ::= SEQUENCE {</w:t>
      </w:r>
    </w:p>
    <w:p w14:paraId="3275E598" w14:textId="77777777" w:rsidR="00E30455" w:rsidRPr="00FD0425" w:rsidRDefault="00E30455" w:rsidP="00E30455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3275E599" w14:textId="77777777" w:rsidR="00E30455" w:rsidRPr="00FD0425" w:rsidRDefault="00E30455" w:rsidP="00E30455">
      <w:pPr>
        <w:pStyle w:val="PL"/>
      </w:pPr>
      <w:r w:rsidRPr="00FD0425">
        <w:tab/>
        <w:t>sharedResourceType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SharedResourceType,</w:t>
      </w:r>
    </w:p>
    <w:p w14:paraId="3275E59A" w14:textId="77777777" w:rsidR="00E30455" w:rsidRPr="00FD0425" w:rsidRDefault="00E30455" w:rsidP="00E30455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9B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DataTrafficResourceIndication-ExtIEs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9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9D" w14:textId="77777777" w:rsidR="00E30455" w:rsidRPr="00FD0425" w:rsidRDefault="00E30455" w:rsidP="00E30455">
      <w:pPr>
        <w:pStyle w:val="PL"/>
      </w:pPr>
      <w:r w:rsidRPr="00FD0425">
        <w:t>}</w:t>
      </w:r>
    </w:p>
    <w:p w14:paraId="3275E59E" w14:textId="77777777" w:rsidR="00E30455" w:rsidRPr="00FD0425" w:rsidRDefault="00E30455" w:rsidP="00E30455">
      <w:pPr>
        <w:pStyle w:val="PL"/>
      </w:pPr>
    </w:p>
    <w:p w14:paraId="3275E59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DataTrafficResourceIndication-ExtIEs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A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A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A2" w14:textId="77777777" w:rsidR="00E30455" w:rsidRPr="00FD0425" w:rsidRDefault="00E30455" w:rsidP="00E30455">
      <w:pPr>
        <w:pStyle w:val="PL"/>
      </w:pPr>
    </w:p>
    <w:p w14:paraId="3275E5A3" w14:textId="77777777" w:rsidR="00E30455" w:rsidRPr="00FD0425" w:rsidRDefault="00E30455" w:rsidP="00E30455">
      <w:pPr>
        <w:pStyle w:val="PL"/>
      </w:pPr>
    </w:p>
    <w:p w14:paraId="3275E5A4" w14:textId="77777777" w:rsidR="00E30455" w:rsidRPr="00FD0425" w:rsidRDefault="00E30455" w:rsidP="00E30455">
      <w:pPr>
        <w:pStyle w:val="PL"/>
      </w:pPr>
      <w:bookmarkStart w:id="2016" w:name="_Hlk513548321"/>
      <w:r w:rsidRPr="00FD0425">
        <w:t>DeliveryStatus</w:t>
      </w:r>
      <w:bookmarkEnd w:id="2016"/>
      <w:r w:rsidRPr="00FD0425">
        <w:tab/>
        <w:t>::= INTEGER (0..4095, ...)</w:t>
      </w:r>
    </w:p>
    <w:p w14:paraId="3275E5A5" w14:textId="77777777" w:rsidR="00E30455" w:rsidRPr="00FD0425" w:rsidRDefault="00E30455" w:rsidP="00E30455">
      <w:pPr>
        <w:pStyle w:val="PL"/>
      </w:pPr>
    </w:p>
    <w:p w14:paraId="3275E5A6" w14:textId="77777777" w:rsidR="00E30455" w:rsidRPr="00FD0425" w:rsidRDefault="00E30455" w:rsidP="00E30455">
      <w:pPr>
        <w:pStyle w:val="PL"/>
      </w:pPr>
    </w:p>
    <w:p w14:paraId="3275E5A7" w14:textId="77777777" w:rsidR="00E30455" w:rsidRPr="00FD0425" w:rsidRDefault="00E30455" w:rsidP="00E30455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3275E5A8" w14:textId="77777777" w:rsidR="00E30455" w:rsidRPr="00FD0425" w:rsidRDefault="00E30455" w:rsidP="00E30455">
      <w:pPr>
        <w:pStyle w:val="PL"/>
      </w:pPr>
    </w:p>
    <w:p w14:paraId="3275E5A9" w14:textId="77777777" w:rsidR="00E30455" w:rsidRPr="00FD0425" w:rsidRDefault="00E30455" w:rsidP="00E30455">
      <w:pPr>
        <w:pStyle w:val="PL"/>
      </w:pPr>
      <w:r w:rsidRPr="00FD0425">
        <w:t>DefaultDRB-Allowed ::= ENUMERATED {true, false, ...}</w:t>
      </w:r>
    </w:p>
    <w:p w14:paraId="3275E5AA" w14:textId="77777777" w:rsidR="00E30455" w:rsidRPr="00FD0425" w:rsidRDefault="00E30455" w:rsidP="00E30455">
      <w:pPr>
        <w:pStyle w:val="PL"/>
      </w:pPr>
    </w:p>
    <w:p w14:paraId="3275E5AB" w14:textId="77777777" w:rsidR="00E30455" w:rsidRPr="00FD0425" w:rsidRDefault="00E30455" w:rsidP="00E30455">
      <w:pPr>
        <w:pStyle w:val="PL"/>
      </w:pPr>
      <w:r w:rsidRPr="00FD0425">
        <w:t>DLForwarding</w:t>
      </w:r>
      <w:r w:rsidRPr="00FD0425">
        <w:tab/>
        <w:t>::= ENUMERATED {dl-forwarding-proposed, ...}</w:t>
      </w:r>
    </w:p>
    <w:p w14:paraId="3275E5AC" w14:textId="77777777" w:rsidR="00E30455" w:rsidRDefault="00E30455" w:rsidP="00E30455">
      <w:pPr>
        <w:pStyle w:val="PL"/>
      </w:pPr>
    </w:p>
    <w:p w14:paraId="3275E5AD" w14:textId="77777777" w:rsidR="00E30455" w:rsidRDefault="00E30455" w:rsidP="00E30455">
      <w:pPr>
        <w:pStyle w:val="PL"/>
      </w:pPr>
    </w:p>
    <w:p w14:paraId="3275E5AE" w14:textId="0D29F38D" w:rsidR="00474E9E" w:rsidRPr="00ED6AB9" w:rsidRDefault="00474E9E" w:rsidP="00474E9E">
      <w:pPr>
        <w:pStyle w:val="PL"/>
        <w:rPr>
          <w:ins w:id="2017" w:author="Samsung" w:date="2020-02-10T13:22:00Z"/>
          <w:bCs/>
          <w:lang w:val="sv-SE"/>
        </w:rPr>
      </w:pPr>
      <w:ins w:id="2018" w:author="Samsung" w:date="2020-02-10T13:22:00Z">
        <w:r w:rsidRPr="00ED6AB9">
          <w:rPr>
            <w:lang w:val="sv-SE"/>
          </w:rPr>
          <w:t>DL-GBR-PRB-usage</w:t>
        </w:r>
      </w:ins>
      <w:ins w:id="2019" w:author="Ericsson User" w:date="2020-04-07T16:00:00Z">
        <w:r w:rsidR="0085148F">
          <w:rPr>
            <w:lang w:val="sv-SE"/>
          </w:rPr>
          <w:t xml:space="preserve"> </w:t>
        </w:r>
      </w:ins>
      <w:ins w:id="2020" w:author="Samsung" w:date="2020-02-10T13:22:00Z">
        <w:r w:rsidRPr="00ED6AB9">
          <w:rPr>
            <w:bCs/>
            <w:lang w:val="sv-SE"/>
          </w:rPr>
          <w:t>::= INTEGER (0..100)</w:t>
        </w:r>
      </w:ins>
    </w:p>
    <w:p w14:paraId="3275E5AF" w14:textId="77777777" w:rsidR="00474E9E" w:rsidRPr="00ED6AB9" w:rsidRDefault="00474E9E" w:rsidP="00474E9E">
      <w:pPr>
        <w:pStyle w:val="PL"/>
        <w:rPr>
          <w:ins w:id="2021" w:author="Samsung" w:date="2020-02-10T13:22:00Z"/>
          <w:lang w:val="sv-SE"/>
        </w:rPr>
      </w:pPr>
    </w:p>
    <w:p w14:paraId="3275E5B0" w14:textId="77777777" w:rsidR="00474E9E" w:rsidRPr="00ED6AB9" w:rsidRDefault="00474E9E" w:rsidP="00474E9E">
      <w:pPr>
        <w:pStyle w:val="PL"/>
        <w:rPr>
          <w:ins w:id="2022" w:author="Samsung" w:date="2020-02-10T13:22:00Z"/>
          <w:lang w:val="sv-SE"/>
        </w:rPr>
      </w:pPr>
    </w:p>
    <w:p w14:paraId="3275E5B1" w14:textId="76C57AAF" w:rsidR="00474E9E" w:rsidRPr="00ED6AB9" w:rsidRDefault="00474E9E" w:rsidP="00474E9E">
      <w:pPr>
        <w:pStyle w:val="PL"/>
        <w:rPr>
          <w:ins w:id="2023" w:author="Samsung" w:date="2020-02-10T13:22:00Z"/>
          <w:bCs/>
          <w:lang w:val="sv-SE"/>
        </w:rPr>
      </w:pPr>
      <w:ins w:id="2024" w:author="Samsung" w:date="2020-02-10T13:22:00Z">
        <w:r w:rsidRPr="00ED6AB9">
          <w:rPr>
            <w:lang w:val="sv-SE"/>
          </w:rPr>
          <w:t>DL-non-GBR-PRB-usage</w:t>
        </w:r>
      </w:ins>
      <w:ins w:id="2025" w:author="Ericsson User" w:date="2020-04-07T16:00:00Z">
        <w:r w:rsidR="0085148F">
          <w:rPr>
            <w:lang w:val="sv-SE"/>
          </w:rPr>
          <w:t xml:space="preserve"> </w:t>
        </w:r>
      </w:ins>
      <w:ins w:id="2026" w:author="Samsung" w:date="2020-02-10T13:22:00Z">
        <w:r w:rsidRPr="00ED6AB9">
          <w:rPr>
            <w:bCs/>
            <w:lang w:val="sv-SE"/>
          </w:rPr>
          <w:t>::= INTEGER (0..100)</w:t>
        </w:r>
      </w:ins>
    </w:p>
    <w:p w14:paraId="3275E5B2" w14:textId="77777777" w:rsidR="00474E9E" w:rsidRPr="00ED6AB9" w:rsidRDefault="00474E9E" w:rsidP="00474E9E">
      <w:pPr>
        <w:pStyle w:val="PL"/>
        <w:rPr>
          <w:ins w:id="2027" w:author="Samsung" w:date="2020-02-10T13:22:00Z"/>
          <w:lang w:val="sv-SE"/>
        </w:rPr>
      </w:pPr>
    </w:p>
    <w:p w14:paraId="3275E5B3" w14:textId="77777777" w:rsidR="00474E9E" w:rsidRPr="00ED6AB9" w:rsidRDefault="00474E9E" w:rsidP="00474E9E">
      <w:pPr>
        <w:pStyle w:val="PL"/>
        <w:rPr>
          <w:ins w:id="2028" w:author="Samsung" w:date="2020-02-10T13:22:00Z"/>
          <w:lang w:val="sv-SE"/>
        </w:rPr>
      </w:pPr>
    </w:p>
    <w:p w14:paraId="3275E5B4" w14:textId="5D985925" w:rsidR="00474E9E" w:rsidRPr="00ED6AB9" w:rsidRDefault="00474E9E" w:rsidP="00474E9E">
      <w:pPr>
        <w:pStyle w:val="PL"/>
        <w:rPr>
          <w:ins w:id="2029" w:author="Samsung" w:date="2020-02-10T13:22:00Z"/>
          <w:bCs/>
          <w:lang w:val="sv-SE"/>
        </w:rPr>
      </w:pPr>
      <w:ins w:id="2030" w:author="Samsung" w:date="2020-02-10T13:22:00Z">
        <w:r w:rsidRPr="00ED6AB9">
          <w:rPr>
            <w:lang w:val="sv-SE"/>
          </w:rPr>
          <w:t>DL-Total-PRB-usage</w:t>
        </w:r>
      </w:ins>
      <w:ins w:id="2031" w:author="Ericsson User" w:date="2020-04-07T16:00:00Z">
        <w:r w:rsidR="0085148F">
          <w:rPr>
            <w:lang w:val="sv-SE"/>
          </w:rPr>
          <w:t xml:space="preserve"> </w:t>
        </w:r>
      </w:ins>
      <w:ins w:id="2032" w:author="Samsung" w:date="2020-02-10T13:22:00Z">
        <w:r w:rsidRPr="00ED6AB9">
          <w:rPr>
            <w:bCs/>
            <w:lang w:val="sv-SE"/>
          </w:rPr>
          <w:t>::= INTEGER (0..100)</w:t>
        </w:r>
      </w:ins>
    </w:p>
    <w:p w14:paraId="3275E5B5" w14:textId="77777777" w:rsidR="00E30455" w:rsidRPr="00ED6AB9" w:rsidRDefault="00E30455" w:rsidP="00E30455">
      <w:pPr>
        <w:pStyle w:val="PL"/>
        <w:rPr>
          <w:lang w:val="sv-SE"/>
        </w:rPr>
      </w:pPr>
    </w:p>
    <w:p w14:paraId="3275E5B6" w14:textId="77777777" w:rsidR="00E30455" w:rsidRPr="00ED6AB9" w:rsidRDefault="00E30455" w:rsidP="00E30455">
      <w:pPr>
        <w:pStyle w:val="PL"/>
        <w:rPr>
          <w:lang w:val="sv-SE"/>
        </w:rPr>
      </w:pPr>
    </w:p>
    <w:p w14:paraId="3275E5B7" w14:textId="77777777" w:rsidR="00E30455" w:rsidRPr="00FD0425" w:rsidRDefault="00E30455" w:rsidP="00E30455">
      <w:pPr>
        <w:pStyle w:val="PL"/>
      </w:pPr>
      <w:r w:rsidRPr="00FD0425">
        <w:t>DRB-ID</w:t>
      </w:r>
      <w:r w:rsidRPr="00FD0425">
        <w:tab/>
        <w:t>::= INTEGER (1..32, ...)</w:t>
      </w:r>
    </w:p>
    <w:p w14:paraId="3275E5B8" w14:textId="77777777" w:rsidR="00E30455" w:rsidRPr="00FD0425" w:rsidRDefault="00E30455" w:rsidP="00E30455">
      <w:pPr>
        <w:pStyle w:val="PL"/>
      </w:pPr>
    </w:p>
    <w:p w14:paraId="3275E5B9" w14:textId="77777777" w:rsidR="00E30455" w:rsidRPr="00FD0425" w:rsidRDefault="00E30455" w:rsidP="00E30455">
      <w:pPr>
        <w:pStyle w:val="PL"/>
      </w:pPr>
    </w:p>
    <w:p w14:paraId="3275E5BA" w14:textId="77777777" w:rsidR="00E30455" w:rsidRPr="00FD0425" w:rsidRDefault="00E30455" w:rsidP="00E30455">
      <w:pPr>
        <w:pStyle w:val="PL"/>
      </w:pPr>
      <w:r w:rsidRPr="00FD0425">
        <w:t>DRB-List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>OF DRB-ID</w:t>
      </w:r>
    </w:p>
    <w:p w14:paraId="3275E5BB" w14:textId="77777777" w:rsidR="00E30455" w:rsidRPr="00FD0425" w:rsidRDefault="00E30455" w:rsidP="00E30455">
      <w:pPr>
        <w:pStyle w:val="PL"/>
      </w:pPr>
    </w:p>
    <w:p w14:paraId="3275E5BC" w14:textId="77777777" w:rsidR="00E30455" w:rsidRPr="00FD0425" w:rsidRDefault="00E30455" w:rsidP="00E30455">
      <w:pPr>
        <w:pStyle w:val="PL"/>
      </w:pPr>
    </w:p>
    <w:p w14:paraId="3275E5BD" w14:textId="77777777" w:rsidR="00E30455" w:rsidRPr="00FD0425" w:rsidRDefault="00E30455" w:rsidP="00E30455">
      <w:pPr>
        <w:pStyle w:val="PL"/>
      </w:pPr>
      <w:r w:rsidRPr="00FD0425">
        <w:lastRenderedPageBreak/>
        <w:t>DRB-List-withCause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 xml:space="preserve">OF </w:t>
      </w:r>
      <w:r w:rsidRPr="00FD0425">
        <w:t>DRB-List-withCause-Item</w:t>
      </w:r>
    </w:p>
    <w:p w14:paraId="3275E5B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B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DRB-List-withCause-Item ::= SEQUENCE {</w:t>
      </w:r>
    </w:p>
    <w:p w14:paraId="3275E5C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drb-id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DRB-ID,</w:t>
      </w:r>
    </w:p>
    <w:p w14:paraId="3275E5C1" w14:textId="77777777" w:rsidR="00E30455" w:rsidRPr="00FD0425" w:rsidRDefault="00E30455" w:rsidP="00E30455">
      <w:pPr>
        <w:pStyle w:val="PL"/>
      </w:pPr>
      <w:r w:rsidRPr="00FD0425">
        <w:tab/>
        <w:t>cause</w:t>
      </w:r>
      <w:r w:rsidRPr="00FD0425">
        <w:tab/>
      </w:r>
      <w:r w:rsidRPr="00FD0425">
        <w:tab/>
        <w:t>Cause,</w:t>
      </w:r>
    </w:p>
    <w:p w14:paraId="3275E5C2" w14:textId="77777777" w:rsidR="00E30455" w:rsidRPr="00FD0425" w:rsidRDefault="00E30455" w:rsidP="00E30455">
      <w:pPr>
        <w:pStyle w:val="PL"/>
      </w:pPr>
      <w:r w:rsidRPr="00FD0425">
        <w:tab/>
        <w:t>rLC-Mode</w:t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C3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DRB-List-withCause-Item-ExtIEs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C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C5" w14:textId="77777777" w:rsidR="00E30455" w:rsidRPr="00FD0425" w:rsidRDefault="00E30455" w:rsidP="00E30455">
      <w:pPr>
        <w:pStyle w:val="PL"/>
      </w:pPr>
      <w:r w:rsidRPr="00FD0425">
        <w:t>}</w:t>
      </w:r>
    </w:p>
    <w:p w14:paraId="3275E5C6" w14:textId="77777777" w:rsidR="00E30455" w:rsidRPr="00FD0425" w:rsidRDefault="00E30455" w:rsidP="00E30455">
      <w:pPr>
        <w:pStyle w:val="PL"/>
      </w:pPr>
    </w:p>
    <w:p w14:paraId="3275E5C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DRB-List-withCause-Item-ExtIEs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C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C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CA" w14:textId="77777777" w:rsidR="00E30455" w:rsidRPr="00FD0425" w:rsidRDefault="00E30455" w:rsidP="00E30455">
      <w:pPr>
        <w:pStyle w:val="PL"/>
      </w:pPr>
    </w:p>
    <w:p w14:paraId="3275E5CB" w14:textId="77777777" w:rsidR="00E30455" w:rsidRPr="00FD0425" w:rsidRDefault="00E30455" w:rsidP="00E30455">
      <w:pPr>
        <w:pStyle w:val="PL"/>
      </w:pPr>
    </w:p>
    <w:p w14:paraId="3275E5CC" w14:textId="77777777" w:rsidR="00E30455" w:rsidRPr="00FD0425" w:rsidRDefault="00E30455" w:rsidP="00E30455">
      <w:pPr>
        <w:pStyle w:val="PL"/>
      </w:pPr>
      <w:r w:rsidRPr="00FD0425">
        <w:t>DRB-Number ::= INTEGER (1..32, ...)</w:t>
      </w:r>
    </w:p>
    <w:p w14:paraId="3275E5CD" w14:textId="77777777" w:rsidR="00E30455" w:rsidRPr="00FD0425" w:rsidRDefault="00E30455" w:rsidP="00E30455">
      <w:pPr>
        <w:pStyle w:val="PL"/>
      </w:pPr>
    </w:p>
    <w:p w14:paraId="3275E5CE" w14:textId="77777777" w:rsidR="00E30455" w:rsidRPr="00FD0425" w:rsidRDefault="00E30455" w:rsidP="00E30455">
      <w:pPr>
        <w:pStyle w:val="PL"/>
      </w:pPr>
    </w:p>
    <w:p w14:paraId="3275E5CF" w14:textId="77777777" w:rsidR="00E30455" w:rsidRPr="00FD0425" w:rsidRDefault="00E30455" w:rsidP="00E30455">
      <w:pPr>
        <w:pStyle w:val="PL"/>
        <w:rPr>
          <w:snapToGrid w:val="0"/>
        </w:rPr>
      </w:pPr>
      <w:bookmarkStart w:id="2033" w:name="_Hlk513994477"/>
      <w:r w:rsidRPr="00FD0425">
        <w:rPr>
          <w:snapToGrid w:val="0"/>
        </w:rPr>
        <w:t>DRBsSubjectToStatusTransfer-List</w:t>
      </w:r>
      <w:bookmarkEnd w:id="2033"/>
      <w:r w:rsidRPr="00FD0425">
        <w:rPr>
          <w:snapToGrid w:val="0"/>
        </w:rPr>
        <w:t xml:space="preserve">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3275E5D0" w14:textId="77777777" w:rsidR="00E30455" w:rsidRPr="00FD0425" w:rsidRDefault="00E30455" w:rsidP="00E30455">
      <w:pPr>
        <w:pStyle w:val="PL"/>
      </w:pPr>
    </w:p>
    <w:p w14:paraId="3275E5D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3275E5D2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5D3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pdcpStatusTransfer-UL</w:t>
      </w:r>
      <w:r w:rsidRPr="00FD0425">
        <w:rPr>
          <w:noProof w:val="0"/>
        </w:rPr>
        <w:tab/>
        <w:t>DRBBStatusTransferChoice,</w:t>
      </w:r>
    </w:p>
    <w:p w14:paraId="3275E5D4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pdcpStatusTransfer-DL</w:t>
      </w:r>
      <w:r w:rsidRPr="00FD0425">
        <w:rPr>
          <w:noProof w:val="0"/>
        </w:rPr>
        <w:tab/>
        <w:t>DRBBStatusTransferChoice,</w:t>
      </w:r>
    </w:p>
    <w:p w14:paraId="3275E5D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D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D7" w14:textId="77777777" w:rsidR="00E30455" w:rsidRPr="00FD0425" w:rsidRDefault="00E30455" w:rsidP="00E30455">
      <w:pPr>
        <w:pStyle w:val="PL"/>
      </w:pPr>
      <w:r w:rsidRPr="00FD0425">
        <w:t>}</w:t>
      </w:r>
    </w:p>
    <w:p w14:paraId="3275E5D8" w14:textId="77777777" w:rsidR="00E30455" w:rsidRPr="00FD0425" w:rsidRDefault="00E30455" w:rsidP="00E30455">
      <w:pPr>
        <w:pStyle w:val="PL"/>
      </w:pPr>
    </w:p>
    <w:p w14:paraId="3275E5D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D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r w:rsidRPr="00FD0425">
        <w:rPr>
          <w:noProof w:val="0"/>
          <w:snapToGrid w:val="0"/>
        </w:rPr>
        <w:t>QoSFlowMap-ULendmarkerexpected</w:t>
      </w:r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3275E5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DD" w14:textId="77777777" w:rsidR="00E30455" w:rsidRPr="00FD0425" w:rsidRDefault="00E30455" w:rsidP="00E30455">
      <w:pPr>
        <w:pStyle w:val="PL"/>
      </w:pPr>
    </w:p>
    <w:p w14:paraId="3275E5DE" w14:textId="77777777" w:rsidR="00E30455" w:rsidRPr="00FD0425" w:rsidRDefault="00E30455" w:rsidP="00E30455">
      <w:pPr>
        <w:pStyle w:val="PL"/>
      </w:pPr>
    </w:p>
    <w:p w14:paraId="3275E5DF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DRBBStatusTransferChoice ::= CHOICE {</w:t>
      </w:r>
    </w:p>
    <w:p w14:paraId="3275E5E0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3275E5E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3275E5E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-ExtIEs} }</w:t>
      </w:r>
    </w:p>
    <w:p w14:paraId="3275E5E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5E4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E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 XNAP-PROTOCOL-IES ::= {</w:t>
      </w:r>
    </w:p>
    <w:p w14:paraId="3275E5E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5E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5E8" w14:textId="77777777" w:rsidR="00E30455" w:rsidRPr="00FD0425" w:rsidRDefault="00E30455" w:rsidP="00E30455">
      <w:pPr>
        <w:pStyle w:val="PL"/>
      </w:pPr>
    </w:p>
    <w:p w14:paraId="3275E5E9" w14:textId="77777777" w:rsidR="00E30455" w:rsidRPr="00FD0425" w:rsidRDefault="00E30455" w:rsidP="00E30455">
      <w:pPr>
        <w:pStyle w:val="PL"/>
      </w:pPr>
    </w:p>
    <w:p w14:paraId="3275E5EA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DRBBStatusTransfer12bitsSN ::= SEQUENCE {</w:t>
      </w:r>
    </w:p>
    <w:p w14:paraId="3275E5EB" w14:textId="77777777" w:rsidR="00E30455" w:rsidRPr="00FD0425" w:rsidRDefault="00E30455" w:rsidP="00E30455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EC" w14:textId="77777777" w:rsidR="00E30455" w:rsidRPr="00FD0425" w:rsidRDefault="00E30455" w:rsidP="00E30455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3275E5ED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EE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EF" w14:textId="77777777" w:rsidR="00E30455" w:rsidRPr="00FD0425" w:rsidRDefault="00E30455" w:rsidP="00E30455">
      <w:pPr>
        <w:pStyle w:val="PL"/>
      </w:pPr>
      <w:r w:rsidRPr="00FD0425">
        <w:lastRenderedPageBreak/>
        <w:t>}</w:t>
      </w:r>
    </w:p>
    <w:p w14:paraId="3275E5F0" w14:textId="77777777" w:rsidR="00E30455" w:rsidRPr="00FD0425" w:rsidRDefault="00E30455" w:rsidP="00E30455">
      <w:pPr>
        <w:pStyle w:val="PL"/>
      </w:pPr>
    </w:p>
    <w:p w14:paraId="3275E5F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F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F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F4" w14:textId="77777777" w:rsidR="00E30455" w:rsidRPr="00FD0425" w:rsidRDefault="00E30455" w:rsidP="00E30455">
      <w:pPr>
        <w:pStyle w:val="PL"/>
      </w:pPr>
    </w:p>
    <w:p w14:paraId="3275E5F5" w14:textId="77777777" w:rsidR="00E30455" w:rsidRPr="00FD0425" w:rsidRDefault="00E30455" w:rsidP="00E30455">
      <w:pPr>
        <w:pStyle w:val="PL"/>
      </w:pPr>
    </w:p>
    <w:p w14:paraId="3275E5F6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DRBBStatusTransfer18bitsSN ::= SEQUENCE {</w:t>
      </w:r>
    </w:p>
    <w:p w14:paraId="3275E5F7" w14:textId="77777777" w:rsidR="00E30455" w:rsidRPr="00FD0425" w:rsidRDefault="00E30455" w:rsidP="00E30455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F8" w14:textId="77777777" w:rsidR="00E30455" w:rsidRPr="00FD0425" w:rsidRDefault="00E30455" w:rsidP="00E30455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3275E5F9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F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FB" w14:textId="77777777" w:rsidR="00E30455" w:rsidRPr="00FD0425" w:rsidRDefault="00E30455" w:rsidP="00E30455">
      <w:pPr>
        <w:pStyle w:val="PL"/>
      </w:pPr>
      <w:r w:rsidRPr="00FD0425">
        <w:t>}</w:t>
      </w:r>
    </w:p>
    <w:p w14:paraId="3275E5FC" w14:textId="77777777" w:rsidR="00E30455" w:rsidRPr="00FD0425" w:rsidRDefault="00E30455" w:rsidP="00E30455">
      <w:pPr>
        <w:pStyle w:val="PL"/>
      </w:pPr>
    </w:p>
    <w:p w14:paraId="3275E5F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F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F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600" w14:textId="77777777" w:rsidR="00E30455" w:rsidRPr="00FD0425" w:rsidRDefault="00E30455" w:rsidP="00E30455">
      <w:pPr>
        <w:pStyle w:val="PL"/>
      </w:pPr>
    </w:p>
    <w:p w14:paraId="3275E601" w14:textId="77777777" w:rsidR="00E30455" w:rsidRPr="00FD0425" w:rsidRDefault="00E30455" w:rsidP="00E30455">
      <w:pPr>
        <w:pStyle w:val="PL"/>
      </w:pPr>
    </w:p>
    <w:p w14:paraId="3275E602" w14:textId="77777777" w:rsidR="00E30455" w:rsidRPr="00FD0425" w:rsidRDefault="00E30455" w:rsidP="00E30455">
      <w:pPr>
        <w:pStyle w:val="PL"/>
        <w:rPr>
          <w:snapToGrid w:val="0"/>
        </w:rPr>
      </w:pPr>
      <w:bookmarkStart w:id="2034" w:name="_Hlk513995038"/>
      <w:r w:rsidRPr="00FD0425">
        <w:rPr>
          <w:snapToGrid w:val="0"/>
        </w:rPr>
        <w:t>DRBToQoSFlowMapping-List</w:t>
      </w:r>
      <w:bookmarkEnd w:id="2034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3275E603" w14:textId="77777777" w:rsidR="00E30455" w:rsidRPr="00FD0425" w:rsidRDefault="00E30455" w:rsidP="00E30455">
      <w:pPr>
        <w:pStyle w:val="PL"/>
      </w:pPr>
    </w:p>
    <w:p w14:paraId="3275E604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3275E605" w14:textId="77777777" w:rsidR="00E30455" w:rsidRPr="00FD0425" w:rsidRDefault="00E30455" w:rsidP="00E30455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3275E606" w14:textId="77777777" w:rsidR="00E30455" w:rsidRPr="00FD0425" w:rsidRDefault="00E30455" w:rsidP="00E30455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QoSFlows-List,</w:t>
      </w:r>
    </w:p>
    <w:p w14:paraId="3275E607" w14:textId="77777777" w:rsidR="00E30455" w:rsidRPr="00FD0425" w:rsidRDefault="00E30455" w:rsidP="00E30455">
      <w:pPr>
        <w:pStyle w:val="PL"/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08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DRBToQoSFlowMapping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275E609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0A" w14:textId="77777777" w:rsidR="00E30455" w:rsidRPr="00FD0425" w:rsidRDefault="00E30455" w:rsidP="00E30455">
      <w:pPr>
        <w:pStyle w:val="PL"/>
      </w:pPr>
      <w:r w:rsidRPr="00FD0425">
        <w:t>}</w:t>
      </w:r>
    </w:p>
    <w:p w14:paraId="3275E60B" w14:textId="77777777" w:rsidR="00E30455" w:rsidRPr="00FD0425" w:rsidRDefault="00E30455" w:rsidP="00E30455">
      <w:pPr>
        <w:pStyle w:val="PL"/>
      </w:pPr>
    </w:p>
    <w:p w14:paraId="3275E60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DRBToQoSFlowMapping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60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60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60F" w14:textId="77777777" w:rsidR="00E30455" w:rsidRPr="00FD0425" w:rsidRDefault="00E30455" w:rsidP="00E30455">
      <w:pPr>
        <w:pStyle w:val="PL"/>
      </w:pPr>
    </w:p>
    <w:p w14:paraId="3275E610" w14:textId="77777777" w:rsidR="00E30455" w:rsidRPr="00FD0425" w:rsidRDefault="00E30455" w:rsidP="00E30455">
      <w:pPr>
        <w:pStyle w:val="PL"/>
      </w:pPr>
    </w:p>
    <w:p w14:paraId="3275E611" w14:textId="77777777" w:rsidR="00E30455" w:rsidRPr="00FD0425" w:rsidRDefault="00E30455" w:rsidP="00E30455">
      <w:pPr>
        <w:pStyle w:val="PL"/>
      </w:pPr>
      <w:r w:rsidRPr="00FD0425">
        <w:t>DuplicationActivation ::= ENUMERATED {active, inactive, ...}</w:t>
      </w:r>
    </w:p>
    <w:p w14:paraId="3275E612" w14:textId="77777777" w:rsidR="00E30455" w:rsidRPr="00FD0425" w:rsidRDefault="00E30455" w:rsidP="00E30455">
      <w:pPr>
        <w:pStyle w:val="PL"/>
      </w:pPr>
    </w:p>
    <w:p w14:paraId="3275E613" w14:textId="77777777" w:rsidR="00E30455" w:rsidRPr="00FD0425" w:rsidRDefault="00E30455" w:rsidP="00E30455">
      <w:pPr>
        <w:pStyle w:val="PL"/>
      </w:pPr>
    </w:p>
    <w:p w14:paraId="3275E614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>Dynamic5QIDescriptor ::= SEQUENCE {</w:t>
      </w:r>
    </w:p>
    <w:p w14:paraId="3275E615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PriorityLevelQoS,</w:t>
      </w:r>
    </w:p>
    <w:p w14:paraId="3275E616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packetDelayBudget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PacketDelayBudget,</w:t>
      </w:r>
    </w:p>
    <w:p w14:paraId="3275E617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packetErrorRate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PacketErrorRate,</w:t>
      </w:r>
    </w:p>
    <w:p w14:paraId="3275E618" w14:textId="77777777" w:rsidR="00E30455" w:rsidRPr="00FD0425" w:rsidRDefault="00E30455" w:rsidP="00E30455">
      <w:pPr>
        <w:pStyle w:val="PL"/>
      </w:pP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19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delayCritical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ENUMERATED {delay-critical, non-delay-critical, ...}</w:t>
      </w:r>
      <w:r w:rsidRPr="00FD0425">
        <w:rPr>
          <w:rStyle w:val="PLChar"/>
        </w:rPr>
        <w:tab/>
        <w:t>OPTIONAL,</w:t>
      </w:r>
    </w:p>
    <w:p w14:paraId="3275E61A" w14:textId="77777777" w:rsidR="00E30455" w:rsidRPr="00FD0425" w:rsidRDefault="00E30455" w:rsidP="00E30455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3275E61B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3275E61C" w14:textId="77777777" w:rsidR="00E30455" w:rsidRPr="00FD0425" w:rsidRDefault="00E30455" w:rsidP="00E30455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3275E61D" w14:textId="77777777" w:rsidR="00E30455" w:rsidRPr="00FD0425" w:rsidRDefault="00E30455" w:rsidP="00E30455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</w:r>
      <w:bookmarkStart w:id="2035" w:name="_Hlk515425381"/>
      <w:r w:rsidRPr="00FD0425">
        <w:t>MaximumDataBurstVolume</w:t>
      </w:r>
      <w:bookmarkEnd w:id="2035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rStyle w:val="PLChar"/>
        </w:rPr>
        <w:t>,</w:t>
      </w:r>
    </w:p>
    <w:p w14:paraId="3275E61E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61F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20" w14:textId="77777777" w:rsidR="00E30455" w:rsidRPr="00FD0425" w:rsidRDefault="00E30455" w:rsidP="00E30455">
      <w:pPr>
        <w:pStyle w:val="PL"/>
      </w:pPr>
      <w:r w:rsidRPr="00FD0425">
        <w:t>}</w:t>
      </w:r>
    </w:p>
    <w:p w14:paraId="3275E621" w14:textId="77777777" w:rsidR="00E30455" w:rsidRPr="00FD0425" w:rsidRDefault="00E30455" w:rsidP="00E30455">
      <w:pPr>
        <w:pStyle w:val="PL"/>
      </w:pPr>
    </w:p>
    <w:p w14:paraId="3275E62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623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D6AB9">
        <w:rPr>
          <w:noProof w:val="0"/>
          <w:snapToGrid w:val="0"/>
          <w:lang w:val="it-IT" w:eastAsia="zh-CN"/>
        </w:rPr>
        <w:t>...</w:t>
      </w:r>
    </w:p>
    <w:p w14:paraId="3275E624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625" w14:textId="77777777" w:rsidR="00E30455" w:rsidRPr="00ED6AB9" w:rsidRDefault="00E30455" w:rsidP="00E30455">
      <w:pPr>
        <w:pStyle w:val="PL"/>
        <w:rPr>
          <w:lang w:val="it-IT"/>
        </w:rPr>
      </w:pPr>
    </w:p>
    <w:p w14:paraId="3275E626" w14:textId="77777777" w:rsidR="00E30455" w:rsidRPr="00ED6AB9" w:rsidRDefault="00E30455" w:rsidP="00E30455">
      <w:pPr>
        <w:pStyle w:val="PL"/>
        <w:rPr>
          <w:lang w:val="it-IT"/>
        </w:rPr>
      </w:pPr>
    </w:p>
    <w:p w14:paraId="3275E627" w14:textId="77777777" w:rsidR="00E30455" w:rsidRPr="00ED6AB9" w:rsidRDefault="00E30455" w:rsidP="00E30455">
      <w:pPr>
        <w:pStyle w:val="PL"/>
        <w:outlineLvl w:val="3"/>
        <w:rPr>
          <w:lang w:val="it-IT"/>
        </w:rPr>
      </w:pPr>
      <w:r w:rsidRPr="00ED6AB9">
        <w:rPr>
          <w:lang w:val="it-IT"/>
        </w:rPr>
        <w:t>-- E</w:t>
      </w:r>
    </w:p>
    <w:p w14:paraId="3275E628" w14:textId="77777777" w:rsidR="00E30455" w:rsidRPr="00ED6AB9" w:rsidRDefault="00E30455" w:rsidP="00E30455">
      <w:pPr>
        <w:pStyle w:val="PL"/>
        <w:rPr>
          <w:lang w:val="it-IT"/>
        </w:rPr>
      </w:pPr>
    </w:p>
    <w:p w14:paraId="3275E629" w14:textId="77777777" w:rsidR="00E30455" w:rsidRPr="00ED6AB9" w:rsidRDefault="00E30455" w:rsidP="00E30455">
      <w:pPr>
        <w:pStyle w:val="PL"/>
        <w:rPr>
          <w:lang w:val="it-IT"/>
        </w:rPr>
      </w:pPr>
    </w:p>
    <w:p w14:paraId="3275E62A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E-RAB-ID</w:t>
      </w:r>
      <w:r w:rsidRPr="00ED6AB9">
        <w:rPr>
          <w:lang w:val="it-IT"/>
        </w:rPr>
        <w:tab/>
      </w:r>
      <w:r w:rsidRPr="00ED6AB9">
        <w:rPr>
          <w:lang w:val="it-IT"/>
        </w:rPr>
        <w:tab/>
        <w:t>::= INTEGER (0..15, ...)</w:t>
      </w:r>
    </w:p>
    <w:p w14:paraId="3275E62B" w14:textId="77777777" w:rsidR="00E30455" w:rsidRPr="00ED6AB9" w:rsidRDefault="00E30455" w:rsidP="00E30455">
      <w:pPr>
        <w:pStyle w:val="PL"/>
        <w:rPr>
          <w:lang w:val="it-IT"/>
        </w:rPr>
      </w:pPr>
    </w:p>
    <w:p w14:paraId="3275E62C" w14:textId="77777777" w:rsidR="00E30455" w:rsidRPr="00ED6AB9" w:rsidRDefault="00E30455" w:rsidP="00E30455">
      <w:pPr>
        <w:pStyle w:val="PL"/>
        <w:rPr>
          <w:lang w:val="it-IT"/>
        </w:rPr>
      </w:pPr>
    </w:p>
    <w:p w14:paraId="3275E62D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noProof w:val="0"/>
          <w:snapToGrid w:val="0"/>
          <w:lang w:val="it-IT"/>
        </w:rPr>
        <w:t>E-UTRAARFCN ::= INTEGER (0..</w:t>
      </w:r>
      <w:r w:rsidRPr="00ED6AB9">
        <w:rPr>
          <w:lang w:val="it-IT" w:eastAsia="ja-JP"/>
        </w:rPr>
        <w:t>maxEARFCN)</w:t>
      </w:r>
    </w:p>
    <w:p w14:paraId="3275E62E" w14:textId="77777777" w:rsidR="00E30455" w:rsidRPr="00ED6AB9" w:rsidRDefault="00E30455" w:rsidP="00E30455">
      <w:pPr>
        <w:pStyle w:val="PL"/>
        <w:rPr>
          <w:lang w:val="it-IT"/>
        </w:rPr>
      </w:pPr>
    </w:p>
    <w:p w14:paraId="3275E62F" w14:textId="77777777" w:rsidR="00E30455" w:rsidRPr="00ED6AB9" w:rsidRDefault="00E30455" w:rsidP="00E30455">
      <w:pPr>
        <w:pStyle w:val="PL"/>
        <w:rPr>
          <w:lang w:val="it-IT"/>
        </w:rPr>
      </w:pPr>
    </w:p>
    <w:p w14:paraId="3275E630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E-UTRA-Cell-Identity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::= BIT STRING (SIZE(28))</w:t>
      </w:r>
    </w:p>
    <w:p w14:paraId="3275E631" w14:textId="77777777" w:rsidR="00E30455" w:rsidRPr="00ED6AB9" w:rsidRDefault="00E30455" w:rsidP="00E30455">
      <w:pPr>
        <w:pStyle w:val="PL"/>
        <w:rPr>
          <w:lang w:val="it-IT"/>
        </w:rPr>
      </w:pPr>
    </w:p>
    <w:p w14:paraId="3275E632" w14:textId="77777777" w:rsidR="00E30455" w:rsidRPr="00ED6AB9" w:rsidRDefault="00E30455" w:rsidP="00E30455">
      <w:pPr>
        <w:pStyle w:val="PL"/>
        <w:rPr>
          <w:lang w:val="it-IT"/>
        </w:rPr>
      </w:pPr>
    </w:p>
    <w:p w14:paraId="3275E633" w14:textId="77777777" w:rsidR="00E30455" w:rsidRPr="00ED6AB9" w:rsidRDefault="00E30455" w:rsidP="00E30455">
      <w:pPr>
        <w:pStyle w:val="PL"/>
        <w:rPr>
          <w:lang w:val="it-IT"/>
        </w:rPr>
      </w:pPr>
      <w:bookmarkStart w:id="2036" w:name="_Hlk513540919"/>
      <w:r w:rsidRPr="00ED6AB9">
        <w:rPr>
          <w:lang w:val="it-IT"/>
        </w:rPr>
        <w:t xml:space="preserve">E-UTRA-CGI </w:t>
      </w:r>
      <w:bookmarkEnd w:id="2036"/>
      <w:r w:rsidRPr="00ED6AB9">
        <w:rPr>
          <w:lang w:val="it-IT"/>
        </w:rPr>
        <w:t>::= SEQUENCE {</w:t>
      </w:r>
    </w:p>
    <w:p w14:paraId="3275E634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plmn-id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noProof w:val="0"/>
          <w:snapToGrid w:val="0"/>
          <w:lang w:val="it-IT"/>
        </w:rPr>
        <w:t>PLMN-I</w:t>
      </w:r>
      <w:r w:rsidRPr="00ED6AB9">
        <w:rPr>
          <w:noProof w:val="0"/>
          <w:lang w:val="it-IT"/>
        </w:rPr>
        <w:t>dentity,</w:t>
      </w:r>
    </w:p>
    <w:p w14:paraId="3275E635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e-utra-CI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E-UTRA-Cell-Identity,</w:t>
      </w:r>
    </w:p>
    <w:p w14:paraId="3275E636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iE-Extension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noProof w:val="0"/>
          <w:snapToGrid w:val="0"/>
          <w:lang w:val="it-IT" w:eastAsia="zh-CN"/>
        </w:rPr>
        <w:t>ProtocolExtensionContainer { {</w:t>
      </w:r>
      <w:r w:rsidRPr="00ED6AB9">
        <w:rPr>
          <w:lang w:val="it-IT"/>
        </w:rPr>
        <w:t>E-UTRA-CGI-Ext</w:t>
      </w:r>
      <w:r w:rsidRPr="00ED6AB9">
        <w:rPr>
          <w:noProof w:val="0"/>
          <w:snapToGrid w:val="0"/>
          <w:lang w:val="it-IT" w:eastAsia="zh-CN"/>
        </w:rPr>
        <w:t xml:space="preserve">IEs} } </w:t>
      </w:r>
      <w:r w:rsidRPr="00ED6AB9">
        <w:rPr>
          <w:noProof w:val="0"/>
          <w:snapToGrid w:val="0"/>
          <w:lang w:val="it-IT" w:eastAsia="zh-CN"/>
        </w:rPr>
        <w:tab/>
        <w:t>OPTIONAL</w:t>
      </w:r>
      <w:r w:rsidRPr="00ED6AB9">
        <w:rPr>
          <w:lang w:val="it-IT"/>
        </w:rPr>
        <w:t>,</w:t>
      </w:r>
    </w:p>
    <w:p w14:paraId="3275E637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...</w:t>
      </w:r>
    </w:p>
    <w:p w14:paraId="3275E638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}</w:t>
      </w:r>
    </w:p>
    <w:p w14:paraId="3275E639" w14:textId="77777777" w:rsidR="00E30455" w:rsidRPr="00ED6AB9" w:rsidRDefault="00E30455" w:rsidP="00E30455">
      <w:pPr>
        <w:pStyle w:val="PL"/>
        <w:rPr>
          <w:lang w:val="it-IT"/>
        </w:rPr>
      </w:pPr>
    </w:p>
    <w:p w14:paraId="3275E63A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lang w:val="it-IT"/>
        </w:rPr>
        <w:t xml:space="preserve">E-UTRA-CGI-ExtIEs </w:t>
      </w:r>
      <w:r w:rsidRPr="00ED6AB9">
        <w:rPr>
          <w:noProof w:val="0"/>
          <w:snapToGrid w:val="0"/>
          <w:lang w:val="it-IT" w:eastAsia="zh-CN"/>
        </w:rPr>
        <w:t>XNAP-PROTOCOL-EXTENSION ::= {</w:t>
      </w:r>
    </w:p>
    <w:p w14:paraId="3275E63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ED6AB9">
        <w:rPr>
          <w:noProof w:val="0"/>
          <w:snapToGrid w:val="0"/>
          <w:lang w:val="it-IT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275E63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63D" w14:textId="77777777" w:rsidR="00E30455" w:rsidRPr="00FD0425" w:rsidRDefault="00E30455" w:rsidP="00E30455">
      <w:pPr>
        <w:pStyle w:val="PL"/>
      </w:pPr>
    </w:p>
    <w:p w14:paraId="3275E63E" w14:textId="77777777" w:rsidR="00E30455" w:rsidRPr="00FD0425" w:rsidRDefault="00E30455" w:rsidP="00E30455">
      <w:pPr>
        <w:pStyle w:val="PL"/>
      </w:pPr>
    </w:p>
    <w:p w14:paraId="3275E63F" w14:textId="77777777" w:rsidR="00E30455" w:rsidRPr="00FD0425" w:rsidRDefault="00E30455" w:rsidP="00E30455">
      <w:pPr>
        <w:pStyle w:val="PL"/>
      </w:pPr>
      <w:r w:rsidRPr="00FD0425">
        <w:t>E-UTRAFrequencyBandIndicator ::= INTEGER (1..256, ...)</w:t>
      </w:r>
    </w:p>
    <w:p w14:paraId="3275E640" w14:textId="77777777" w:rsidR="00E30455" w:rsidRPr="00FD0425" w:rsidRDefault="00E30455" w:rsidP="00E30455">
      <w:pPr>
        <w:pStyle w:val="PL"/>
      </w:pPr>
    </w:p>
    <w:p w14:paraId="3275E641" w14:textId="77777777" w:rsidR="00E30455" w:rsidRPr="00FD0425" w:rsidRDefault="00E30455" w:rsidP="00E30455">
      <w:pPr>
        <w:pStyle w:val="PL"/>
      </w:pPr>
    </w:p>
    <w:p w14:paraId="3275E642" w14:textId="77777777" w:rsidR="00E30455" w:rsidRPr="00FD0425" w:rsidRDefault="00E30455" w:rsidP="00E30455">
      <w:pPr>
        <w:pStyle w:val="PL"/>
      </w:pPr>
      <w:r w:rsidRPr="00FD0425">
        <w:t>E-UTRAMultibandInfoList ::= SEQUENCE (SIZE(1..maxnoofEUTRABands)) OF E-UTRAFrequencyBandIndicator</w:t>
      </w:r>
    </w:p>
    <w:p w14:paraId="3275E643" w14:textId="77777777" w:rsidR="00E30455" w:rsidRPr="00FD0425" w:rsidRDefault="00E30455" w:rsidP="00E30455">
      <w:pPr>
        <w:pStyle w:val="PL"/>
      </w:pPr>
    </w:p>
    <w:p w14:paraId="3275E644" w14:textId="77777777" w:rsidR="00E30455" w:rsidRPr="00FD0425" w:rsidRDefault="00E30455" w:rsidP="00E30455">
      <w:pPr>
        <w:pStyle w:val="PL"/>
      </w:pPr>
    </w:p>
    <w:p w14:paraId="3275E645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E-UTRAPCI ::= INTEGER (0..503, ...)</w:t>
      </w:r>
    </w:p>
    <w:p w14:paraId="3275E646" w14:textId="77777777" w:rsidR="00E30455" w:rsidRPr="00ED6AB9" w:rsidRDefault="00E30455" w:rsidP="00E30455">
      <w:pPr>
        <w:pStyle w:val="PL"/>
        <w:rPr>
          <w:lang w:val="it-IT"/>
        </w:rPr>
      </w:pPr>
    </w:p>
    <w:p w14:paraId="3275E647" w14:textId="77777777" w:rsidR="00E30455" w:rsidRPr="00ED6AB9" w:rsidRDefault="00E30455" w:rsidP="00E30455">
      <w:pPr>
        <w:pStyle w:val="PL"/>
        <w:rPr>
          <w:lang w:val="it-IT"/>
        </w:rPr>
      </w:pPr>
    </w:p>
    <w:p w14:paraId="3275E648" w14:textId="77777777" w:rsidR="00E30455" w:rsidRPr="00ED6AB9" w:rsidRDefault="00E30455" w:rsidP="00E30455">
      <w:pPr>
        <w:pStyle w:val="PL"/>
        <w:rPr>
          <w:lang w:val="it-IT"/>
        </w:rPr>
      </w:pPr>
      <w:bookmarkStart w:id="2037" w:name="_Hlk515373647"/>
      <w:r w:rsidRPr="00ED6AB9">
        <w:rPr>
          <w:lang w:val="it-IT"/>
        </w:rPr>
        <w:t>E-UTRAPRACHConfiguration</w:t>
      </w:r>
      <w:bookmarkEnd w:id="2037"/>
      <w:r w:rsidRPr="00ED6AB9">
        <w:rPr>
          <w:lang w:val="it-IT"/>
        </w:rPr>
        <w:t xml:space="preserve"> ::= SEQUENCE {</w:t>
      </w:r>
    </w:p>
    <w:p w14:paraId="3275E64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ED6AB9">
        <w:rPr>
          <w:noProof w:val="0"/>
          <w:snapToGrid w:val="0"/>
          <w:lang w:val="it-IT" w:eastAsia="zh-CN"/>
        </w:rPr>
        <w:tab/>
      </w:r>
      <w:r w:rsidRPr="00FD0425">
        <w:rPr>
          <w:noProof w:val="0"/>
          <w:snapToGrid w:val="0"/>
          <w:lang w:eastAsia="zh-CN"/>
        </w:rPr>
        <w:t>rootSequenceIndex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(0..837),</w:t>
      </w:r>
    </w:p>
    <w:p w14:paraId="3275E64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zeroCorrelationIndex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(0..15),</w:t>
      </w:r>
    </w:p>
    <w:p w14:paraId="3275E64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t>highSpeedFlag</w:t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  <w:t>ENUMERATED {true, false, ...},</w:t>
      </w:r>
    </w:p>
    <w:p w14:paraId="3275E64C" w14:textId="77777777" w:rsidR="00E30455" w:rsidRPr="00FD0425" w:rsidRDefault="00E30455" w:rsidP="00E30455">
      <w:pPr>
        <w:pStyle w:val="PL"/>
        <w:rPr>
          <w:bCs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</w:rPr>
        <w:t>prach-FreqOffset</w:t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INTEGER (0..94)</w:t>
      </w:r>
      <w:r w:rsidRPr="00FD0425">
        <w:rPr>
          <w:bCs/>
          <w:lang w:eastAsia="zh-CN"/>
        </w:rPr>
        <w:t>,</w:t>
      </w:r>
    </w:p>
    <w:p w14:paraId="3275E64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prach-ConfigIndex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(0..63)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OPTIONAL, </w:t>
      </w:r>
    </w:p>
    <w:p w14:paraId="3275E64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-- </w:t>
      </w:r>
      <w:r w:rsidRPr="00FD0425">
        <w:rPr>
          <w:noProof w:val="0"/>
          <w:snapToGrid w:val="0"/>
        </w:rPr>
        <w:t>C-</w:t>
      </w:r>
      <w:r w:rsidRPr="00FD0425">
        <w:t>ifTDD</w:t>
      </w:r>
      <w:r w:rsidRPr="00FD0425">
        <w:rPr>
          <w:noProof w:val="0"/>
          <w:snapToGrid w:val="0"/>
        </w:rPr>
        <w:t xml:space="preserve">: This IE shall be </w:t>
      </w:r>
      <w:r w:rsidRPr="00FD0425">
        <w:rPr>
          <w:noProof w:val="0"/>
          <w:snapToGrid w:val="0"/>
          <w:lang w:eastAsia="zh-CN"/>
        </w:rPr>
        <w:t xml:space="preserve">present </w:t>
      </w:r>
      <w:r w:rsidRPr="00FD0425">
        <w:rPr>
          <w:noProof w:val="0"/>
          <w:snapToGrid w:val="0"/>
        </w:rPr>
        <w:t xml:space="preserve">if the EUTRA-Mode-Info IE in the Served Cell Information IE is set to the value </w:t>
      </w:r>
      <w:r w:rsidRPr="00FD0425">
        <w:rPr>
          <w:noProof w:val="0"/>
          <w:snapToGrid w:val="0"/>
          <w:lang w:eastAsia="zh-CN"/>
        </w:rPr>
        <w:t>“TDD” --</w:t>
      </w:r>
    </w:p>
    <w:p w14:paraId="3275E64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bCs/>
          <w:lang w:eastAsia="zh-CN"/>
        </w:rPr>
        <w:tab/>
      </w:r>
      <w:r w:rsidRPr="00FD0425">
        <w:rPr>
          <w:noProof w:val="0"/>
          <w:snapToGrid w:val="0"/>
        </w:rPr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E-UTRAPRACHConfiguration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275E65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65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65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65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E-UTRAPRACHConfiguration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275E65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3275E65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656" w14:textId="77777777" w:rsidR="00E30455" w:rsidRPr="00FD0425" w:rsidRDefault="00E30455" w:rsidP="00E30455">
      <w:pPr>
        <w:pStyle w:val="PL"/>
      </w:pPr>
    </w:p>
    <w:p w14:paraId="3275E657" w14:textId="77777777" w:rsidR="00E30455" w:rsidRPr="00FD0425" w:rsidRDefault="00E30455" w:rsidP="00E30455">
      <w:pPr>
        <w:pStyle w:val="PL"/>
      </w:pPr>
    </w:p>
    <w:p w14:paraId="3275E658" w14:textId="77777777" w:rsidR="00E30455" w:rsidRPr="00FD0425" w:rsidRDefault="00E30455" w:rsidP="00E30455">
      <w:pPr>
        <w:pStyle w:val="PL"/>
      </w:pPr>
      <w:bookmarkStart w:id="2038" w:name="_Hlk515385528"/>
      <w:r w:rsidRPr="00FD0425">
        <w:t>E-UTRATransmissionBandwidth</w:t>
      </w:r>
      <w:bookmarkEnd w:id="2038"/>
      <w:r w:rsidRPr="00FD0425">
        <w:t xml:space="preserve"> ::= ENUMERATED {</w:t>
      </w:r>
      <w:r w:rsidRPr="00FD0425">
        <w:rPr>
          <w:rFonts w:eastAsia="MS Mincho"/>
          <w:lang w:eastAsia="ja-JP"/>
        </w:rPr>
        <w:t>bw6, bw15, bw25, bw50, bw75, bw100</w:t>
      </w:r>
      <w:r w:rsidRPr="00FD0425">
        <w:t>, ..., bw1}</w:t>
      </w:r>
    </w:p>
    <w:p w14:paraId="3275E659" w14:textId="77777777" w:rsidR="00E30455" w:rsidRPr="00FD0425" w:rsidRDefault="00E30455" w:rsidP="00E30455">
      <w:pPr>
        <w:pStyle w:val="PL"/>
      </w:pPr>
    </w:p>
    <w:p w14:paraId="3275E65A" w14:textId="77777777" w:rsidR="00E30455" w:rsidRPr="00FD0425" w:rsidRDefault="00E30455" w:rsidP="00E30455">
      <w:pPr>
        <w:pStyle w:val="PL"/>
      </w:pPr>
      <w:r w:rsidRPr="00FD0425">
        <w:t>EndpointIPAddressAndPort ::=SEQUENCE {</w:t>
      </w:r>
    </w:p>
    <w:p w14:paraId="3275E65B" w14:textId="77777777" w:rsidR="00E30455" w:rsidRPr="00FD0425" w:rsidRDefault="00E30455" w:rsidP="00E30455">
      <w:pPr>
        <w:pStyle w:val="PL"/>
      </w:pPr>
      <w:r w:rsidRPr="00FD0425">
        <w:tab/>
        <w:t xml:space="preserve">endpointIPAddress 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3275E65C" w14:textId="77777777" w:rsidR="00E30455" w:rsidRPr="00FD0425" w:rsidRDefault="00E30455" w:rsidP="00E30455">
      <w:pPr>
        <w:pStyle w:val="PL"/>
      </w:pPr>
      <w:r w:rsidRPr="00FD0425">
        <w:tab/>
        <w:t>portNumber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PortNumber,</w:t>
      </w:r>
    </w:p>
    <w:p w14:paraId="3275E65D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EndpointIPAddressAndPort-ExtIEs} } OPTIONAL</w:t>
      </w:r>
    </w:p>
    <w:p w14:paraId="3275E65E" w14:textId="77777777" w:rsidR="00E30455" w:rsidRPr="00FD0425" w:rsidRDefault="00E30455" w:rsidP="00E30455">
      <w:pPr>
        <w:pStyle w:val="PL"/>
      </w:pPr>
      <w:r w:rsidRPr="00FD0425">
        <w:t>}</w:t>
      </w:r>
    </w:p>
    <w:p w14:paraId="3275E65F" w14:textId="77777777" w:rsidR="00E30455" w:rsidRPr="00FD0425" w:rsidRDefault="00E30455" w:rsidP="00E30455">
      <w:pPr>
        <w:pStyle w:val="PL"/>
      </w:pPr>
    </w:p>
    <w:p w14:paraId="3275E660" w14:textId="77777777" w:rsidR="00E30455" w:rsidRPr="00FD0425" w:rsidRDefault="00E30455" w:rsidP="00E30455">
      <w:pPr>
        <w:pStyle w:val="PL"/>
      </w:pPr>
      <w:r w:rsidRPr="00FD0425">
        <w:t>EndpointIPAddressAndPort-ExtIEs XNAP-PROTOCOL-EXTENSION ::= {</w:t>
      </w:r>
    </w:p>
    <w:p w14:paraId="3275E66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62" w14:textId="77777777" w:rsidR="00E30455" w:rsidRPr="00FD0425" w:rsidRDefault="00E30455" w:rsidP="00E30455">
      <w:pPr>
        <w:pStyle w:val="PL"/>
      </w:pPr>
      <w:r w:rsidRPr="00FD0425">
        <w:t>}</w:t>
      </w:r>
    </w:p>
    <w:p w14:paraId="3275E663" w14:textId="77777777" w:rsidR="00E30455" w:rsidRPr="00FD0425" w:rsidRDefault="00E30455" w:rsidP="00E30455">
      <w:pPr>
        <w:pStyle w:val="PL"/>
      </w:pPr>
    </w:p>
    <w:p w14:paraId="3275E66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EventType ::= ENUMERATED {</w:t>
      </w:r>
    </w:p>
    <w:p w14:paraId="3275E66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3275E666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3275E66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68" w14:textId="77777777" w:rsidR="00E30455" w:rsidRPr="00FD0425" w:rsidRDefault="00E30455" w:rsidP="00E30455">
      <w:pPr>
        <w:pStyle w:val="PL"/>
      </w:pPr>
      <w:r w:rsidRPr="00FD0425">
        <w:t>}</w:t>
      </w:r>
    </w:p>
    <w:p w14:paraId="3275E669" w14:textId="77777777" w:rsidR="00E30455" w:rsidRPr="00FD0425" w:rsidRDefault="00E30455" w:rsidP="00E30455">
      <w:pPr>
        <w:pStyle w:val="PL"/>
      </w:pPr>
    </w:p>
    <w:p w14:paraId="3275E66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ExpectedActivityPeriod ::= INTEGER (1..30|40|50|60|80|100|120|150|180|181, ...)</w:t>
      </w:r>
    </w:p>
    <w:p w14:paraId="3275E66B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6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ExpectedHOInterval ::= ENUMERATED {</w:t>
      </w:r>
    </w:p>
    <w:p w14:paraId="3275E66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sec15, sec30, sec60, sec90, sec120, sec180, long-time,</w:t>
      </w:r>
    </w:p>
    <w:p w14:paraId="3275E66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6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70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7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ExpectedIdlePeriod ::= INTEGER (1..30|40|50|60|80|100|120|150|180|181, ...)</w:t>
      </w:r>
    </w:p>
    <w:p w14:paraId="3275E67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7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 ::= SEQUENCE {</w:t>
      </w:r>
    </w:p>
    <w:p w14:paraId="3275E67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7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7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7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{ExpectedUEActivityBehaviour-ExtIEs} }</w:t>
      </w:r>
      <w:r w:rsidRPr="00FD0425">
        <w:rPr>
          <w:noProof w:val="0"/>
          <w:snapToGrid w:val="0"/>
        </w:rPr>
        <w:tab/>
        <w:t>OPTIONAL,</w:t>
      </w:r>
    </w:p>
    <w:p w14:paraId="3275E67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7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7A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7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ExpectedUEActivityBehaviour-ExtIEs XNAP-PROTOCOL-EXTENSION ::= {</w:t>
      </w:r>
    </w:p>
    <w:p w14:paraId="3275E67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7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7E" w14:textId="77777777" w:rsidR="00E30455" w:rsidRPr="00FD0425" w:rsidRDefault="00E30455" w:rsidP="00E30455">
      <w:pPr>
        <w:pStyle w:val="PL"/>
      </w:pPr>
    </w:p>
    <w:p w14:paraId="3275E67F" w14:textId="77777777" w:rsidR="00E30455" w:rsidRPr="00FD0425" w:rsidRDefault="00E30455" w:rsidP="00E30455">
      <w:pPr>
        <w:pStyle w:val="PL"/>
      </w:pPr>
      <w:r w:rsidRPr="00FD0425">
        <w:t>ExpectedUEBehaviour</w:t>
      </w:r>
      <w:r w:rsidRPr="00FD0425">
        <w:tab/>
        <w:t>::= SEQUENCE {</w:t>
      </w:r>
    </w:p>
    <w:p w14:paraId="3275E68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expectedUEActivityBehaviour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ExpectedUEActivityBehaviour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8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82" w14:textId="77777777" w:rsidR="00E30455" w:rsidRPr="00FD0425" w:rsidRDefault="00E30455" w:rsidP="00E30455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3275E683" w14:textId="77777777" w:rsidR="00E30455" w:rsidRPr="00FD0425" w:rsidRDefault="00E30455" w:rsidP="00E30455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3275E68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{ExpectedUEBehaviour-ExtIEs} }</w:t>
      </w:r>
      <w:r w:rsidRPr="00FD0425">
        <w:rPr>
          <w:noProof w:val="0"/>
          <w:snapToGrid w:val="0"/>
        </w:rPr>
        <w:tab/>
        <w:t>OPTIONAL,</w:t>
      </w:r>
    </w:p>
    <w:p w14:paraId="3275E68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3275E68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8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8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ExpectedUEBehaviour-ExtIEs XNAP-PROTOCOL-EXTENSION ::= {</w:t>
      </w:r>
    </w:p>
    <w:p w14:paraId="3275E68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8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8B" w14:textId="77777777" w:rsidR="00E30455" w:rsidRPr="00FD0425" w:rsidRDefault="00E30455" w:rsidP="00E30455">
      <w:pPr>
        <w:pStyle w:val="PL"/>
        <w:ind w:left="800" w:hanging="400"/>
        <w:rPr>
          <w:noProof w:val="0"/>
          <w:snapToGrid w:val="0"/>
        </w:rPr>
      </w:pPr>
    </w:p>
    <w:p w14:paraId="3275E68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ExpectedUEMobility ::= ENUMERATED {</w:t>
      </w:r>
    </w:p>
    <w:p w14:paraId="3275E68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stationary,</w:t>
      </w:r>
    </w:p>
    <w:p w14:paraId="3275E68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mobile,</w:t>
      </w:r>
    </w:p>
    <w:p w14:paraId="3275E68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9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9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9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rFonts w:cs="Arial"/>
        </w:rPr>
        <w:t>ExpectedUEMovingTrajectory</w:t>
      </w:r>
      <w:r w:rsidRPr="00FD0425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3275E69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9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 ::= SEQUENCE {</w:t>
      </w:r>
    </w:p>
    <w:p w14:paraId="3275E69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nGRAN-CGI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GlobalNG-RANCell-ID</w:t>
      </w:r>
      <w:r w:rsidRPr="00FD0425">
        <w:rPr>
          <w:noProof w:val="0"/>
          <w:snapToGrid w:val="0"/>
        </w:rPr>
        <w:t>,</w:t>
      </w:r>
    </w:p>
    <w:p w14:paraId="3275E69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timeStayedInCell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(0..4095)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9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{ExpectedUEMovingTrajectoryItem-ExtIEs} }</w:t>
      </w:r>
      <w:r w:rsidRPr="00FD0425">
        <w:rPr>
          <w:noProof w:val="0"/>
          <w:snapToGrid w:val="0"/>
        </w:rPr>
        <w:tab/>
        <w:t>OPTIONAL,</w:t>
      </w:r>
    </w:p>
    <w:p w14:paraId="3275E69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9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9A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9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ExpectedUEMovingTrajectoryItem-ExtIEs XNAP-PROTOCOL-EXTENSION ::= {</w:t>
      </w:r>
    </w:p>
    <w:p w14:paraId="3275E69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9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9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9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SourceOfUEActivityBehaviourInformation ::= ENUMERATED {</w:t>
      </w:r>
    </w:p>
    <w:p w14:paraId="3275E6A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subscription-information,</w:t>
      </w:r>
    </w:p>
    <w:p w14:paraId="3275E6A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statistics,</w:t>
      </w:r>
    </w:p>
    <w:p w14:paraId="3275E6A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A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A4" w14:textId="77777777" w:rsidR="00E30455" w:rsidRPr="00FD0425" w:rsidRDefault="00E30455" w:rsidP="00E30455">
      <w:pPr>
        <w:pStyle w:val="PL"/>
      </w:pPr>
    </w:p>
    <w:p w14:paraId="3275E6A5" w14:textId="77777777" w:rsidR="00E30455" w:rsidRPr="00FD0425" w:rsidRDefault="00E30455" w:rsidP="00E30455">
      <w:pPr>
        <w:pStyle w:val="PL"/>
      </w:pPr>
      <w:r w:rsidRPr="00FD0425">
        <w:t>ExtTLAs ::= SEQUENCE (SIZE(1..maxnoofExtTLAs)) OF ExtTLA-Item</w:t>
      </w:r>
    </w:p>
    <w:p w14:paraId="3275E6A6" w14:textId="77777777" w:rsidR="00E30455" w:rsidRPr="00FD0425" w:rsidRDefault="00E30455" w:rsidP="00E30455">
      <w:pPr>
        <w:pStyle w:val="PL"/>
      </w:pPr>
    </w:p>
    <w:p w14:paraId="3275E6A7" w14:textId="77777777" w:rsidR="00E30455" w:rsidRPr="00FD0425" w:rsidRDefault="00E30455" w:rsidP="00E30455">
      <w:pPr>
        <w:pStyle w:val="PL"/>
      </w:pPr>
      <w:r w:rsidRPr="00FD0425">
        <w:t>ExtTLA-Item ::= SEQUENCE {</w:t>
      </w:r>
    </w:p>
    <w:p w14:paraId="3275E6A8" w14:textId="77777777" w:rsidR="00E30455" w:rsidRPr="00FD0425" w:rsidRDefault="00E30455" w:rsidP="00E30455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  <w:t>OPTIONAL,</w:t>
      </w:r>
    </w:p>
    <w:p w14:paraId="3275E6A9" w14:textId="77777777" w:rsidR="00E30455" w:rsidRPr="00FD0425" w:rsidRDefault="00E30455" w:rsidP="00E30455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AA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3275E6AB" w14:textId="77777777" w:rsidR="00E30455" w:rsidRPr="00ED6AB9" w:rsidRDefault="00E30455" w:rsidP="00E30455">
      <w:pPr>
        <w:pStyle w:val="PL"/>
        <w:rPr>
          <w:lang w:val="sv-SE"/>
        </w:rPr>
      </w:pPr>
      <w:r w:rsidRPr="00FD0425">
        <w:tab/>
      </w:r>
      <w:r w:rsidRPr="00ED6AB9">
        <w:rPr>
          <w:lang w:val="sv-SE"/>
        </w:rPr>
        <w:t>...</w:t>
      </w:r>
    </w:p>
    <w:p w14:paraId="3275E6AC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}</w:t>
      </w:r>
    </w:p>
    <w:p w14:paraId="3275E6AD" w14:textId="77777777" w:rsidR="00E30455" w:rsidRPr="00ED6AB9" w:rsidRDefault="00E30455" w:rsidP="00E30455">
      <w:pPr>
        <w:pStyle w:val="PL"/>
        <w:rPr>
          <w:lang w:val="sv-SE"/>
        </w:rPr>
      </w:pPr>
    </w:p>
    <w:p w14:paraId="3275E6AE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ExtTLA-Item-ExtIEs XNAP-PROTOCOL-EXTENSION ::= {</w:t>
      </w:r>
    </w:p>
    <w:p w14:paraId="3275E6AF" w14:textId="77777777" w:rsidR="00E30455" w:rsidRPr="00FD0425" w:rsidRDefault="00E30455" w:rsidP="00E30455">
      <w:pPr>
        <w:pStyle w:val="PL"/>
      </w:pPr>
      <w:r w:rsidRPr="00ED6AB9">
        <w:rPr>
          <w:lang w:val="sv-SE"/>
        </w:rPr>
        <w:tab/>
      </w:r>
      <w:r w:rsidRPr="00FD0425">
        <w:t>...</w:t>
      </w:r>
    </w:p>
    <w:p w14:paraId="3275E6B0" w14:textId="77777777" w:rsidR="00E30455" w:rsidRPr="00FD0425" w:rsidRDefault="00E30455" w:rsidP="00E30455">
      <w:pPr>
        <w:pStyle w:val="PL"/>
      </w:pPr>
      <w:r w:rsidRPr="00FD0425">
        <w:t>}</w:t>
      </w:r>
    </w:p>
    <w:p w14:paraId="3275E6B1" w14:textId="77777777" w:rsidR="00E30455" w:rsidRPr="00FD0425" w:rsidRDefault="00E30455" w:rsidP="00E30455">
      <w:pPr>
        <w:pStyle w:val="PL"/>
      </w:pPr>
    </w:p>
    <w:p w14:paraId="3275E6B2" w14:textId="77777777" w:rsidR="00E30455" w:rsidRPr="00FD0425" w:rsidRDefault="00E30455" w:rsidP="00E30455">
      <w:pPr>
        <w:pStyle w:val="PL"/>
      </w:pPr>
    </w:p>
    <w:p w14:paraId="3275E6B3" w14:textId="77777777" w:rsidR="00E30455" w:rsidRPr="00FD0425" w:rsidRDefault="00E30455" w:rsidP="00E30455">
      <w:pPr>
        <w:pStyle w:val="PL"/>
      </w:pPr>
      <w:r w:rsidRPr="00FD0425">
        <w:t>GTPTLAs</w:t>
      </w:r>
      <w:r w:rsidRPr="00FD0425">
        <w:tab/>
        <w:t>::= SEQUENCE (SIZE(1.. maxnoofGTPTLAs)) OF</w:t>
      </w:r>
      <w:r w:rsidRPr="00FD0425">
        <w:tab/>
        <w:t>GTPTLA-Item</w:t>
      </w:r>
    </w:p>
    <w:p w14:paraId="3275E6B4" w14:textId="77777777" w:rsidR="00E30455" w:rsidRPr="00FD0425" w:rsidRDefault="00E30455" w:rsidP="00E30455">
      <w:pPr>
        <w:pStyle w:val="PL"/>
      </w:pPr>
    </w:p>
    <w:p w14:paraId="3275E6B5" w14:textId="77777777" w:rsidR="00E30455" w:rsidRPr="00FD0425" w:rsidRDefault="00E30455" w:rsidP="00E30455">
      <w:pPr>
        <w:pStyle w:val="PL"/>
      </w:pPr>
    </w:p>
    <w:p w14:paraId="3275E6B6" w14:textId="77777777" w:rsidR="00E30455" w:rsidRPr="00FD0425" w:rsidRDefault="00E30455" w:rsidP="00E30455">
      <w:pPr>
        <w:pStyle w:val="PL"/>
      </w:pPr>
      <w:r w:rsidRPr="00FD0425">
        <w:t>GTPTLA-Item</w:t>
      </w:r>
      <w:r w:rsidRPr="00FD0425">
        <w:tab/>
        <w:t>::= SEQUENCE {</w:t>
      </w:r>
    </w:p>
    <w:p w14:paraId="3275E6B7" w14:textId="77777777" w:rsidR="00E30455" w:rsidRPr="00FD0425" w:rsidRDefault="00E30455" w:rsidP="00E30455">
      <w:pPr>
        <w:pStyle w:val="PL"/>
      </w:pPr>
      <w:r w:rsidRPr="00FD0425">
        <w:lastRenderedPageBreak/>
        <w:tab/>
        <w:t>gTPTransportLayerAddresses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3275E6B8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  <w:t>ProtocolExtensionContainer { { GTPTLA-Item-ExtIEs } }         OPTIONAL,</w:t>
      </w:r>
    </w:p>
    <w:p w14:paraId="3275E6B9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BA" w14:textId="77777777" w:rsidR="00E30455" w:rsidRPr="00FD0425" w:rsidRDefault="00E30455" w:rsidP="00E30455">
      <w:pPr>
        <w:pStyle w:val="PL"/>
      </w:pPr>
      <w:r w:rsidRPr="00FD0425">
        <w:t>}</w:t>
      </w:r>
    </w:p>
    <w:p w14:paraId="3275E6BB" w14:textId="77777777" w:rsidR="00E30455" w:rsidRPr="00FD0425" w:rsidRDefault="00E30455" w:rsidP="00E30455">
      <w:pPr>
        <w:pStyle w:val="PL"/>
      </w:pPr>
    </w:p>
    <w:p w14:paraId="3275E6BC" w14:textId="77777777" w:rsidR="00E30455" w:rsidRPr="00FD0425" w:rsidRDefault="00E30455" w:rsidP="00E30455">
      <w:pPr>
        <w:pStyle w:val="PL"/>
      </w:pPr>
      <w:r w:rsidRPr="00FD0425">
        <w:t>GTPTLA-Item-ExtIEs XNAP-PROTOCOL-EXTENSION ::= {</w:t>
      </w:r>
    </w:p>
    <w:p w14:paraId="3275E6B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BE" w14:textId="77777777" w:rsidR="00E30455" w:rsidRPr="00FD0425" w:rsidRDefault="00E30455" w:rsidP="00E30455">
      <w:pPr>
        <w:pStyle w:val="PL"/>
      </w:pPr>
      <w:r w:rsidRPr="00FD0425">
        <w:t>}</w:t>
      </w:r>
    </w:p>
    <w:p w14:paraId="3275E6BF" w14:textId="77777777" w:rsidR="00E30455" w:rsidRPr="00FD0425" w:rsidRDefault="00E30455" w:rsidP="00E30455">
      <w:pPr>
        <w:pStyle w:val="PL"/>
      </w:pPr>
    </w:p>
    <w:p w14:paraId="3275E6C0" w14:textId="77777777" w:rsidR="00E30455" w:rsidRPr="00FD0425" w:rsidRDefault="00E30455" w:rsidP="00E30455">
      <w:pPr>
        <w:pStyle w:val="PL"/>
        <w:outlineLvl w:val="3"/>
      </w:pPr>
      <w:r w:rsidRPr="00FD0425">
        <w:t>-- F</w:t>
      </w:r>
    </w:p>
    <w:p w14:paraId="3275E6C1" w14:textId="77777777" w:rsidR="00E30455" w:rsidRPr="00FD0425" w:rsidRDefault="00E30455" w:rsidP="00E30455">
      <w:pPr>
        <w:pStyle w:val="PL"/>
      </w:pPr>
    </w:p>
    <w:p w14:paraId="3275E6C2" w14:textId="77777777" w:rsidR="00E30455" w:rsidRPr="00FD0425" w:rsidRDefault="00E30455" w:rsidP="00E30455">
      <w:pPr>
        <w:pStyle w:val="PL"/>
      </w:pPr>
      <w:r w:rsidRPr="00FD0425">
        <w:t>FiveQI ::= INTEGER (0..255, ...)</w:t>
      </w:r>
    </w:p>
    <w:p w14:paraId="3275E6C3" w14:textId="77777777" w:rsidR="00E30455" w:rsidRPr="00FD0425" w:rsidRDefault="00E30455" w:rsidP="00E30455">
      <w:pPr>
        <w:pStyle w:val="PL"/>
      </w:pPr>
    </w:p>
    <w:p w14:paraId="3275E6C4" w14:textId="77777777" w:rsidR="00E30455" w:rsidRPr="00FD0425" w:rsidRDefault="00E30455" w:rsidP="00E30455">
      <w:pPr>
        <w:pStyle w:val="PL"/>
        <w:outlineLvl w:val="3"/>
      </w:pPr>
      <w:r w:rsidRPr="00FD0425">
        <w:t>-- G</w:t>
      </w:r>
    </w:p>
    <w:p w14:paraId="3275E6C5" w14:textId="77777777" w:rsidR="00E30455" w:rsidRPr="00FD0425" w:rsidRDefault="00E30455" w:rsidP="00E30455">
      <w:pPr>
        <w:pStyle w:val="PL"/>
      </w:pPr>
    </w:p>
    <w:p w14:paraId="3275E6C6" w14:textId="77777777" w:rsidR="00E30455" w:rsidRPr="00FD0425" w:rsidRDefault="00E30455" w:rsidP="00E30455">
      <w:pPr>
        <w:pStyle w:val="PL"/>
      </w:pPr>
    </w:p>
    <w:p w14:paraId="3275E6C7" w14:textId="77777777" w:rsidR="00E30455" w:rsidRPr="00FD0425" w:rsidRDefault="00E30455" w:rsidP="00E30455">
      <w:pPr>
        <w:pStyle w:val="PL"/>
      </w:pPr>
      <w:bookmarkStart w:id="2039" w:name="_Hlk513547189"/>
      <w:r w:rsidRPr="00FD0425">
        <w:t>GBRQoSFlowInfo</w:t>
      </w:r>
      <w:bookmarkEnd w:id="2039"/>
      <w:r w:rsidRPr="00FD0425">
        <w:t xml:space="preserve"> ::= SEQUENCE {</w:t>
      </w:r>
    </w:p>
    <w:p w14:paraId="3275E6C8" w14:textId="77777777" w:rsidR="00E30455" w:rsidRPr="00FD0425" w:rsidRDefault="00E30455" w:rsidP="00E30455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3275E6C9" w14:textId="77777777" w:rsidR="00E30455" w:rsidRPr="00FD0425" w:rsidRDefault="00E30455" w:rsidP="00E30455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3275E6CA" w14:textId="77777777" w:rsidR="00E30455" w:rsidRPr="00FD0425" w:rsidRDefault="00E30455" w:rsidP="00E30455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3275E6CB" w14:textId="77777777" w:rsidR="00E30455" w:rsidRPr="00FD0425" w:rsidRDefault="00E30455" w:rsidP="00E30455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3275E6CC" w14:textId="77777777" w:rsidR="00E30455" w:rsidRPr="00FD0425" w:rsidRDefault="00E30455" w:rsidP="00E30455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CD" w14:textId="77777777" w:rsidR="00E30455" w:rsidRPr="00FD0425" w:rsidRDefault="00E30455" w:rsidP="00E30455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CE" w14:textId="77777777" w:rsidR="00E30455" w:rsidRPr="00FD0425" w:rsidRDefault="00E30455" w:rsidP="00E30455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C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GBRQoSFlowInfo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275E6D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D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D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D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-ExtIEs XNAP-PROTOCOL-EXTENSION ::= {</w:t>
      </w:r>
    </w:p>
    <w:p w14:paraId="3275E6D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D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D6" w14:textId="77777777" w:rsidR="00E30455" w:rsidRPr="00FD0425" w:rsidRDefault="00E30455" w:rsidP="00E30455">
      <w:pPr>
        <w:pStyle w:val="PL"/>
      </w:pPr>
    </w:p>
    <w:p w14:paraId="3275E6D7" w14:textId="77777777" w:rsidR="00E30455" w:rsidRPr="00FD0425" w:rsidRDefault="00E30455" w:rsidP="00E30455">
      <w:pPr>
        <w:pStyle w:val="PL"/>
      </w:pPr>
      <w:bookmarkStart w:id="2040" w:name="_Hlk513550868"/>
      <w:r w:rsidRPr="00FD0425">
        <w:t>GlobalgNB-ID</w:t>
      </w:r>
      <w:bookmarkEnd w:id="2040"/>
      <w:r w:rsidRPr="00FD0425">
        <w:tab/>
        <w:t>::= SEQUENCE {</w:t>
      </w:r>
    </w:p>
    <w:p w14:paraId="3275E6D8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3275E6D9" w14:textId="77777777" w:rsidR="00E30455" w:rsidRPr="00FD0425" w:rsidRDefault="00E30455" w:rsidP="00E30455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3275E6D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GlobalgNB-ID</w:t>
      </w:r>
      <w:r w:rsidRPr="00FD0425">
        <w:rPr>
          <w:noProof w:val="0"/>
          <w:snapToGrid w:val="0"/>
        </w:rPr>
        <w:t>-ExtIEs} } OPTIONAL,</w:t>
      </w:r>
    </w:p>
    <w:p w14:paraId="3275E6D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D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DD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D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-ExtIEs XNAP-PROTOCOL-EXTENSION ::= {</w:t>
      </w:r>
    </w:p>
    <w:p w14:paraId="3275E6D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E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E1" w14:textId="77777777" w:rsidR="00E30455" w:rsidRPr="00FD0425" w:rsidRDefault="00E30455" w:rsidP="00E30455">
      <w:pPr>
        <w:pStyle w:val="PL"/>
      </w:pPr>
    </w:p>
    <w:p w14:paraId="3275E6E2" w14:textId="77777777" w:rsidR="00E30455" w:rsidRPr="00FD0425" w:rsidRDefault="00E30455" w:rsidP="00E30455">
      <w:pPr>
        <w:pStyle w:val="PL"/>
      </w:pPr>
    </w:p>
    <w:p w14:paraId="3275E6E3" w14:textId="77777777" w:rsidR="00E30455" w:rsidRPr="00FD0425" w:rsidRDefault="00E30455" w:rsidP="00E30455">
      <w:pPr>
        <w:pStyle w:val="PL"/>
      </w:pPr>
      <w:r w:rsidRPr="00FD0425">
        <w:t>GNB-ID-Choice ::= CHOICE {</w:t>
      </w:r>
    </w:p>
    <w:p w14:paraId="3275E6E4" w14:textId="77777777" w:rsidR="00E30455" w:rsidRPr="00FD0425" w:rsidRDefault="00E30455" w:rsidP="00E30455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(SIZE(22..32)),</w:t>
      </w:r>
    </w:p>
    <w:p w14:paraId="3275E6E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GNB-ID-Choice</w:t>
      </w:r>
      <w:r w:rsidRPr="00FD0425">
        <w:rPr>
          <w:noProof w:val="0"/>
          <w:snapToGrid w:val="0"/>
        </w:rPr>
        <w:t>-ExtIEs} }</w:t>
      </w:r>
    </w:p>
    <w:p w14:paraId="3275E6E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E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E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GNB-ID-Choice</w:t>
      </w:r>
      <w:r w:rsidRPr="00FD0425">
        <w:rPr>
          <w:noProof w:val="0"/>
          <w:snapToGrid w:val="0"/>
        </w:rPr>
        <w:t>-ExtIEs XNAP-PROTOCOL-IES ::= {</w:t>
      </w:r>
    </w:p>
    <w:p w14:paraId="3275E6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3275E6E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EB" w14:textId="77777777" w:rsidR="00E30455" w:rsidRPr="00FD0425" w:rsidRDefault="00E30455" w:rsidP="00E30455">
      <w:pPr>
        <w:pStyle w:val="PL"/>
      </w:pPr>
    </w:p>
    <w:p w14:paraId="3275E6EC" w14:textId="77777777" w:rsidR="00FD4BDD" w:rsidRPr="00300B5A" w:rsidRDefault="00FD4BDD" w:rsidP="00FD4BDD">
      <w:pPr>
        <w:pStyle w:val="PL"/>
        <w:rPr>
          <w:ins w:id="2041" w:author="Samsung" w:date="2020-02-10T13:23:00Z"/>
          <w:noProof w:val="0"/>
          <w:snapToGrid w:val="0"/>
        </w:rPr>
      </w:pPr>
      <w:ins w:id="2042" w:author="Samsung" w:date="2020-02-10T13:23:00Z">
        <w:r w:rsidRPr="00300B5A">
          <w:t>GNB-</w:t>
        </w:r>
        <w:r w:rsidRPr="00300B5A">
          <w:rPr>
            <w:noProof w:val="0"/>
            <w:snapToGrid w:val="0"/>
          </w:rPr>
          <w:t>RadioResourceStatus</w:t>
        </w:r>
        <w:r w:rsidRPr="00300B5A">
          <w:rPr>
            <w:noProof w:val="0"/>
            <w:snapToGrid w:val="0"/>
          </w:rPr>
          <w:tab/>
          <w:t>::= SEQUENCE {</w:t>
        </w:r>
      </w:ins>
    </w:p>
    <w:p w14:paraId="3275E6ED" w14:textId="77777777" w:rsidR="00FD4BDD" w:rsidRPr="00300B5A" w:rsidRDefault="00FD4BDD" w:rsidP="00FD4BDD">
      <w:pPr>
        <w:pStyle w:val="PL"/>
        <w:tabs>
          <w:tab w:val="clear" w:pos="4608"/>
          <w:tab w:val="left" w:pos="4436"/>
        </w:tabs>
        <w:rPr>
          <w:ins w:id="2043" w:author="Samsung" w:date="2020-02-10T13:23:00Z"/>
          <w:noProof w:val="0"/>
          <w:lang w:eastAsia="zh-CN"/>
        </w:rPr>
      </w:pPr>
      <w:ins w:id="2044" w:author="Samsung" w:date="2020-02-10T13:23:00Z">
        <w:r w:rsidRPr="00300B5A">
          <w:rPr>
            <w:noProof w:val="0"/>
            <w:snapToGrid w:val="0"/>
          </w:rPr>
          <w:tab/>
        </w:r>
        <w:r w:rsidRPr="00300B5A">
          <w:rPr>
            <w:noProof w:val="0"/>
          </w:rPr>
          <w:t>ssbAreaRadioResourceStatus-List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SSBAreaRadioResourceStatus-List,</w:t>
        </w:r>
      </w:ins>
    </w:p>
    <w:p w14:paraId="3275E6EE" w14:textId="35E24C88" w:rsidR="00FD4BDD" w:rsidRPr="00300B5A" w:rsidRDefault="00FD4BDD" w:rsidP="00FD4BDD">
      <w:pPr>
        <w:pStyle w:val="PL"/>
        <w:tabs>
          <w:tab w:val="clear" w:pos="4224"/>
          <w:tab w:val="clear" w:pos="4608"/>
          <w:tab w:val="clear" w:pos="4992"/>
          <w:tab w:val="clear" w:pos="5376"/>
          <w:tab w:val="left" w:pos="4472"/>
          <w:tab w:val="left" w:pos="5828"/>
        </w:tabs>
        <w:rPr>
          <w:ins w:id="2045" w:author="Samsung" w:date="2020-02-10T13:23:00Z"/>
          <w:noProof w:val="0"/>
          <w:snapToGrid w:val="0"/>
        </w:rPr>
      </w:pPr>
      <w:ins w:id="2046" w:author="Samsung" w:date="2020-02-10T13:23:00Z">
        <w:r w:rsidRPr="00300B5A">
          <w:rPr>
            <w:noProof w:val="0"/>
            <w:snapToGrid w:val="0"/>
          </w:rPr>
          <w:tab/>
          <w:t>iE-Extensions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  <w:t>ProtocolExtensionContainer { {</w:t>
        </w:r>
        <w:r w:rsidRPr="00300B5A">
          <w:t xml:space="preserve"> GNB-</w:t>
        </w:r>
        <w:r w:rsidRPr="00300B5A">
          <w:rPr>
            <w:noProof w:val="0"/>
            <w:snapToGrid w:val="0"/>
          </w:rPr>
          <w:t>RadioResourceStatus-ExtIEs} }</w:t>
        </w:r>
        <w:del w:id="2047" w:author="Ericsson User" w:date="2020-04-07T16:00:00Z">
          <w:r w:rsidRPr="00300B5A" w:rsidDel="0085148F">
            <w:rPr>
              <w:noProof w:val="0"/>
              <w:snapToGrid w:val="0"/>
            </w:rPr>
            <w:delText xml:space="preserve"> OPTIONAL</w:delText>
          </w:r>
        </w:del>
        <w:r w:rsidRPr="00300B5A">
          <w:rPr>
            <w:noProof w:val="0"/>
            <w:snapToGrid w:val="0"/>
          </w:rPr>
          <w:t>,</w:t>
        </w:r>
      </w:ins>
    </w:p>
    <w:p w14:paraId="3275E6EF" w14:textId="77777777" w:rsidR="00FD4BDD" w:rsidRPr="00300B5A" w:rsidRDefault="00FD4BDD" w:rsidP="00FD4BDD">
      <w:pPr>
        <w:pStyle w:val="PL"/>
        <w:rPr>
          <w:ins w:id="2048" w:author="Samsung" w:date="2020-02-10T13:23:00Z"/>
          <w:noProof w:val="0"/>
          <w:snapToGrid w:val="0"/>
        </w:rPr>
      </w:pPr>
      <w:ins w:id="2049" w:author="Samsung" w:date="2020-02-10T13:23:00Z">
        <w:r w:rsidRPr="00300B5A">
          <w:rPr>
            <w:noProof w:val="0"/>
            <w:snapToGrid w:val="0"/>
          </w:rPr>
          <w:tab/>
          <w:t>...</w:t>
        </w:r>
      </w:ins>
    </w:p>
    <w:p w14:paraId="3275E6F0" w14:textId="77777777" w:rsidR="00FD4BDD" w:rsidRPr="00300B5A" w:rsidRDefault="00FD4BDD" w:rsidP="00FD4BDD">
      <w:pPr>
        <w:pStyle w:val="PL"/>
        <w:rPr>
          <w:ins w:id="2050" w:author="Samsung" w:date="2020-02-10T13:23:00Z"/>
          <w:noProof w:val="0"/>
          <w:snapToGrid w:val="0"/>
        </w:rPr>
      </w:pPr>
      <w:ins w:id="2051" w:author="Samsung" w:date="2020-02-10T13:23:00Z">
        <w:r w:rsidRPr="00300B5A">
          <w:rPr>
            <w:noProof w:val="0"/>
            <w:snapToGrid w:val="0"/>
          </w:rPr>
          <w:t>}</w:t>
        </w:r>
      </w:ins>
    </w:p>
    <w:p w14:paraId="3275E6F1" w14:textId="77777777" w:rsidR="00FD4BDD" w:rsidRPr="00300B5A" w:rsidRDefault="00FD4BDD" w:rsidP="00FD4BDD">
      <w:pPr>
        <w:pStyle w:val="PL"/>
        <w:rPr>
          <w:ins w:id="2052" w:author="Samsung" w:date="2020-02-10T13:23:00Z"/>
          <w:noProof w:val="0"/>
          <w:snapToGrid w:val="0"/>
        </w:rPr>
      </w:pPr>
    </w:p>
    <w:p w14:paraId="3275E6F2" w14:textId="77777777" w:rsidR="00FD4BDD" w:rsidRPr="00300B5A" w:rsidRDefault="00FD4BDD" w:rsidP="00FD4BDD">
      <w:pPr>
        <w:pStyle w:val="PL"/>
        <w:rPr>
          <w:ins w:id="2053" w:author="Samsung" w:date="2020-02-10T13:23:00Z"/>
          <w:noProof w:val="0"/>
          <w:snapToGrid w:val="0"/>
        </w:rPr>
      </w:pPr>
      <w:ins w:id="2054" w:author="Samsung" w:date="2020-02-10T13:23:00Z">
        <w:r w:rsidRPr="00300B5A">
          <w:t>GNB-</w:t>
        </w:r>
        <w:r w:rsidRPr="00300B5A">
          <w:rPr>
            <w:noProof w:val="0"/>
            <w:snapToGrid w:val="0"/>
          </w:rPr>
          <w:t>RadioResourceStatus</w:t>
        </w:r>
        <w:r w:rsidRPr="00300B5A">
          <w:rPr>
            <w:noProof w:val="0"/>
          </w:rPr>
          <w:t>-</w:t>
        </w:r>
        <w:r w:rsidRPr="00300B5A">
          <w:rPr>
            <w:noProof w:val="0"/>
            <w:snapToGrid w:val="0"/>
          </w:rPr>
          <w:t>ExtIEs XNAP-PROTOCOL-EXTENSION ::= {</w:t>
        </w:r>
      </w:ins>
    </w:p>
    <w:p w14:paraId="3275E6F3" w14:textId="77777777" w:rsidR="00FD4BDD" w:rsidRPr="00300B5A" w:rsidRDefault="00FD4BDD" w:rsidP="00FD4BDD">
      <w:pPr>
        <w:pStyle w:val="PL"/>
        <w:rPr>
          <w:ins w:id="2055" w:author="Samsung" w:date="2020-02-10T13:23:00Z"/>
          <w:noProof w:val="0"/>
          <w:snapToGrid w:val="0"/>
        </w:rPr>
      </w:pPr>
      <w:ins w:id="2056" w:author="Samsung" w:date="2020-02-10T13:23:00Z">
        <w:r w:rsidRPr="00300B5A">
          <w:rPr>
            <w:noProof w:val="0"/>
            <w:snapToGrid w:val="0"/>
          </w:rPr>
          <w:tab/>
          <w:t>...</w:t>
        </w:r>
      </w:ins>
    </w:p>
    <w:p w14:paraId="3275E6F4" w14:textId="77777777" w:rsidR="00FD4BDD" w:rsidRDefault="00FD4BDD" w:rsidP="00FD4BDD">
      <w:pPr>
        <w:pStyle w:val="PL"/>
        <w:rPr>
          <w:ins w:id="2057" w:author="Samsung" w:date="2020-02-10T13:23:00Z"/>
          <w:noProof w:val="0"/>
          <w:snapToGrid w:val="0"/>
        </w:rPr>
      </w:pPr>
      <w:ins w:id="2058" w:author="Samsung" w:date="2020-02-10T13:23:00Z">
        <w:r w:rsidRPr="00300B5A">
          <w:rPr>
            <w:noProof w:val="0"/>
            <w:snapToGrid w:val="0"/>
          </w:rPr>
          <w:t>}</w:t>
        </w:r>
      </w:ins>
    </w:p>
    <w:p w14:paraId="3275E6F5" w14:textId="77777777" w:rsidR="00E30455" w:rsidRDefault="00E30455" w:rsidP="00E30455">
      <w:pPr>
        <w:pStyle w:val="PL"/>
      </w:pPr>
    </w:p>
    <w:p w14:paraId="3275E6F6" w14:textId="77777777" w:rsidR="00E30455" w:rsidRDefault="00E30455" w:rsidP="00E30455">
      <w:pPr>
        <w:pStyle w:val="PL"/>
      </w:pPr>
    </w:p>
    <w:p w14:paraId="3275E6F7" w14:textId="77777777" w:rsidR="00E30455" w:rsidRPr="00FD0425" w:rsidRDefault="00E30455" w:rsidP="00E30455">
      <w:pPr>
        <w:pStyle w:val="PL"/>
      </w:pPr>
    </w:p>
    <w:p w14:paraId="3275E6F8" w14:textId="77777777" w:rsidR="00E30455" w:rsidRPr="00FD0425" w:rsidRDefault="00E30455" w:rsidP="00E30455">
      <w:pPr>
        <w:pStyle w:val="PL"/>
      </w:pPr>
      <w:bookmarkStart w:id="2059" w:name="_Hlk513553924"/>
      <w:r w:rsidRPr="00FD0425">
        <w:t>GlobalngeNB-ID</w:t>
      </w:r>
      <w:bookmarkEnd w:id="2059"/>
      <w:r w:rsidRPr="00FD0425">
        <w:tab/>
        <w:t>::= SEQUENCE {</w:t>
      </w:r>
    </w:p>
    <w:p w14:paraId="3275E6F9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3275E6FA" w14:textId="77777777" w:rsidR="00E30455" w:rsidRPr="00FD0425" w:rsidRDefault="00E30455" w:rsidP="00E30455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3275E6F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GlobaleNB-ID</w:t>
      </w:r>
      <w:r w:rsidRPr="00FD0425">
        <w:rPr>
          <w:noProof w:val="0"/>
          <w:snapToGrid w:val="0"/>
        </w:rPr>
        <w:t>-ExtIEs} } OPTIONAL,</w:t>
      </w:r>
    </w:p>
    <w:p w14:paraId="3275E6F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F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F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F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-ExtIEs XNAP-PROTOCOL-EXTENSION ::= {</w:t>
      </w:r>
    </w:p>
    <w:p w14:paraId="3275E70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0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02" w14:textId="77777777" w:rsidR="00E30455" w:rsidRPr="00FD0425" w:rsidRDefault="00E30455" w:rsidP="00E30455">
      <w:pPr>
        <w:pStyle w:val="PL"/>
      </w:pPr>
    </w:p>
    <w:p w14:paraId="3275E703" w14:textId="77777777" w:rsidR="00E30455" w:rsidRPr="00FD0425" w:rsidRDefault="00E30455" w:rsidP="00E30455">
      <w:pPr>
        <w:pStyle w:val="PL"/>
      </w:pPr>
    </w:p>
    <w:p w14:paraId="3275E704" w14:textId="77777777" w:rsidR="00E30455" w:rsidRPr="00FD0425" w:rsidRDefault="00E30455" w:rsidP="00E30455">
      <w:pPr>
        <w:pStyle w:val="PL"/>
      </w:pPr>
      <w:r w:rsidRPr="00FD0425">
        <w:t>ENB-ID-Choice ::= CHOICE {</w:t>
      </w:r>
    </w:p>
    <w:p w14:paraId="3275E705" w14:textId="77777777" w:rsidR="00E30455" w:rsidRPr="00FD0425" w:rsidRDefault="00E30455" w:rsidP="00E30455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3275E706" w14:textId="77777777" w:rsidR="00E30455" w:rsidRPr="00FD0425" w:rsidRDefault="00E30455" w:rsidP="00E30455">
      <w:pPr>
        <w:pStyle w:val="PL"/>
      </w:pPr>
      <w:r w:rsidRPr="00FD0425">
        <w:tab/>
        <w:t>enb-ID-shortmacro</w:t>
      </w:r>
      <w:r w:rsidRPr="00FD0425">
        <w:tab/>
      </w:r>
      <w:r w:rsidRPr="00FD0425">
        <w:tab/>
        <w:t>BIT STRING (SIZE(18)),</w:t>
      </w:r>
    </w:p>
    <w:p w14:paraId="3275E707" w14:textId="77777777" w:rsidR="00E30455" w:rsidRPr="00FD0425" w:rsidRDefault="00E30455" w:rsidP="00E30455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3275E70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ENB-ID-Choice</w:t>
      </w:r>
      <w:r w:rsidRPr="00FD0425">
        <w:rPr>
          <w:noProof w:val="0"/>
          <w:snapToGrid w:val="0"/>
        </w:rPr>
        <w:t>-ExtIEs} }</w:t>
      </w:r>
    </w:p>
    <w:p w14:paraId="3275E70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0A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0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-ExtIEs XNAP-PROTOCOL-IES ::= {</w:t>
      </w:r>
    </w:p>
    <w:p w14:paraId="3275E70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0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0E" w14:textId="77777777" w:rsidR="00E30455" w:rsidRPr="00FD0425" w:rsidRDefault="00E30455" w:rsidP="00E30455">
      <w:pPr>
        <w:pStyle w:val="PL"/>
      </w:pPr>
    </w:p>
    <w:p w14:paraId="3275E70F" w14:textId="77777777" w:rsidR="00E30455" w:rsidRPr="00FD0425" w:rsidRDefault="00E30455" w:rsidP="00E30455">
      <w:pPr>
        <w:pStyle w:val="PL"/>
      </w:pPr>
    </w:p>
    <w:p w14:paraId="3275E710" w14:textId="77777777" w:rsidR="00E30455" w:rsidRPr="00FD0425" w:rsidRDefault="00E30455" w:rsidP="00E30455">
      <w:pPr>
        <w:pStyle w:val="PL"/>
      </w:pPr>
      <w:bookmarkStart w:id="2060" w:name="_Hlk513554437"/>
      <w:r w:rsidRPr="00FD0425">
        <w:t>GlobalNG-RANCell-ID</w:t>
      </w:r>
      <w:r w:rsidRPr="00FD0425">
        <w:tab/>
        <w:t>::= SEQUENCE {</w:t>
      </w:r>
    </w:p>
    <w:p w14:paraId="3275E711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275E712" w14:textId="77777777" w:rsidR="00E30455" w:rsidRPr="00FD0425" w:rsidRDefault="00E30455" w:rsidP="00E30455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3275E71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GlobalNG-RANCell-ID</w:t>
      </w:r>
      <w:r w:rsidRPr="00FD0425">
        <w:rPr>
          <w:noProof w:val="0"/>
          <w:snapToGrid w:val="0"/>
        </w:rPr>
        <w:t>-ExtIEs} } OPTIONAL,</w:t>
      </w:r>
    </w:p>
    <w:p w14:paraId="3275E71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1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16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1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-ExtIEs XNAP-PROTOCOL-EXTENSION ::= {</w:t>
      </w:r>
    </w:p>
    <w:p w14:paraId="3275E71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1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1A" w14:textId="77777777" w:rsidR="00E30455" w:rsidRPr="00FD0425" w:rsidRDefault="00E30455" w:rsidP="00E30455">
      <w:pPr>
        <w:pStyle w:val="PL"/>
      </w:pPr>
    </w:p>
    <w:p w14:paraId="3275E71B" w14:textId="77777777" w:rsidR="00E30455" w:rsidRPr="00FD0425" w:rsidRDefault="00E30455" w:rsidP="00E30455">
      <w:pPr>
        <w:pStyle w:val="PL"/>
      </w:pPr>
    </w:p>
    <w:p w14:paraId="3275E71C" w14:textId="77777777" w:rsidR="00E30455" w:rsidRPr="00FD0425" w:rsidRDefault="00E30455" w:rsidP="00E30455">
      <w:pPr>
        <w:pStyle w:val="PL"/>
      </w:pPr>
      <w:r w:rsidRPr="00FD0425">
        <w:t>GlobalNG-RANNode-ID</w:t>
      </w:r>
      <w:bookmarkEnd w:id="2060"/>
      <w:r w:rsidRPr="00FD0425">
        <w:t xml:space="preserve"> ::= CHOICE {</w:t>
      </w:r>
    </w:p>
    <w:p w14:paraId="3275E71D" w14:textId="77777777" w:rsidR="00E30455" w:rsidRPr="00ED6AB9" w:rsidRDefault="00E30455" w:rsidP="00E30455">
      <w:pPr>
        <w:pStyle w:val="PL"/>
        <w:rPr>
          <w:lang w:val="sv-SE"/>
        </w:rPr>
      </w:pPr>
      <w:r w:rsidRPr="00FD0425">
        <w:tab/>
      </w:r>
      <w:r w:rsidRPr="00ED6AB9">
        <w:rPr>
          <w:lang w:val="sv-SE"/>
        </w:rPr>
        <w:t>gNB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GlobalgNB-ID,</w:t>
      </w:r>
    </w:p>
    <w:p w14:paraId="3275E71E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ab/>
        <w:t>ng-eNB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bookmarkStart w:id="2061" w:name="_Hlk515433696"/>
      <w:r w:rsidRPr="00ED6AB9">
        <w:rPr>
          <w:lang w:val="sv-SE"/>
        </w:rPr>
        <w:t>GlobalngeNB-ID</w:t>
      </w:r>
      <w:bookmarkEnd w:id="2061"/>
      <w:r w:rsidRPr="00ED6AB9">
        <w:rPr>
          <w:lang w:val="sv-SE"/>
        </w:rPr>
        <w:t>,</w:t>
      </w:r>
    </w:p>
    <w:p w14:paraId="3275E71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ED6AB9">
        <w:rPr>
          <w:noProof w:val="0"/>
          <w:snapToGrid w:val="0"/>
          <w:lang w:val="sv-SE"/>
        </w:rPr>
        <w:tab/>
      </w:r>
      <w:r w:rsidRPr="00FD0425">
        <w:rPr>
          <w:noProof w:val="0"/>
          <w:snapToGrid w:val="0"/>
        </w:rPr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GlobalNG-RANNode-ID</w:t>
      </w:r>
      <w:r w:rsidRPr="00FD0425">
        <w:rPr>
          <w:noProof w:val="0"/>
          <w:snapToGrid w:val="0"/>
        </w:rPr>
        <w:t>-ExtIEs} }</w:t>
      </w:r>
    </w:p>
    <w:p w14:paraId="3275E72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2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2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-ExtIEs XNAP-PROTOCOL-IES ::= {</w:t>
      </w:r>
    </w:p>
    <w:p w14:paraId="3275E72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2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25" w14:textId="77777777" w:rsidR="00E30455" w:rsidRPr="00FD0425" w:rsidRDefault="00E30455" w:rsidP="00E30455">
      <w:pPr>
        <w:pStyle w:val="PL"/>
      </w:pPr>
    </w:p>
    <w:p w14:paraId="3275E726" w14:textId="77777777" w:rsidR="00E30455" w:rsidRPr="00FD0425" w:rsidRDefault="00E30455" w:rsidP="00E30455">
      <w:pPr>
        <w:pStyle w:val="PL"/>
      </w:pPr>
    </w:p>
    <w:p w14:paraId="3275E727" w14:textId="77777777" w:rsidR="00E30455" w:rsidRPr="00FD0425" w:rsidRDefault="00E30455" w:rsidP="00E30455">
      <w:pPr>
        <w:pStyle w:val="PL"/>
      </w:pPr>
      <w:r w:rsidRPr="00FD0425">
        <w:t>GTP-TEID</w:t>
      </w:r>
      <w:r w:rsidRPr="00FD0425">
        <w:tab/>
        <w:t>::= OCTET STRING (SIZE(4))</w:t>
      </w:r>
    </w:p>
    <w:p w14:paraId="3275E728" w14:textId="77777777" w:rsidR="00E30455" w:rsidRPr="00FD0425" w:rsidRDefault="00E30455" w:rsidP="00E30455">
      <w:pPr>
        <w:pStyle w:val="PL"/>
      </w:pPr>
    </w:p>
    <w:p w14:paraId="3275E729" w14:textId="77777777" w:rsidR="00E30455" w:rsidRPr="00FD0425" w:rsidRDefault="00E30455" w:rsidP="00E30455">
      <w:pPr>
        <w:pStyle w:val="PL"/>
      </w:pPr>
    </w:p>
    <w:p w14:paraId="3275E72A" w14:textId="77777777" w:rsidR="00E30455" w:rsidRPr="00FD0425" w:rsidRDefault="00E30455" w:rsidP="00E30455">
      <w:pPr>
        <w:pStyle w:val="PL"/>
      </w:pPr>
      <w:r w:rsidRPr="00FD0425">
        <w:t>GTPtunnelTransportLayerInformation ::= SEQUENCE {</w:t>
      </w:r>
    </w:p>
    <w:p w14:paraId="3275E72B" w14:textId="77777777" w:rsidR="00E30455" w:rsidRPr="00FD0425" w:rsidRDefault="00E30455" w:rsidP="00E30455">
      <w:pPr>
        <w:pStyle w:val="PL"/>
      </w:pPr>
      <w:r w:rsidRPr="00FD0425">
        <w:tab/>
        <w:t>tnl-address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3275E72C" w14:textId="77777777" w:rsidR="00E30455" w:rsidRPr="00FD0425" w:rsidRDefault="00E30455" w:rsidP="00E30455">
      <w:pPr>
        <w:pStyle w:val="PL"/>
      </w:pPr>
      <w:r w:rsidRPr="00FD0425">
        <w:tab/>
        <w:t>gtp-teid</w:t>
      </w:r>
      <w:r w:rsidRPr="00FD0425">
        <w:tab/>
      </w:r>
      <w:r w:rsidRPr="00FD0425">
        <w:tab/>
      </w:r>
      <w:r w:rsidRPr="00FD0425">
        <w:tab/>
        <w:t>GTP-TEID,</w:t>
      </w:r>
    </w:p>
    <w:p w14:paraId="3275E72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GTPtunnelTransportLayerInformation</w:t>
      </w:r>
      <w:r w:rsidRPr="00FD0425">
        <w:rPr>
          <w:noProof w:val="0"/>
          <w:snapToGrid w:val="0"/>
        </w:rPr>
        <w:t>-ExtIEs} } OPTIONAL,</w:t>
      </w:r>
    </w:p>
    <w:p w14:paraId="3275E72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2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30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3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GTPtunnelTransportLayerInformation</w:t>
      </w:r>
      <w:r w:rsidRPr="00FD0425">
        <w:rPr>
          <w:noProof w:val="0"/>
          <w:snapToGrid w:val="0"/>
        </w:rPr>
        <w:t>-ExtIEs XNAP-PROTOCOL-EXTENSION ::= {</w:t>
      </w:r>
    </w:p>
    <w:p w14:paraId="3275E73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3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34" w14:textId="77777777" w:rsidR="00E30455" w:rsidRPr="00FD0425" w:rsidRDefault="00E30455" w:rsidP="00E30455">
      <w:pPr>
        <w:pStyle w:val="PL"/>
      </w:pPr>
    </w:p>
    <w:p w14:paraId="3275E735" w14:textId="77777777" w:rsidR="00E30455" w:rsidRPr="00FD0425" w:rsidRDefault="00E30455" w:rsidP="00E30455">
      <w:pPr>
        <w:pStyle w:val="PL"/>
      </w:pPr>
    </w:p>
    <w:p w14:paraId="3275E736" w14:textId="77777777" w:rsidR="00E30455" w:rsidRPr="00FD0425" w:rsidRDefault="00E30455" w:rsidP="00E30455">
      <w:pPr>
        <w:pStyle w:val="PL"/>
      </w:pPr>
      <w:r w:rsidRPr="00FD0425">
        <w:t>GUAMI ::= SEQUENCE {</w:t>
      </w:r>
    </w:p>
    <w:p w14:paraId="3275E737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275E73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3275E73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amf-set-id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(10)),</w:t>
      </w:r>
    </w:p>
    <w:p w14:paraId="3275E73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amf-pointer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(6)),</w:t>
      </w:r>
    </w:p>
    <w:p w14:paraId="3275E73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{GUAMI-ExtIEs} } OPTIONAL,</w:t>
      </w:r>
    </w:p>
    <w:p w14:paraId="3275E73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3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3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3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GUAMI-ExtIEs XNAP-PROTOCOL-EXTENSION ::= {</w:t>
      </w:r>
    </w:p>
    <w:p w14:paraId="3275E74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4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42" w14:textId="77777777" w:rsidR="00E30455" w:rsidRPr="00FD0425" w:rsidRDefault="00E30455" w:rsidP="00E30455">
      <w:pPr>
        <w:pStyle w:val="PL"/>
      </w:pPr>
    </w:p>
    <w:p w14:paraId="3275E743" w14:textId="77777777" w:rsidR="00E30455" w:rsidRPr="00FD0425" w:rsidRDefault="00E30455" w:rsidP="00E30455">
      <w:pPr>
        <w:pStyle w:val="PL"/>
        <w:outlineLvl w:val="3"/>
      </w:pPr>
      <w:r w:rsidRPr="00FD0425">
        <w:t>-- H</w:t>
      </w:r>
    </w:p>
    <w:p w14:paraId="3275E744" w14:textId="77777777" w:rsidR="00E30455" w:rsidRPr="00FD0425" w:rsidRDefault="00E30455" w:rsidP="00E30455">
      <w:pPr>
        <w:pStyle w:val="PL"/>
      </w:pPr>
    </w:p>
    <w:p w14:paraId="3275E745" w14:textId="77777777" w:rsidR="00FD4BDD" w:rsidRPr="00FF1BAF" w:rsidRDefault="00FD4BDD" w:rsidP="00FD4BDD">
      <w:pPr>
        <w:pStyle w:val="PL"/>
        <w:rPr>
          <w:ins w:id="2062" w:author="Samsung" w:date="2020-02-10T13:23:00Z"/>
          <w:noProof w:val="0"/>
        </w:rPr>
      </w:pPr>
      <w:ins w:id="2063" w:author="Samsung" w:date="2020-02-10T13:23:00Z">
        <w:r w:rsidRPr="00FF1BAF">
          <w:rPr>
            <w:noProof w:val="0"/>
            <w:snapToGrid w:val="0"/>
          </w:rPr>
          <w:t xml:space="preserve">HandoverReportType ::= </w:t>
        </w:r>
        <w:r w:rsidRPr="00FF1BAF">
          <w:rPr>
            <w:noProof w:val="0"/>
          </w:rPr>
          <w:t>ENUMERATED {</w:t>
        </w:r>
      </w:ins>
    </w:p>
    <w:p w14:paraId="3275E746" w14:textId="77777777" w:rsidR="00FD4BDD" w:rsidRPr="00FF1BAF" w:rsidRDefault="00FD4BDD" w:rsidP="00FD4BDD">
      <w:pPr>
        <w:pStyle w:val="PL"/>
        <w:rPr>
          <w:ins w:id="2064" w:author="Samsung" w:date="2020-02-10T13:23:00Z"/>
          <w:noProof w:val="0"/>
        </w:rPr>
      </w:pPr>
      <w:ins w:id="2065" w:author="Samsung" w:date="2020-02-10T13:23:00Z">
        <w:r w:rsidRPr="00FF1BAF">
          <w:rPr>
            <w:noProof w:val="0"/>
          </w:rPr>
          <w:tab/>
        </w:r>
        <w:r>
          <w:rPr>
            <w:noProof w:val="0"/>
          </w:rPr>
          <w:t>ho</w:t>
        </w:r>
        <w:r w:rsidRPr="00FF1BAF">
          <w:rPr>
            <w:noProof w:val="0"/>
          </w:rPr>
          <w:t>TooEarly,</w:t>
        </w:r>
      </w:ins>
    </w:p>
    <w:p w14:paraId="3275E747" w14:textId="77777777" w:rsidR="00FD4BDD" w:rsidRDefault="00FD4BDD" w:rsidP="00FD4BDD">
      <w:pPr>
        <w:pStyle w:val="PL"/>
        <w:rPr>
          <w:noProof w:val="0"/>
        </w:rPr>
      </w:pPr>
      <w:ins w:id="2066" w:author="Samsung" w:date="2020-02-10T13:23:00Z">
        <w:r>
          <w:rPr>
            <w:noProof w:val="0"/>
          </w:rPr>
          <w:tab/>
          <w:t>ho</w:t>
        </w:r>
        <w:r w:rsidRPr="00FF1BAF">
          <w:rPr>
            <w:noProof w:val="0"/>
          </w:rPr>
          <w:t>ToWrongCell,</w:t>
        </w:r>
      </w:ins>
    </w:p>
    <w:p w14:paraId="3275E748" w14:textId="77777777" w:rsidR="00B8365F" w:rsidRPr="00FF1BAF" w:rsidRDefault="00F1709D" w:rsidP="00FD4BDD">
      <w:pPr>
        <w:pStyle w:val="PL"/>
        <w:rPr>
          <w:ins w:id="2067" w:author="Samsung" w:date="2020-02-10T13:23:00Z"/>
          <w:noProof w:val="0"/>
        </w:rPr>
      </w:pPr>
      <w:ins w:id="2068" w:author="Samsung" w:date="2020-03-19T16:42:00Z">
        <w:r>
          <w:rPr>
            <w:noProof w:val="0"/>
          </w:rPr>
          <w:tab/>
          <w:t>intersystempingpong</w:t>
        </w:r>
        <w:r w:rsidRPr="00FF1BAF">
          <w:rPr>
            <w:noProof w:val="0"/>
          </w:rPr>
          <w:t>,</w:t>
        </w:r>
      </w:ins>
    </w:p>
    <w:p w14:paraId="3275E749" w14:textId="77777777" w:rsidR="00FD4BDD" w:rsidRPr="00FF1BAF" w:rsidRDefault="00FD4BDD" w:rsidP="00FD4BDD">
      <w:pPr>
        <w:pStyle w:val="PL"/>
        <w:rPr>
          <w:ins w:id="2069" w:author="Samsung" w:date="2020-02-10T13:23:00Z"/>
          <w:noProof w:val="0"/>
        </w:rPr>
      </w:pPr>
      <w:ins w:id="2070" w:author="Samsung" w:date="2020-02-10T13:23:00Z">
        <w:r w:rsidRPr="00FF1BAF">
          <w:rPr>
            <w:noProof w:val="0"/>
          </w:rPr>
          <w:tab/>
          <w:t>...</w:t>
        </w:r>
      </w:ins>
    </w:p>
    <w:p w14:paraId="3275E74A" w14:textId="77777777" w:rsidR="00FD4BDD" w:rsidRPr="00FF1BAF" w:rsidRDefault="00FD4BDD" w:rsidP="00FD4BDD">
      <w:pPr>
        <w:pStyle w:val="PL"/>
        <w:rPr>
          <w:ins w:id="2071" w:author="Samsung" w:date="2020-02-10T13:23:00Z"/>
          <w:noProof w:val="0"/>
          <w:snapToGrid w:val="0"/>
        </w:rPr>
      </w:pPr>
      <w:ins w:id="2072" w:author="Samsung" w:date="2020-02-10T13:23:00Z">
        <w:r w:rsidRPr="00FF1BAF">
          <w:rPr>
            <w:noProof w:val="0"/>
          </w:rPr>
          <w:t>}</w:t>
        </w:r>
      </w:ins>
    </w:p>
    <w:p w14:paraId="3275E74B" w14:textId="77777777" w:rsidR="00FD4BDD" w:rsidRDefault="00FD4BDD" w:rsidP="00FD4BDD">
      <w:pPr>
        <w:pStyle w:val="PL"/>
        <w:rPr>
          <w:ins w:id="2073" w:author="Samsung" w:date="2020-02-10T13:23:00Z"/>
        </w:rPr>
      </w:pPr>
    </w:p>
    <w:p w14:paraId="3275E74C" w14:textId="301A9E7D" w:rsidR="00FD4BDD" w:rsidRDefault="00FD4BDD" w:rsidP="00FD4BDD">
      <w:pPr>
        <w:pStyle w:val="PL"/>
        <w:rPr>
          <w:ins w:id="2074" w:author="Samsung" w:date="2020-02-10T13:23:00Z"/>
          <w:lang w:eastAsia="zh-CN"/>
        </w:rPr>
      </w:pPr>
      <w:ins w:id="2075" w:author="Samsung" w:date="2020-02-10T13:23:00Z">
        <w:del w:id="2076" w:author="Ericsson User" w:date="2020-04-07T16:06:00Z">
          <w:r w:rsidDel="00DC26AF">
            <w:rPr>
              <w:lang w:eastAsia="ja-JP"/>
            </w:rPr>
            <w:delText xml:space="preserve">HardwareLoadIndicator </w:delText>
          </w:r>
          <w:r w:rsidRPr="00FF1BAF" w:rsidDel="00DC26AF">
            <w:rPr>
              <w:noProof w:val="0"/>
              <w:snapToGrid w:val="0"/>
            </w:rPr>
            <w:delText xml:space="preserve">::= </w:delText>
          </w:r>
          <w:r w:rsidDel="00DC26AF">
            <w:rPr>
              <w:noProof w:val="0"/>
              <w:snapToGrid w:val="0"/>
            </w:rPr>
            <w:delText>FFS</w:delText>
          </w:r>
        </w:del>
      </w:ins>
    </w:p>
    <w:p w14:paraId="3275E74D" w14:textId="77777777" w:rsidR="00E30455" w:rsidRDefault="00E30455" w:rsidP="00E30455">
      <w:pPr>
        <w:pStyle w:val="PL"/>
      </w:pPr>
    </w:p>
    <w:p w14:paraId="3275E74E" w14:textId="77777777" w:rsidR="00E30455" w:rsidRPr="00FD0425" w:rsidRDefault="00E30455" w:rsidP="00E30455">
      <w:pPr>
        <w:pStyle w:val="PL"/>
      </w:pPr>
    </w:p>
    <w:p w14:paraId="3275E74F" w14:textId="77777777" w:rsidR="00E30455" w:rsidRPr="00FD0425" w:rsidRDefault="00E30455" w:rsidP="00E30455">
      <w:pPr>
        <w:pStyle w:val="PL"/>
        <w:outlineLvl w:val="3"/>
      </w:pPr>
      <w:r w:rsidRPr="00FD0425">
        <w:t>-- I</w:t>
      </w:r>
    </w:p>
    <w:p w14:paraId="3275E750" w14:textId="77777777" w:rsidR="00E30455" w:rsidRPr="00FD0425" w:rsidRDefault="00E30455" w:rsidP="00E30455">
      <w:pPr>
        <w:pStyle w:val="PL"/>
      </w:pPr>
    </w:p>
    <w:p w14:paraId="3275E751" w14:textId="77777777" w:rsidR="00FD4BDD" w:rsidRDefault="00FD4BDD" w:rsidP="00FD4BDD">
      <w:pPr>
        <w:pStyle w:val="PL"/>
        <w:rPr>
          <w:ins w:id="2077" w:author="Samsung" w:date="2020-02-10T13:23:00Z"/>
          <w:snapToGrid w:val="0"/>
        </w:rPr>
      </w:pPr>
      <w:ins w:id="2078" w:author="Samsung" w:date="2020-02-10T13:23:00Z">
        <w:r>
          <w:rPr>
            <w:snapToGrid w:val="0"/>
          </w:rPr>
          <w:t>InitiatingCondition-FailureIndication ::= CHOICE {</w:t>
        </w:r>
      </w:ins>
    </w:p>
    <w:p w14:paraId="3275E752" w14:textId="77777777" w:rsidR="00FD4BDD" w:rsidRDefault="00FD4BDD" w:rsidP="00FD4BDD">
      <w:pPr>
        <w:pStyle w:val="PL"/>
        <w:rPr>
          <w:ins w:id="2079" w:author="Samsung" w:date="2020-02-10T13:23:00Z"/>
          <w:snapToGrid w:val="0"/>
        </w:rPr>
      </w:pPr>
      <w:ins w:id="2080" w:author="Samsung" w:date="2020-02-10T13:23:00Z">
        <w:r>
          <w:rPr>
            <w:snapToGrid w:val="0"/>
          </w:rPr>
          <w:tab/>
          <w:t>rRCReestab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RRCReestab-initiated</w:t>
        </w:r>
        <w:r>
          <w:t>,</w:t>
        </w:r>
      </w:ins>
    </w:p>
    <w:p w14:paraId="3275E753" w14:textId="77777777" w:rsidR="00FD4BDD" w:rsidRDefault="00FD4BDD" w:rsidP="00FD4BDD">
      <w:pPr>
        <w:pStyle w:val="PL"/>
        <w:tabs>
          <w:tab w:val="clear" w:pos="2688"/>
          <w:tab w:val="clear" w:pos="3072"/>
          <w:tab w:val="left" w:pos="3028"/>
          <w:tab w:val="left" w:pos="3404"/>
        </w:tabs>
        <w:rPr>
          <w:ins w:id="2081" w:author="Samsung" w:date="2020-02-10T13:23:00Z"/>
          <w:snapToGrid w:val="0"/>
        </w:rPr>
      </w:pPr>
      <w:ins w:id="2082" w:author="Samsung" w:date="2020-02-10T13:23:00Z">
        <w:r>
          <w:rPr>
            <w:snapToGrid w:val="0"/>
          </w:rPr>
          <w:tab/>
          <w:t>rRCSetup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RRCSetup-initiated</w:t>
        </w:r>
        <w:r>
          <w:t>,</w:t>
        </w:r>
      </w:ins>
    </w:p>
    <w:p w14:paraId="3275E754" w14:textId="77777777" w:rsidR="00FD4BDD" w:rsidRDefault="00FD4BDD" w:rsidP="00FD4BDD">
      <w:pPr>
        <w:pStyle w:val="PL"/>
        <w:tabs>
          <w:tab w:val="clear" w:pos="3456"/>
          <w:tab w:val="left" w:pos="3376"/>
        </w:tabs>
        <w:rPr>
          <w:ins w:id="2083" w:author="Samsung" w:date="2020-02-10T13:23:00Z"/>
          <w:snapToGrid w:val="0"/>
        </w:rPr>
      </w:pPr>
      <w:ins w:id="2084" w:author="Samsung" w:date="2020-02-10T13:23:00Z">
        <w:r>
          <w:rPr>
            <w:snapToGrid w:val="0"/>
          </w:rPr>
          <w:tab/>
          <w:t>choice-extension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ProtocolIE-Single-Container</w:t>
        </w:r>
        <w:r>
          <w:rPr>
            <w:snapToGrid w:val="0"/>
          </w:rPr>
          <w:t xml:space="preserve"> { {InitiatingCondition-FailureIndication-ExtIEs} }</w:t>
        </w:r>
      </w:ins>
    </w:p>
    <w:p w14:paraId="3275E755" w14:textId="77777777" w:rsidR="00FD4BDD" w:rsidRDefault="00FD4BDD" w:rsidP="00FD4BDD">
      <w:pPr>
        <w:pStyle w:val="PL"/>
        <w:rPr>
          <w:ins w:id="2085" w:author="Samsung" w:date="2020-02-10T13:23:00Z"/>
          <w:snapToGrid w:val="0"/>
        </w:rPr>
      </w:pPr>
      <w:ins w:id="2086" w:author="Samsung" w:date="2020-02-10T13:23:00Z">
        <w:r>
          <w:rPr>
            <w:snapToGrid w:val="0"/>
          </w:rPr>
          <w:t>}</w:t>
        </w:r>
      </w:ins>
    </w:p>
    <w:p w14:paraId="3275E756" w14:textId="77777777" w:rsidR="00FD4BDD" w:rsidRDefault="00FD4BDD" w:rsidP="00FD4BDD">
      <w:pPr>
        <w:pStyle w:val="PL"/>
        <w:rPr>
          <w:ins w:id="2087" w:author="Samsung" w:date="2020-02-10T13:23:00Z"/>
          <w:snapToGrid w:val="0"/>
        </w:rPr>
      </w:pPr>
    </w:p>
    <w:p w14:paraId="3275E757" w14:textId="77777777" w:rsidR="00FD4BDD" w:rsidRDefault="00FD4BDD" w:rsidP="00FD4BDD">
      <w:pPr>
        <w:pStyle w:val="PL"/>
        <w:rPr>
          <w:ins w:id="2088" w:author="Samsung" w:date="2020-02-10T13:23:00Z"/>
          <w:snapToGrid w:val="0"/>
        </w:rPr>
      </w:pPr>
      <w:ins w:id="2089" w:author="Samsung" w:date="2020-02-10T13:23:00Z">
        <w:r>
          <w:rPr>
            <w:snapToGrid w:val="0"/>
          </w:rPr>
          <w:t>InitiatingCondition-FailureIndication-ExtIEs XNAP-PROTOCOL-IES ::= {</w:t>
        </w:r>
      </w:ins>
    </w:p>
    <w:p w14:paraId="3275E758" w14:textId="77777777" w:rsidR="00FD4BDD" w:rsidRDefault="00FD4BDD" w:rsidP="00FD4BDD">
      <w:pPr>
        <w:pStyle w:val="PL"/>
        <w:rPr>
          <w:ins w:id="2090" w:author="Samsung" w:date="2020-02-10T13:23:00Z"/>
          <w:snapToGrid w:val="0"/>
        </w:rPr>
      </w:pPr>
      <w:ins w:id="2091" w:author="Samsung" w:date="2020-02-10T13:23:00Z">
        <w:r>
          <w:rPr>
            <w:snapToGrid w:val="0"/>
          </w:rPr>
          <w:tab/>
          <w:t>...</w:t>
        </w:r>
      </w:ins>
    </w:p>
    <w:p w14:paraId="3275E759" w14:textId="77777777" w:rsidR="00FD4BDD" w:rsidRDefault="00FD4BDD" w:rsidP="00FD4BDD">
      <w:pPr>
        <w:pStyle w:val="PL"/>
        <w:rPr>
          <w:ins w:id="2092" w:author="Samsung" w:date="2020-02-10T13:23:00Z"/>
          <w:snapToGrid w:val="0"/>
        </w:rPr>
      </w:pPr>
      <w:ins w:id="2093" w:author="Samsung" w:date="2020-02-10T13:23:00Z">
        <w:r>
          <w:rPr>
            <w:snapToGrid w:val="0"/>
          </w:rPr>
          <w:t>}</w:t>
        </w:r>
      </w:ins>
    </w:p>
    <w:p w14:paraId="3275E75A" w14:textId="77777777" w:rsidR="00E30455" w:rsidRDefault="00E30455" w:rsidP="00E30455">
      <w:pPr>
        <w:pStyle w:val="PL"/>
      </w:pPr>
    </w:p>
    <w:p w14:paraId="3275E75B" w14:textId="77777777" w:rsidR="00E30455" w:rsidRDefault="00E30455" w:rsidP="00E30455">
      <w:pPr>
        <w:pStyle w:val="PL"/>
      </w:pPr>
    </w:p>
    <w:p w14:paraId="3275E75C" w14:textId="77777777" w:rsidR="00E30455" w:rsidRPr="00FD0425" w:rsidRDefault="00E30455" w:rsidP="00E30455">
      <w:pPr>
        <w:pStyle w:val="PL"/>
      </w:pPr>
      <w:r w:rsidRPr="00FD0425">
        <w:t>IntendedTDD-DL-ULConfiguration-NR ::= SEQUENCE {</w:t>
      </w:r>
    </w:p>
    <w:p w14:paraId="3275E75D" w14:textId="77777777" w:rsidR="00E30455" w:rsidRPr="00FD0425" w:rsidRDefault="00E30455" w:rsidP="00E30455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3275E75E" w14:textId="77777777" w:rsidR="00E30455" w:rsidRPr="00FD0425" w:rsidRDefault="00E30455" w:rsidP="00E30455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3275E75F" w14:textId="77777777" w:rsidR="00E30455" w:rsidRPr="00FD0425" w:rsidRDefault="00E30455" w:rsidP="00E30455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3275E760" w14:textId="77777777" w:rsidR="00E30455" w:rsidRPr="00FD0425" w:rsidRDefault="00E30455" w:rsidP="00E30455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3275E761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3275E762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763" w14:textId="77777777" w:rsidR="00E30455" w:rsidRPr="00FD0425" w:rsidRDefault="00E30455" w:rsidP="00E30455">
      <w:pPr>
        <w:pStyle w:val="PL"/>
      </w:pPr>
      <w:r w:rsidRPr="00FD0425">
        <w:t>}</w:t>
      </w:r>
    </w:p>
    <w:p w14:paraId="3275E764" w14:textId="77777777" w:rsidR="00E30455" w:rsidRPr="00FD0425" w:rsidRDefault="00E30455" w:rsidP="00E30455">
      <w:pPr>
        <w:pStyle w:val="PL"/>
      </w:pPr>
    </w:p>
    <w:p w14:paraId="3275E765" w14:textId="77777777" w:rsidR="00E30455" w:rsidRPr="00FD0425" w:rsidRDefault="00E30455" w:rsidP="00E30455">
      <w:pPr>
        <w:pStyle w:val="PL"/>
      </w:pPr>
      <w:r w:rsidRPr="00FD0425">
        <w:t>IntendedTDD-DL-ULConfiguration-NR-ExtIEs XNAP-PROTOCOL-EXTENSION ::= {</w:t>
      </w:r>
    </w:p>
    <w:p w14:paraId="3275E76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767" w14:textId="77777777" w:rsidR="00E30455" w:rsidRPr="00FD0425" w:rsidRDefault="00E30455" w:rsidP="00E30455">
      <w:pPr>
        <w:pStyle w:val="PL"/>
      </w:pPr>
      <w:r w:rsidRPr="00FD0425">
        <w:t>}</w:t>
      </w:r>
    </w:p>
    <w:p w14:paraId="3275E768" w14:textId="77777777" w:rsidR="00E30455" w:rsidRPr="00FD0425" w:rsidRDefault="00E30455" w:rsidP="00E30455">
      <w:pPr>
        <w:pStyle w:val="PL"/>
      </w:pPr>
    </w:p>
    <w:p w14:paraId="3275E769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  <w:snapToGrid w:val="0"/>
          <w:lang w:eastAsia="zh-CN"/>
        </w:rPr>
        <w:t xml:space="preserve">InterfaceInstanceIndication ::= </w:t>
      </w:r>
      <w:r w:rsidRPr="00FD0425">
        <w:rPr>
          <w:noProof w:val="0"/>
        </w:rPr>
        <w:t>INTEGER (0..255, ...)</w:t>
      </w:r>
    </w:p>
    <w:p w14:paraId="3275E76A" w14:textId="77777777" w:rsidR="00E30455" w:rsidRPr="00FD0425" w:rsidRDefault="00E30455" w:rsidP="00E30455">
      <w:pPr>
        <w:pStyle w:val="PL"/>
      </w:pPr>
    </w:p>
    <w:p w14:paraId="3275E76B" w14:textId="77777777" w:rsidR="00E30455" w:rsidRPr="00FD0425" w:rsidRDefault="00E30455" w:rsidP="00E30455">
      <w:pPr>
        <w:pStyle w:val="PL"/>
      </w:pPr>
      <w:r w:rsidRPr="00FD0425">
        <w:t>I-RNTI ::= CHOICE {</w:t>
      </w:r>
    </w:p>
    <w:p w14:paraId="3275E76C" w14:textId="77777777" w:rsidR="00E30455" w:rsidRPr="00FD0425" w:rsidRDefault="00E30455" w:rsidP="00E30455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 xml:space="preserve">BIT STRING (SIZE(40)), </w:t>
      </w:r>
    </w:p>
    <w:p w14:paraId="3275E76D" w14:textId="77777777" w:rsidR="00E30455" w:rsidRPr="00FD0425" w:rsidRDefault="00E30455" w:rsidP="00E30455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3275E76E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</w:t>
      </w:r>
      <w:r w:rsidRPr="00FD0425">
        <w:rPr>
          <w:noProof w:val="0"/>
          <w:snapToGrid w:val="0"/>
          <w:lang w:eastAsia="zh-CN"/>
        </w:rPr>
        <w:t xml:space="preserve"> { {I-RNT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-ExtIEs} }</w:t>
      </w:r>
    </w:p>
    <w:p w14:paraId="3275E76F" w14:textId="77777777" w:rsidR="00E30455" w:rsidRPr="00FD0425" w:rsidRDefault="00E30455" w:rsidP="00E30455">
      <w:pPr>
        <w:pStyle w:val="PL"/>
      </w:pPr>
      <w:r w:rsidRPr="00FD0425">
        <w:t>}</w:t>
      </w:r>
    </w:p>
    <w:p w14:paraId="3275E770" w14:textId="77777777" w:rsidR="00E30455" w:rsidRPr="00FD0425" w:rsidRDefault="00E30455" w:rsidP="00E30455">
      <w:pPr>
        <w:pStyle w:val="PL"/>
      </w:pPr>
    </w:p>
    <w:p w14:paraId="3275E771" w14:textId="77777777" w:rsidR="00E30455" w:rsidRPr="005F2661" w:rsidRDefault="00E30455" w:rsidP="00E30455">
      <w:pPr>
        <w:pStyle w:val="PL"/>
        <w:rPr>
          <w:noProof w:val="0"/>
          <w:snapToGrid w:val="0"/>
          <w:lang w:eastAsia="zh-CN"/>
        </w:rPr>
      </w:pPr>
      <w:r w:rsidRPr="005F2661">
        <w:rPr>
          <w:noProof w:val="0"/>
          <w:snapToGrid w:val="0"/>
          <w:lang w:eastAsia="zh-CN"/>
        </w:rPr>
        <w:t>I-RNT</w:t>
      </w:r>
      <w:r w:rsidRPr="005F2661">
        <w:t>I</w:t>
      </w:r>
      <w:r w:rsidRPr="005F2661">
        <w:rPr>
          <w:noProof w:val="0"/>
          <w:snapToGrid w:val="0"/>
          <w:lang w:eastAsia="zh-CN"/>
        </w:rPr>
        <w:t>-ExtIEs XNAP-PROTOCOL-IES ::= {</w:t>
      </w:r>
    </w:p>
    <w:p w14:paraId="3275E77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5F2661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275E773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E774" w14:textId="77777777" w:rsidR="00E30455" w:rsidRPr="00FD0425" w:rsidRDefault="00E30455" w:rsidP="00E30455">
      <w:pPr>
        <w:pStyle w:val="PL"/>
      </w:pPr>
    </w:p>
    <w:p w14:paraId="3275E775" w14:textId="77777777" w:rsidR="00E30455" w:rsidRPr="00FD0425" w:rsidRDefault="00E30455" w:rsidP="00E30455">
      <w:pPr>
        <w:pStyle w:val="PL"/>
      </w:pPr>
    </w:p>
    <w:p w14:paraId="3275E776" w14:textId="77777777" w:rsidR="00E30455" w:rsidRPr="00FD0425" w:rsidRDefault="00E30455" w:rsidP="00E30455">
      <w:pPr>
        <w:pStyle w:val="PL"/>
        <w:outlineLvl w:val="3"/>
      </w:pPr>
      <w:r w:rsidRPr="00FD0425">
        <w:t>-- J</w:t>
      </w:r>
    </w:p>
    <w:p w14:paraId="3275E777" w14:textId="77777777" w:rsidR="00E30455" w:rsidRPr="00FD0425" w:rsidRDefault="00E30455" w:rsidP="00E30455">
      <w:pPr>
        <w:pStyle w:val="PL"/>
      </w:pPr>
    </w:p>
    <w:p w14:paraId="3275E778" w14:textId="77777777" w:rsidR="00E30455" w:rsidRPr="00FD0425" w:rsidRDefault="00E30455" w:rsidP="00E30455">
      <w:pPr>
        <w:pStyle w:val="PL"/>
      </w:pPr>
    </w:p>
    <w:p w14:paraId="3275E779" w14:textId="77777777" w:rsidR="00E30455" w:rsidRPr="00FD0425" w:rsidRDefault="00E30455" w:rsidP="00E30455">
      <w:pPr>
        <w:pStyle w:val="PL"/>
        <w:outlineLvl w:val="3"/>
      </w:pPr>
      <w:r w:rsidRPr="00FD0425">
        <w:t>-- K</w:t>
      </w:r>
    </w:p>
    <w:p w14:paraId="3275E77A" w14:textId="77777777" w:rsidR="00E30455" w:rsidRPr="00FD0425" w:rsidRDefault="00E30455" w:rsidP="00E30455">
      <w:pPr>
        <w:pStyle w:val="PL"/>
      </w:pPr>
    </w:p>
    <w:p w14:paraId="3275E77B" w14:textId="77777777" w:rsidR="00E30455" w:rsidRPr="00FD0425" w:rsidRDefault="00E30455" w:rsidP="00E30455">
      <w:pPr>
        <w:pStyle w:val="PL"/>
      </w:pPr>
    </w:p>
    <w:p w14:paraId="3275E77C" w14:textId="77777777" w:rsidR="00E30455" w:rsidRPr="00FD0425" w:rsidRDefault="00E30455" w:rsidP="00E30455">
      <w:pPr>
        <w:pStyle w:val="PL"/>
        <w:outlineLvl w:val="3"/>
      </w:pPr>
      <w:r w:rsidRPr="00FD0425">
        <w:t>-- L</w:t>
      </w:r>
    </w:p>
    <w:p w14:paraId="3275E77D" w14:textId="77777777" w:rsidR="00E30455" w:rsidRPr="00FD0425" w:rsidRDefault="00E30455" w:rsidP="00E30455">
      <w:pPr>
        <w:pStyle w:val="PL"/>
      </w:pPr>
    </w:p>
    <w:p w14:paraId="3275E77E" w14:textId="77777777" w:rsidR="00E30455" w:rsidRPr="00FD0425" w:rsidRDefault="00E30455" w:rsidP="00E30455">
      <w:pPr>
        <w:pStyle w:val="PL"/>
        <w:rPr>
          <w:snapToGrid w:val="0"/>
        </w:rPr>
      </w:pPr>
    </w:p>
    <w:p w14:paraId="3275E77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LastVisitedCell-Item ::= CHOICE {</w:t>
      </w:r>
    </w:p>
    <w:p w14:paraId="3275E780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nG-RAN-Cell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Information,</w:t>
      </w:r>
    </w:p>
    <w:p w14:paraId="3275E78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LastVisitedEUTRANCellInformation,</w:t>
      </w:r>
    </w:p>
    <w:p w14:paraId="3275E78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LastVisitedUTRANCellInformation,</w:t>
      </w:r>
    </w:p>
    <w:p w14:paraId="3275E78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gERAN-Cell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LastVisitedGERANCellInformation,</w:t>
      </w:r>
    </w:p>
    <w:p w14:paraId="3275E78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LastVisitedCell-Item</w:t>
      </w:r>
      <w:r w:rsidRPr="00FD0425">
        <w:rPr>
          <w:snapToGrid w:val="0"/>
        </w:rPr>
        <w:t>-ExtIEs} }</w:t>
      </w:r>
    </w:p>
    <w:p w14:paraId="3275E78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86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LastVisitedCell-Item</w:t>
      </w:r>
      <w:r w:rsidRPr="00FD0425">
        <w:rPr>
          <w:snapToGrid w:val="0"/>
        </w:rPr>
        <w:t>-ExtIEs XNAP-PROTOCOL-IES ::= {</w:t>
      </w:r>
    </w:p>
    <w:p w14:paraId="3275E7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7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78A" w14:textId="77777777" w:rsidR="00E30455" w:rsidRPr="00FD0425" w:rsidRDefault="00E30455" w:rsidP="00E30455">
      <w:pPr>
        <w:pStyle w:val="PL"/>
      </w:pPr>
    </w:p>
    <w:p w14:paraId="3275E78B" w14:textId="77777777" w:rsidR="00E30455" w:rsidRPr="00FD0425" w:rsidRDefault="00E30455" w:rsidP="00E30455">
      <w:pPr>
        <w:pStyle w:val="PL"/>
        <w:spacing w:line="0" w:lineRule="atLeast"/>
        <w:rPr>
          <w:noProof w:val="0"/>
        </w:rPr>
      </w:pPr>
      <w:r w:rsidRPr="00FD0425">
        <w:rPr>
          <w:noProof w:val="0"/>
        </w:rPr>
        <w:t>LastVisitedEUTRANCell</w:t>
      </w:r>
      <w:r w:rsidRPr="00FD0425">
        <w:rPr>
          <w:noProof w:val="0"/>
          <w:snapToGrid w:val="0"/>
        </w:rPr>
        <w:t>Information ::= OCTET STRING</w:t>
      </w:r>
    </w:p>
    <w:p w14:paraId="3275E78C" w14:textId="77777777" w:rsidR="00E30455" w:rsidRPr="00FD0425" w:rsidRDefault="00E30455" w:rsidP="00E30455">
      <w:pPr>
        <w:pStyle w:val="PL"/>
      </w:pPr>
    </w:p>
    <w:p w14:paraId="3275E78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LastVisitedGERANCellInformation</w:t>
      </w:r>
      <w:r w:rsidRPr="00FD0425">
        <w:rPr>
          <w:noProof w:val="0"/>
          <w:snapToGrid w:val="0"/>
        </w:rPr>
        <w:tab/>
        <w:t>::= OCTET STRING</w:t>
      </w:r>
    </w:p>
    <w:p w14:paraId="3275E78E" w14:textId="77777777" w:rsidR="00E30455" w:rsidRPr="00FD0425" w:rsidRDefault="00E30455" w:rsidP="00E30455">
      <w:pPr>
        <w:pStyle w:val="PL"/>
        <w:rPr>
          <w:noProof w:val="0"/>
        </w:rPr>
      </w:pPr>
    </w:p>
    <w:p w14:paraId="3275E7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3275E790" w14:textId="77777777" w:rsidR="00E30455" w:rsidRPr="00FD0425" w:rsidRDefault="00E30455" w:rsidP="00E30455">
      <w:pPr>
        <w:pStyle w:val="PL"/>
        <w:spacing w:line="0" w:lineRule="atLeast"/>
        <w:rPr>
          <w:noProof w:val="0"/>
        </w:rPr>
      </w:pPr>
    </w:p>
    <w:p w14:paraId="3275E791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</w:rPr>
        <w:t>LastVisitedUTRANCell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3275E792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</w:p>
    <w:p w14:paraId="3275E793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</w:p>
    <w:p w14:paraId="3275E794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>LCID ::= INTEGER (1..32, ...)</w:t>
      </w:r>
    </w:p>
    <w:p w14:paraId="3275E795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</w:p>
    <w:p w14:paraId="3275E796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</w:p>
    <w:p w14:paraId="3275E79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9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ListOfCells</w:t>
      </w:r>
      <w:r w:rsidRPr="00FD0425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3275E79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9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 ::= SEQUENCE {</w:t>
      </w:r>
    </w:p>
    <w:p w14:paraId="3275E79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3275E79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ng-ran-cell-id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noProof w:val="0"/>
          <w:snapToGrid w:val="0"/>
          <w:lang w:eastAsia="zh-CN"/>
        </w:rPr>
        <w:t>,</w:t>
      </w:r>
    </w:p>
    <w:p w14:paraId="3275E79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{CellsinAoI-Item-ExtIEs} } OPTIONAL,</w:t>
      </w:r>
    </w:p>
    <w:p w14:paraId="3275E79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9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A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A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CellsinAoI-Item-ExtIEs XNAP-PROTOCOL-EXTENSION ::= {</w:t>
      </w:r>
    </w:p>
    <w:p w14:paraId="3275E7A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A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A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A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A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ListOfRANNodesinAoI ::= SEQUENCE (SIZE(1..</w:t>
      </w:r>
      <w:r w:rsidRPr="00FD0425">
        <w:t xml:space="preserve"> maxnoofRANNodesinAoI</w:t>
      </w:r>
      <w:r w:rsidRPr="00FD0425">
        <w:rPr>
          <w:noProof w:val="0"/>
          <w:snapToGrid w:val="0"/>
          <w:lang w:eastAsia="zh-CN"/>
        </w:rPr>
        <w:t>)) OF GlobalNG-RANNodesinAoI-Item</w:t>
      </w:r>
    </w:p>
    <w:p w14:paraId="3275E7A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A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 ::= SEQUENCE {</w:t>
      </w:r>
    </w:p>
    <w:p w14:paraId="3275E7A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GlobalNG-RANNode-ID,</w:t>
      </w:r>
    </w:p>
    <w:p w14:paraId="3275E7A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{GlobalNG-RANNodesinAoI-Item-ExtIEs} } OPTIONAL,</w:t>
      </w:r>
    </w:p>
    <w:p w14:paraId="3275E7A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A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A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A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GlobalNG-RANNodesinAoI-Item-ExtIEs XNAP-PROTOCOL-EXTENSION ::= {</w:t>
      </w:r>
    </w:p>
    <w:p w14:paraId="3275E7A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B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B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B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B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ListOfTAIsinAoI ::= SEQUENCE (SIZE(1..maxnoofTAIsinAoI)) OF TAIsinAoI-Item</w:t>
      </w:r>
    </w:p>
    <w:p w14:paraId="3275E7B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B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 ::= SEQUENCE {</w:t>
      </w:r>
    </w:p>
    <w:p w14:paraId="3275E7B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3275E7B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275E7B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{TAIsinAoI-Item-ExtIEs} } OPTIONAL,</w:t>
      </w:r>
    </w:p>
    <w:p w14:paraId="3275E7B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B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B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B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TAIsinAoI-Item-ExtIEs XNAP-PROTOCOL-EXTENSION ::= {</w:t>
      </w:r>
    </w:p>
    <w:p w14:paraId="3275E7B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B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B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C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LocationInformationSNReporting ::= ENUMERATED {</w:t>
      </w:r>
    </w:p>
    <w:p w14:paraId="3275E7C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pSCell,</w:t>
      </w:r>
    </w:p>
    <w:p w14:paraId="3275E7C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C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C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C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bookmarkStart w:id="2094" w:name="_Hlk515439494"/>
      <w:r w:rsidRPr="00FD0425">
        <w:rPr>
          <w:noProof w:val="0"/>
          <w:snapToGrid w:val="0"/>
        </w:rPr>
        <w:t>LocationReportingInformation</w:t>
      </w:r>
      <w:bookmarkEnd w:id="2094"/>
      <w:r w:rsidRPr="00FD0425">
        <w:rPr>
          <w:noProof w:val="0"/>
          <w:snapToGrid w:val="0"/>
        </w:rPr>
        <w:t xml:space="preserve"> ::= SEQUENCE {</w:t>
      </w:r>
    </w:p>
    <w:p w14:paraId="3275E7C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eventType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EventType,</w:t>
      </w:r>
    </w:p>
    <w:p w14:paraId="3275E7C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reportArea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ReportArea,</w:t>
      </w:r>
    </w:p>
    <w:p w14:paraId="3275E7C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areaOfInterest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3275E7C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{LocationReportingInformation-ExtIEs} } OPTIONAL,</w:t>
      </w:r>
    </w:p>
    <w:p w14:paraId="3275E7C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C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CC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C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LocationReportingInformation-ExtIEs XNAP-PROTOCOL-EXTENSION ::={</w:t>
      </w:r>
    </w:p>
    <w:p w14:paraId="3275E7C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C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D0" w14:textId="77777777" w:rsidR="00E30455" w:rsidRPr="00FD0425" w:rsidRDefault="00E30455" w:rsidP="00E30455">
      <w:pPr>
        <w:pStyle w:val="PL"/>
        <w:rPr>
          <w:snapToGrid w:val="0"/>
        </w:rPr>
      </w:pPr>
    </w:p>
    <w:p w14:paraId="3275E7D1" w14:textId="77777777" w:rsidR="00E30455" w:rsidRPr="00FD0425" w:rsidRDefault="00E30455" w:rsidP="00E30455">
      <w:pPr>
        <w:pStyle w:val="PL"/>
      </w:pPr>
    </w:p>
    <w:p w14:paraId="3275E7D2" w14:textId="77777777" w:rsidR="00E30455" w:rsidRPr="00FD0425" w:rsidRDefault="00E30455" w:rsidP="00E30455">
      <w:pPr>
        <w:pStyle w:val="PL"/>
        <w:rPr>
          <w:bCs/>
          <w:iCs/>
          <w:lang w:eastAsia="ja-JP"/>
        </w:rPr>
      </w:pPr>
      <w:r w:rsidRPr="00FD0425">
        <w:rPr>
          <w:bCs/>
          <w:iCs/>
          <w:lang w:eastAsia="ja-JP"/>
        </w:rPr>
        <w:t>LowerLayerPresenceStatusChange ::= ENUMERATED {</w:t>
      </w:r>
    </w:p>
    <w:p w14:paraId="3275E7D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release-lower-layers,</w:t>
      </w:r>
    </w:p>
    <w:p w14:paraId="3275E7D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3275E7D5" w14:textId="77777777" w:rsidR="00E30455" w:rsidRPr="00FD0425" w:rsidRDefault="00E30455" w:rsidP="00E30455">
      <w:pPr>
        <w:pStyle w:val="PL"/>
      </w:pPr>
      <w:r w:rsidRPr="00FD0425">
        <w:tab/>
        <w:t>...,</w:t>
      </w:r>
    </w:p>
    <w:p w14:paraId="3275E7D6" w14:textId="77777777" w:rsidR="00E30455" w:rsidRPr="00FD0425" w:rsidRDefault="00E30455" w:rsidP="00E30455">
      <w:pPr>
        <w:pStyle w:val="PL"/>
      </w:pPr>
      <w:r w:rsidRPr="00FD0425">
        <w:tab/>
        <w:t xml:space="preserve">suspend-lower-layers, </w:t>
      </w:r>
    </w:p>
    <w:p w14:paraId="3275E7D7" w14:textId="77777777" w:rsidR="00E30455" w:rsidRPr="00FD0425" w:rsidRDefault="00E30455" w:rsidP="00E30455">
      <w:pPr>
        <w:pStyle w:val="PL"/>
      </w:pPr>
      <w:r w:rsidRPr="00FD0425">
        <w:tab/>
        <w:t>resume-lower-layers</w:t>
      </w:r>
    </w:p>
    <w:p w14:paraId="3275E7D8" w14:textId="77777777" w:rsidR="00E30455" w:rsidRPr="00FD0425" w:rsidRDefault="00E30455" w:rsidP="00E30455">
      <w:pPr>
        <w:pStyle w:val="PL"/>
      </w:pPr>
      <w:r w:rsidRPr="00FD0425">
        <w:t>}</w:t>
      </w:r>
    </w:p>
    <w:p w14:paraId="3275E7D9" w14:textId="77777777" w:rsidR="00E30455" w:rsidRPr="00FD0425" w:rsidRDefault="00E30455" w:rsidP="00E30455">
      <w:pPr>
        <w:pStyle w:val="PL"/>
      </w:pPr>
    </w:p>
    <w:p w14:paraId="3275E7DA" w14:textId="77777777" w:rsidR="00E30455" w:rsidRPr="00FD0425" w:rsidRDefault="00E30455" w:rsidP="00E30455">
      <w:pPr>
        <w:pStyle w:val="PL"/>
      </w:pPr>
    </w:p>
    <w:p w14:paraId="3275E7DB" w14:textId="77777777" w:rsidR="00E30455" w:rsidRPr="00FD0425" w:rsidRDefault="00E30455" w:rsidP="00E30455">
      <w:pPr>
        <w:pStyle w:val="PL"/>
        <w:outlineLvl w:val="3"/>
      </w:pPr>
      <w:r w:rsidRPr="00FD0425">
        <w:t>-- M</w:t>
      </w:r>
    </w:p>
    <w:p w14:paraId="3275E7DC" w14:textId="77777777" w:rsidR="00E30455" w:rsidRPr="00FD0425" w:rsidRDefault="00E30455" w:rsidP="00E30455">
      <w:pPr>
        <w:pStyle w:val="PL"/>
      </w:pPr>
    </w:p>
    <w:p w14:paraId="3275E7DD" w14:textId="77777777" w:rsidR="00E30455" w:rsidRPr="00FD0425" w:rsidRDefault="00E30455" w:rsidP="00E30455">
      <w:pPr>
        <w:pStyle w:val="PL"/>
      </w:pPr>
    </w:p>
    <w:p w14:paraId="3275E7DE" w14:textId="77777777" w:rsidR="00E30455" w:rsidRPr="00FD0425" w:rsidRDefault="00E30455" w:rsidP="00E30455">
      <w:pPr>
        <w:pStyle w:val="PL"/>
      </w:pPr>
      <w:r w:rsidRPr="00FD0425">
        <w:t>MAC-I ::= BIT STRING (SIZE(16))</w:t>
      </w:r>
    </w:p>
    <w:p w14:paraId="3275E7DF" w14:textId="77777777" w:rsidR="00E30455" w:rsidRPr="00FD0425" w:rsidRDefault="00E30455" w:rsidP="00E30455">
      <w:pPr>
        <w:pStyle w:val="PL"/>
      </w:pPr>
    </w:p>
    <w:p w14:paraId="3275E7E0" w14:textId="77777777" w:rsidR="00E30455" w:rsidRPr="00FD0425" w:rsidRDefault="00E30455" w:rsidP="00E30455">
      <w:pPr>
        <w:pStyle w:val="PL"/>
      </w:pPr>
    </w:p>
    <w:p w14:paraId="3275E7E1" w14:textId="77777777" w:rsidR="00E30455" w:rsidRPr="00FD0425" w:rsidRDefault="00E30455" w:rsidP="00E30455">
      <w:pPr>
        <w:pStyle w:val="PL"/>
      </w:pPr>
      <w:bookmarkStart w:id="2095" w:name="_Hlk513539650"/>
      <w:r w:rsidRPr="00FD0425">
        <w:t>MaskedIMEISV</w:t>
      </w:r>
      <w:bookmarkEnd w:id="2095"/>
      <w:r w:rsidRPr="00FD0425">
        <w:tab/>
        <w:t>::= BIT STRING (SIZE(64))</w:t>
      </w:r>
    </w:p>
    <w:p w14:paraId="3275E7E2" w14:textId="77777777" w:rsidR="00E30455" w:rsidRPr="00FD0425" w:rsidRDefault="00E30455" w:rsidP="00E30455">
      <w:pPr>
        <w:pStyle w:val="PL"/>
      </w:pPr>
    </w:p>
    <w:p w14:paraId="3275E7E3" w14:textId="77777777" w:rsidR="00E30455" w:rsidRPr="00FD0425" w:rsidRDefault="00E30455" w:rsidP="00E30455">
      <w:pPr>
        <w:pStyle w:val="PL"/>
      </w:pPr>
    </w:p>
    <w:p w14:paraId="3275E7E4" w14:textId="77777777" w:rsidR="00E30455" w:rsidRPr="00FD0425" w:rsidRDefault="00E30455" w:rsidP="00E30455">
      <w:pPr>
        <w:pStyle w:val="PL"/>
      </w:pPr>
      <w:r w:rsidRPr="00FD0425">
        <w:rPr>
          <w:rStyle w:val="PLChar"/>
        </w:rPr>
        <w:t>MaximumDataBurstVolume ::= INTEGER (0..4095, ..., 4096.. 2000000)</w:t>
      </w:r>
    </w:p>
    <w:p w14:paraId="3275E7E5" w14:textId="77777777" w:rsidR="00E30455" w:rsidRPr="00FD0425" w:rsidRDefault="00E30455" w:rsidP="00E30455">
      <w:pPr>
        <w:pStyle w:val="PL"/>
      </w:pPr>
    </w:p>
    <w:p w14:paraId="3275E7E6" w14:textId="77777777" w:rsidR="00E30455" w:rsidRPr="00FD0425" w:rsidRDefault="00E30455" w:rsidP="00E30455">
      <w:pPr>
        <w:pStyle w:val="PL"/>
      </w:pPr>
    </w:p>
    <w:p w14:paraId="3275E7E7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MaximumIPdatarate ::= SEQUENCE {</w:t>
      </w:r>
    </w:p>
    <w:p w14:paraId="3275E7E8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maxIPrate</w:t>
      </w:r>
      <w:r w:rsidRPr="00FD0425">
        <w:rPr>
          <w:rFonts w:eastAsia="Malgun Gothic" w:cs="Courier New"/>
          <w:snapToGrid w:val="0"/>
          <w:szCs w:val="16"/>
        </w:rPr>
        <w:t>-UL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MaxIPrate,</w:t>
      </w:r>
    </w:p>
    <w:p w14:paraId="3275E7E9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iE-Extensions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ProtocolExtensionContainer { {MaximumIPdatarate-ExtIEs} }</w:t>
      </w:r>
      <w:r w:rsidRPr="00FD0425">
        <w:rPr>
          <w:rFonts w:eastAsia="Malgun Gothic"/>
          <w:snapToGrid w:val="0"/>
        </w:rPr>
        <w:tab/>
        <w:t>OPTIONAL,</w:t>
      </w:r>
    </w:p>
    <w:p w14:paraId="3275E7EA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3275E7EB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3275E7EC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</w:p>
    <w:p w14:paraId="3275E7E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MaximumIPdatarate-ExtIEs XNAP-PROTOCOL-EXTENSION ::= {</w:t>
      </w:r>
    </w:p>
    <w:p w14:paraId="3275E7EE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{ ID id-MaxIPrate-DL</w:t>
      </w:r>
      <w:r w:rsidRPr="00FD0425">
        <w:rPr>
          <w:rFonts w:eastAsia="Malgun Gothic"/>
          <w:snapToGrid w:val="0"/>
        </w:rPr>
        <w:tab/>
        <w:t>CRITICALITY ignore</w:t>
      </w:r>
      <w:r w:rsidRPr="00FD0425">
        <w:rPr>
          <w:rFonts w:eastAsia="Malgun Gothic"/>
          <w:snapToGrid w:val="0"/>
        </w:rPr>
        <w:tab/>
        <w:t>EXTENSION MaxIPrate</w:t>
      </w:r>
      <w:r w:rsidRPr="00FD0425">
        <w:rPr>
          <w:rFonts w:eastAsia="Malgun Gothic"/>
          <w:snapToGrid w:val="0"/>
        </w:rPr>
        <w:tab/>
        <w:t>PRESENCE optional},</w:t>
      </w:r>
    </w:p>
    <w:p w14:paraId="3275E7EF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3275E7F0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3275E7F1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</w:p>
    <w:p w14:paraId="3275E7F2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MaxIPrate ::= ENUMERATED {</w:t>
      </w:r>
    </w:p>
    <w:p w14:paraId="3275E7F3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bitrate64kbs,</w:t>
      </w:r>
    </w:p>
    <w:p w14:paraId="3275E7F4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max-UErate,</w:t>
      </w:r>
    </w:p>
    <w:p w14:paraId="3275E7F5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3275E7F6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3275E7F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F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F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rFonts w:cs="Arial"/>
          <w:bCs/>
          <w:lang w:eastAsia="ja-JP"/>
        </w:rPr>
        <w:t>MBSFNControlRegionLength ::= INTEGER (0..3)</w:t>
      </w:r>
    </w:p>
    <w:p w14:paraId="3275E7F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F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F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 xml:space="preserve">MBSFNSubframeAllocation-E-UTRA ::= </w:t>
      </w:r>
      <w:r w:rsidRPr="00FD0425">
        <w:rPr>
          <w:noProof w:val="0"/>
          <w:snapToGrid w:val="0"/>
        </w:rPr>
        <w:t>CHOICE {</w:t>
      </w:r>
    </w:p>
    <w:p w14:paraId="3275E7F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oneframe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BIT STRING (SIZE(6)),</w:t>
      </w:r>
    </w:p>
    <w:p w14:paraId="3275E7F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ab/>
        <w:t>fourframes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(SIZE(24)),</w:t>
      </w:r>
    </w:p>
    <w:p w14:paraId="3275E7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-ExtIEs} }</w:t>
      </w:r>
    </w:p>
    <w:p w14:paraId="3275E8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801" w14:textId="77777777" w:rsidR="00E30455" w:rsidRPr="00FD0425" w:rsidRDefault="00E30455" w:rsidP="00E30455">
      <w:pPr>
        <w:pStyle w:val="PL"/>
        <w:rPr>
          <w:snapToGrid w:val="0"/>
        </w:rPr>
      </w:pPr>
    </w:p>
    <w:p w14:paraId="3275E8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 XNAP-PROTOCOL-IES ::= {</w:t>
      </w:r>
    </w:p>
    <w:p w14:paraId="3275E8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8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80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806" w14:textId="77777777" w:rsidR="00E30455" w:rsidRPr="00FD0425" w:rsidRDefault="00E30455" w:rsidP="00E30455">
      <w:pPr>
        <w:pStyle w:val="PL"/>
      </w:pPr>
    </w:p>
    <w:p w14:paraId="3275E8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MBSFNSubframeInfo-E-UTRA ::= SEQUENCE (SIZE(1..maxnoofMBSFNEUTRA)) OF MBSFNSubframeInfo-E-UTRA-Item</w:t>
      </w:r>
    </w:p>
    <w:p w14:paraId="3275E808" w14:textId="77777777" w:rsidR="00E30455" w:rsidRPr="00FD0425" w:rsidRDefault="00E30455" w:rsidP="00E30455">
      <w:pPr>
        <w:pStyle w:val="PL"/>
        <w:rPr>
          <w:snapToGrid w:val="0"/>
        </w:rPr>
      </w:pPr>
    </w:p>
    <w:p w14:paraId="3275E809" w14:textId="77777777" w:rsidR="00E30455" w:rsidRPr="00FD0425" w:rsidRDefault="00E30455" w:rsidP="00E30455">
      <w:pPr>
        <w:pStyle w:val="PL"/>
        <w:rPr>
          <w:snapToGrid w:val="0"/>
        </w:rPr>
      </w:pPr>
    </w:p>
    <w:p w14:paraId="3275E8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MBSFNSubframeInfo-E-UTRA-Item ::= SEQUENCE {</w:t>
      </w:r>
    </w:p>
    <w:p w14:paraId="3275E80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ENUMERATED{</w:t>
      </w:r>
      <w:r w:rsidRPr="00FD0425">
        <w:t>n1,n2,n4,n8,n16,n32</w:t>
      </w:r>
      <w:r w:rsidRPr="00FD0425">
        <w:rPr>
          <w:noProof w:val="0"/>
          <w:snapToGrid w:val="0"/>
        </w:rPr>
        <w:t>,...},</w:t>
      </w:r>
    </w:p>
    <w:p w14:paraId="3275E80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INTEGER (</w:t>
      </w:r>
      <w:r w:rsidRPr="00FD0425">
        <w:rPr>
          <w:noProof w:val="0"/>
          <w:snapToGrid w:val="0"/>
          <w:lang w:eastAsia="zh-CN"/>
        </w:rPr>
        <w:t>0</w:t>
      </w:r>
      <w:r w:rsidRPr="00FD0425">
        <w:rPr>
          <w:noProof w:val="0"/>
          <w:snapToGrid w:val="0"/>
        </w:rPr>
        <w:t>..</w:t>
      </w:r>
      <w:r w:rsidRPr="00FD0425">
        <w:rPr>
          <w:noProof w:val="0"/>
          <w:snapToGrid w:val="0"/>
          <w:lang w:eastAsia="zh-CN"/>
        </w:rPr>
        <w:t>7,</w:t>
      </w:r>
      <w:r w:rsidRPr="00FD0425">
        <w:rPr>
          <w:noProof w:val="0"/>
          <w:snapToGrid w:val="0"/>
        </w:rPr>
        <w:t xml:space="preserve"> ...),</w:t>
      </w:r>
    </w:p>
    <w:p w14:paraId="3275E8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subframeAllocation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</w:t>
      </w:r>
      <w:r w:rsidRPr="00FD0425">
        <w:rPr>
          <w:noProof w:val="0"/>
          <w:snapToGrid w:val="0"/>
          <w:lang w:eastAsia="zh-CN"/>
        </w:rPr>
        <w:t>SubframeAllocation-E-UTRA,</w:t>
      </w:r>
    </w:p>
    <w:p w14:paraId="3275E80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-ExtIEs} } OPTIONAL,</w:t>
      </w:r>
    </w:p>
    <w:p w14:paraId="3275E80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1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1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1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 XNAP-PROTOCOL-EXTENSION ::={</w:t>
      </w:r>
    </w:p>
    <w:p w14:paraId="3275E81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1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15" w14:textId="77777777" w:rsidR="00E30455" w:rsidRDefault="00E30455" w:rsidP="00E30455">
      <w:pPr>
        <w:pStyle w:val="PL"/>
      </w:pPr>
    </w:p>
    <w:p w14:paraId="3275E816" w14:textId="77777777" w:rsidR="00FD4BDD" w:rsidRPr="00F35F02" w:rsidRDefault="00FD4BDD" w:rsidP="00FD4BDD">
      <w:pPr>
        <w:pStyle w:val="PL"/>
        <w:rPr>
          <w:ins w:id="2096" w:author="Samsung" w:date="2020-02-10T13:24:00Z"/>
          <w:noProof w:val="0"/>
          <w:snapToGrid w:val="0"/>
        </w:rPr>
      </w:pPr>
      <w:ins w:id="2097" w:author="Samsung" w:date="2020-02-10T13:24:00Z">
        <w:r w:rsidRPr="00F35F02">
          <w:rPr>
            <w:noProof w:val="0"/>
            <w:snapToGrid w:val="0"/>
          </w:rPr>
          <w:t xml:space="preserve">Measurement-ID </w:t>
        </w:r>
        <w:r w:rsidRPr="00F35F02">
          <w:rPr>
            <w:snapToGrid w:val="0"/>
          </w:rPr>
          <w:tab/>
        </w:r>
        <w:r w:rsidRPr="00F35F02">
          <w:t xml:space="preserve"> ::= </w:t>
        </w:r>
        <w:r w:rsidRPr="00F35F02">
          <w:rPr>
            <w:lang w:eastAsia="ja-JP"/>
          </w:rPr>
          <w:t>INTEGER (1..4095,...)</w:t>
        </w:r>
      </w:ins>
    </w:p>
    <w:p w14:paraId="3275E817" w14:textId="77777777" w:rsidR="00FD4BDD" w:rsidRPr="00F35F02" w:rsidRDefault="00FD4BDD" w:rsidP="00FD4BDD">
      <w:pPr>
        <w:pStyle w:val="PL"/>
        <w:rPr>
          <w:ins w:id="2098" w:author="Samsung" w:date="2020-02-10T13:24:00Z"/>
        </w:rPr>
      </w:pPr>
    </w:p>
    <w:p w14:paraId="3275E818" w14:textId="77777777" w:rsidR="00FD4BDD" w:rsidRPr="00F35F02" w:rsidRDefault="00FD4BDD" w:rsidP="00FD4BDD">
      <w:pPr>
        <w:pStyle w:val="PL"/>
        <w:rPr>
          <w:ins w:id="2099" w:author="Samsung" w:date="2020-02-10T13:24:00Z"/>
        </w:rPr>
      </w:pPr>
    </w:p>
    <w:p w14:paraId="3275E819" w14:textId="77777777" w:rsidR="00FD4BDD" w:rsidRDefault="00FD4BDD" w:rsidP="00FD4BDD">
      <w:pPr>
        <w:pStyle w:val="PL"/>
        <w:rPr>
          <w:ins w:id="2100" w:author="Samsung" w:date="2020-02-10T13:24:00Z"/>
        </w:rPr>
      </w:pPr>
      <w:ins w:id="2101" w:author="Samsung" w:date="2020-02-10T13:24:00Z">
        <w:r w:rsidRPr="00F35F02">
          <w:rPr>
            <w:rFonts w:eastAsia="Batang"/>
          </w:rPr>
          <w:t>Mobility</w:t>
        </w:r>
        <w:r w:rsidRPr="00F35F02">
          <w:rPr>
            <w:snapToGrid w:val="0"/>
          </w:rPr>
          <w:t>Information</w:t>
        </w:r>
        <w:r w:rsidRPr="00F35F02">
          <w:rPr>
            <w:snapToGrid w:val="0"/>
          </w:rPr>
          <w:tab/>
        </w:r>
        <w:r w:rsidRPr="00F35F02">
          <w:t xml:space="preserve"> ::= BIT STRING (SIZE(32))</w:t>
        </w:r>
      </w:ins>
    </w:p>
    <w:p w14:paraId="3275E81A" w14:textId="77777777" w:rsidR="00E30455" w:rsidRDefault="00E30455" w:rsidP="00E30455">
      <w:pPr>
        <w:pStyle w:val="PL"/>
      </w:pPr>
    </w:p>
    <w:p w14:paraId="3275E81B" w14:textId="77777777" w:rsidR="00F1709D" w:rsidRPr="00A735B2" w:rsidRDefault="00F1709D" w:rsidP="00F1709D">
      <w:pPr>
        <w:pStyle w:val="PL"/>
        <w:rPr>
          <w:ins w:id="2102" w:author="Samsung" w:date="2020-03-19T16:42:00Z"/>
          <w:snapToGrid w:val="0"/>
        </w:rPr>
      </w:pPr>
      <w:ins w:id="2103" w:author="Samsung" w:date="2020-03-19T16:42:00Z">
        <w:r w:rsidRPr="00A735B2">
          <w:rPr>
            <w:snapToGrid w:val="0"/>
          </w:rPr>
          <w:t>MobilityParametersModificationRange ::= SEQUENCE {</w:t>
        </w:r>
      </w:ins>
    </w:p>
    <w:p w14:paraId="3275E81C" w14:textId="77777777" w:rsidR="00F1709D" w:rsidRPr="00A735B2" w:rsidRDefault="00F1709D" w:rsidP="00F1709D">
      <w:pPr>
        <w:pStyle w:val="PL"/>
        <w:rPr>
          <w:ins w:id="2104" w:author="Samsung" w:date="2020-03-19T16:42:00Z"/>
          <w:snapToGrid w:val="0"/>
        </w:rPr>
      </w:pPr>
      <w:ins w:id="2105" w:author="Samsung" w:date="2020-03-19T16:42:00Z">
        <w:r w:rsidRPr="00A735B2">
          <w:rPr>
            <w:snapToGrid w:val="0"/>
          </w:rPr>
          <w:tab/>
          <w:t>handoverTriggerChangeLowerLimit</w:t>
        </w:r>
        <w:r w:rsidRPr="00A735B2">
          <w:rPr>
            <w:snapToGrid w:val="0"/>
          </w:rPr>
          <w:tab/>
        </w:r>
        <w:r w:rsidRPr="00A735B2">
          <w:rPr>
            <w:snapToGrid w:val="0"/>
          </w:rPr>
          <w:tab/>
          <w:t>INTEGER (-20..20),</w:t>
        </w:r>
      </w:ins>
    </w:p>
    <w:p w14:paraId="3275E81D" w14:textId="77777777" w:rsidR="00F1709D" w:rsidRPr="00A735B2" w:rsidRDefault="00F1709D" w:rsidP="00F1709D">
      <w:pPr>
        <w:pStyle w:val="PL"/>
        <w:rPr>
          <w:ins w:id="2106" w:author="Samsung" w:date="2020-03-19T16:42:00Z"/>
          <w:snapToGrid w:val="0"/>
        </w:rPr>
      </w:pPr>
      <w:ins w:id="2107" w:author="Samsung" w:date="2020-03-19T16:42:00Z">
        <w:r w:rsidRPr="00A735B2">
          <w:rPr>
            <w:snapToGrid w:val="0"/>
          </w:rPr>
          <w:tab/>
          <w:t>handoverTriggerChangeUpperLimit</w:t>
        </w:r>
        <w:r w:rsidRPr="00A735B2">
          <w:rPr>
            <w:snapToGrid w:val="0"/>
          </w:rPr>
          <w:tab/>
        </w:r>
        <w:r w:rsidRPr="00A735B2">
          <w:rPr>
            <w:snapToGrid w:val="0"/>
          </w:rPr>
          <w:tab/>
          <w:t>INTEGER (-20..20),</w:t>
        </w:r>
      </w:ins>
    </w:p>
    <w:p w14:paraId="3275E81E" w14:textId="77777777" w:rsidR="00F1709D" w:rsidRPr="00A735B2" w:rsidRDefault="00F1709D" w:rsidP="00F1709D">
      <w:pPr>
        <w:pStyle w:val="PL"/>
        <w:rPr>
          <w:ins w:id="2108" w:author="Samsung" w:date="2020-03-19T16:42:00Z"/>
          <w:snapToGrid w:val="0"/>
        </w:rPr>
      </w:pPr>
      <w:ins w:id="2109" w:author="Samsung" w:date="2020-03-19T16:42:00Z">
        <w:r w:rsidRPr="00A735B2">
          <w:rPr>
            <w:snapToGrid w:val="0"/>
          </w:rPr>
          <w:tab/>
          <w:t>...</w:t>
        </w:r>
      </w:ins>
    </w:p>
    <w:p w14:paraId="3275E81F" w14:textId="77777777" w:rsidR="00F1709D" w:rsidRPr="00A735B2" w:rsidRDefault="00F1709D" w:rsidP="00F1709D">
      <w:pPr>
        <w:pStyle w:val="PL"/>
        <w:rPr>
          <w:ins w:id="2110" w:author="Samsung" w:date="2020-03-19T16:42:00Z"/>
          <w:snapToGrid w:val="0"/>
        </w:rPr>
      </w:pPr>
      <w:ins w:id="2111" w:author="Samsung" w:date="2020-03-19T16:42:00Z">
        <w:r w:rsidRPr="00A735B2">
          <w:rPr>
            <w:snapToGrid w:val="0"/>
          </w:rPr>
          <w:t>}</w:t>
        </w:r>
      </w:ins>
    </w:p>
    <w:p w14:paraId="3275E820" w14:textId="77777777" w:rsidR="00F1709D" w:rsidRPr="00A735B2" w:rsidRDefault="00F1709D" w:rsidP="00F1709D">
      <w:pPr>
        <w:pStyle w:val="PL"/>
        <w:rPr>
          <w:ins w:id="2112" w:author="Samsung" w:date="2020-03-19T16:42:00Z"/>
          <w:snapToGrid w:val="0"/>
        </w:rPr>
      </w:pPr>
    </w:p>
    <w:p w14:paraId="3275E821" w14:textId="77777777" w:rsidR="00F1709D" w:rsidRPr="00A735B2" w:rsidRDefault="00F1709D" w:rsidP="00F1709D">
      <w:pPr>
        <w:pStyle w:val="PL"/>
        <w:rPr>
          <w:ins w:id="2113" w:author="Samsung" w:date="2020-03-19T16:42:00Z"/>
          <w:snapToGrid w:val="0"/>
        </w:rPr>
      </w:pPr>
      <w:ins w:id="2114" w:author="Samsung" w:date="2020-03-19T16:42:00Z">
        <w:r w:rsidRPr="00A735B2">
          <w:rPr>
            <w:snapToGrid w:val="0"/>
          </w:rPr>
          <w:t>MobilityParametersInformation ::= SEQUENCE {</w:t>
        </w:r>
      </w:ins>
    </w:p>
    <w:p w14:paraId="3275E822" w14:textId="77777777" w:rsidR="00F1709D" w:rsidRPr="00A735B2" w:rsidRDefault="00F1709D" w:rsidP="00F1709D">
      <w:pPr>
        <w:pStyle w:val="PL"/>
        <w:rPr>
          <w:ins w:id="2115" w:author="Samsung" w:date="2020-03-19T16:42:00Z"/>
          <w:snapToGrid w:val="0"/>
        </w:rPr>
      </w:pPr>
      <w:ins w:id="2116" w:author="Samsung" w:date="2020-03-19T16:42:00Z">
        <w:r w:rsidRPr="00A735B2">
          <w:rPr>
            <w:snapToGrid w:val="0"/>
          </w:rPr>
          <w:tab/>
          <w:t>handoverTriggerChange</w:t>
        </w:r>
        <w:r w:rsidRPr="00A735B2">
          <w:rPr>
            <w:snapToGrid w:val="0"/>
          </w:rPr>
          <w:tab/>
        </w:r>
        <w:r w:rsidRPr="00A735B2">
          <w:rPr>
            <w:snapToGrid w:val="0"/>
          </w:rPr>
          <w:tab/>
        </w:r>
        <w:r w:rsidRPr="00A735B2">
          <w:rPr>
            <w:snapToGrid w:val="0"/>
          </w:rPr>
          <w:tab/>
          <w:t>INTEGER (-20..20),</w:t>
        </w:r>
      </w:ins>
    </w:p>
    <w:p w14:paraId="3275E823" w14:textId="77777777" w:rsidR="00F1709D" w:rsidRPr="00A735B2" w:rsidRDefault="00F1709D" w:rsidP="00F1709D">
      <w:pPr>
        <w:pStyle w:val="PL"/>
        <w:rPr>
          <w:ins w:id="2117" w:author="Samsung" w:date="2020-03-19T16:42:00Z"/>
          <w:snapToGrid w:val="0"/>
        </w:rPr>
      </w:pPr>
      <w:ins w:id="2118" w:author="Samsung" w:date="2020-03-19T16:42:00Z">
        <w:r w:rsidRPr="00A735B2">
          <w:rPr>
            <w:snapToGrid w:val="0"/>
          </w:rPr>
          <w:tab/>
          <w:t>...</w:t>
        </w:r>
      </w:ins>
    </w:p>
    <w:p w14:paraId="3275E824" w14:textId="77777777" w:rsidR="00F1709D" w:rsidRPr="00A735B2" w:rsidRDefault="00F1709D" w:rsidP="00F1709D">
      <w:pPr>
        <w:pStyle w:val="PL"/>
        <w:rPr>
          <w:ins w:id="2119" w:author="Samsung" w:date="2020-03-19T16:42:00Z"/>
          <w:snapToGrid w:val="0"/>
        </w:rPr>
      </w:pPr>
      <w:ins w:id="2120" w:author="Samsung" w:date="2020-03-19T16:42:00Z">
        <w:r w:rsidRPr="00A735B2">
          <w:rPr>
            <w:snapToGrid w:val="0"/>
          </w:rPr>
          <w:t>}</w:t>
        </w:r>
      </w:ins>
    </w:p>
    <w:p w14:paraId="3275E825" w14:textId="77777777" w:rsidR="00061299" w:rsidRPr="00FD0425" w:rsidRDefault="00061299" w:rsidP="00E30455">
      <w:pPr>
        <w:pStyle w:val="PL"/>
      </w:pPr>
    </w:p>
    <w:p w14:paraId="3275E826" w14:textId="77777777" w:rsidR="00E30455" w:rsidRPr="00FD0425" w:rsidRDefault="00E30455" w:rsidP="00E30455">
      <w:pPr>
        <w:pStyle w:val="PL"/>
      </w:pPr>
    </w:p>
    <w:p w14:paraId="3275E827" w14:textId="77777777" w:rsidR="00E30455" w:rsidRPr="00FD0425" w:rsidRDefault="00E30455" w:rsidP="00E30455">
      <w:pPr>
        <w:pStyle w:val="PL"/>
      </w:pPr>
      <w:r w:rsidRPr="00FD0425">
        <w:t>MobilityRestrictionList ::= SEQUENCE {</w:t>
      </w:r>
    </w:p>
    <w:p w14:paraId="3275E82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serving-PLMN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275E82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equivalent-PLMNs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SEQUENCE (SIZE(1..maxnoofEPLMNs)) OF 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2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rat-Restrictions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RAT-RestrictionsList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2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forbiddenAreaInformation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ForbiddenAreaList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2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serviceAreaInformation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ServiceAreaList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2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MobilityRestrictionList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2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2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30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3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MobilityRestrictionList</w:t>
      </w:r>
      <w:r w:rsidRPr="00FD0425">
        <w:rPr>
          <w:noProof w:val="0"/>
          <w:snapToGrid w:val="0"/>
        </w:rPr>
        <w:t>-ExtIEs XNAP-PROTOCOL-EXTENSION ::={</w:t>
      </w:r>
      <w:r w:rsidRPr="00FD0425">
        <w:t xml:space="preserve"> </w:t>
      </w:r>
    </w:p>
    <w:p w14:paraId="3275E8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{ ID id-LastE-UTRANPLMNIdentity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CRITICALITY ignore</w:t>
      </w:r>
      <w:r w:rsidRPr="00FD0425">
        <w:rPr>
          <w:noProof w:val="0"/>
          <w:snapToGrid w:val="0"/>
        </w:rPr>
        <w:tab/>
        <w:t>EXTENSION PLMN</w:t>
      </w:r>
      <w:r w:rsidRPr="00FD0425">
        <w:rPr>
          <w:snapToGrid w:val="0"/>
        </w:rPr>
        <w:t>-</w:t>
      </w:r>
      <w:r w:rsidRPr="00FD0425">
        <w:rPr>
          <w:noProof w:val="0"/>
          <w:snapToGrid w:val="0"/>
        </w:rPr>
        <w:t>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}</w:t>
      </w:r>
      <w:r w:rsidRPr="00FD0425">
        <w:rPr>
          <w:snapToGrid w:val="0"/>
        </w:rPr>
        <w:t>|</w:t>
      </w:r>
    </w:p>
    <w:p w14:paraId="3275E8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{ ID 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}|</w:t>
      </w:r>
    </w:p>
    <w:p w14:paraId="3275E83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{ ID 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 w:rsidRPr="00FD0425">
        <w:rPr>
          <w:noProof w:val="0"/>
          <w:snapToGrid w:val="0"/>
        </w:rPr>
        <w:t>,</w:t>
      </w:r>
    </w:p>
    <w:p w14:paraId="3275E83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3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37" w14:textId="77777777" w:rsidR="00E30455" w:rsidRPr="00FD0425" w:rsidRDefault="00E30455" w:rsidP="00E30455">
      <w:pPr>
        <w:pStyle w:val="PL"/>
        <w:rPr>
          <w:snapToGrid w:val="0"/>
        </w:rPr>
      </w:pPr>
    </w:p>
    <w:p w14:paraId="3275E8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CNTypeRestrictionsForEquivalent ::= SEQUENCE (SIZE(1..maxnoofEPLMNs)) OF CNTypeRestrictionsForEquivalentItem</w:t>
      </w:r>
    </w:p>
    <w:p w14:paraId="3275E839" w14:textId="77777777" w:rsidR="00E30455" w:rsidRPr="00FD0425" w:rsidRDefault="00E30455" w:rsidP="00E30455">
      <w:pPr>
        <w:pStyle w:val="PL"/>
        <w:rPr>
          <w:snapToGrid w:val="0"/>
        </w:rPr>
      </w:pPr>
    </w:p>
    <w:p w14:paraId="3275E8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 ::= SEQUENCE {</w:t>
      </w:r>
    </w:p>
    <w:p w14:paraId="3275E8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3275E8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cn-Type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{epc-forbidden, fiveGC-forbidden, ...},</w:t>
      </w:r>
    </w:p>
    <w:p w14:paraId="3275E8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{CNTypeRestrictionsForEquivalentItem-ExtIEs}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8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8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840" w14:textId="77777777" w:rsidR="00E30455" w:rsidRPr="00FD0425" w:rsidRDefault="00E30455" w:rsidP="00E30455">
      <w:pPr>
        <w:pStyle w:val="PL"/>
        <w:rPr>
          <w:snapToGrid w:val="0"/>
        </w:rPr>
      </w:pPr>
    </w:p>
    <w:p w14:paraId="3275E8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CNTypeRestrictionsForEquivalentItem-ExtIEs XNAP-PROTOCOL-EXTENSION ::={</w:t>
      </w:r>
    </w:p>
    <w:p w14:paraId="3275E8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8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844" w14:textId="77777777" w:rsidR="00E30455" w:rsidRPr="00FD0425" w:rsidRDefault="00E30455" w:rsidP="00E30455">
      <w:pPr>
        <w:pStyle w:val="PL"/>
        <w:rPr>
          <w:snapToGrid w:val="0"/>
        </w:rPr>
      </w:pPr>
    </w:p>
    <w:p w14:paraId="3275E8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CNTypeRestrictionsForServing ::= ENUMERATED {</w:t>
      </w:r>
    </w:p>
    <w:p w14:paraId="3275E8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epc-forbidden,</w:t>
      </w:r>
    </w:p>
    <w:p w14:paraId="3275E8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275E8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849" w14:textId="77777777" w:rsidR="00E30455" w:rsidRPr="00FD0425" w:rsidRDefault="00E30455" w:rsidP="00E30455">
      <w:pPr>
        <w:pStyle w:val="PL"/>
        <w:rPr>
          <w:snapToGrid w:val="0"/>
        </w:rPr>
      </w:pPr>
    </w:p>
    <w:p w14:paraId="3275E84A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>RAT-RestrictionsList ::= SEQUENCE (SIZE(1..maxnoofPLMNs)) OF RAT-RestrictionsItem</w:t>
      </w:r>
    </w:p>
    <w:p w14:paraId="3275E84B" w14:textId="77777777" w:rsidR="00E30455" w:rsidRPr="00FD0425" w:rsidRDefault="00E30455" w:rsidP="00E30455">
      <w:pPr>
        <w:pStyle w:val="PL"/>
      </w:pPr>
    </w:p>
    <w:p w14:paraId="3275E84C" w14:textId="77777777" w:rsidR="00E30455" w:rsidRPr="00FD0425" w:rsidRDefault="00E30455" w:rsidP="00E30455">
      <w:pPr>
        <w:pStyle w:val="PL"/>
      </w:pPr>
    </w:p>
    <w:p w14:paraId="3275E84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 ::= SEQUENCE {</w:t>
      </w:r>
    </w:p>
    <w:p w14:paraId="3275E84E" w14:textId="77777777" w:rsidR="00E30455" w:rsidRPr="00FD0425" w:rsidRDefault="00E30455" w:rsidP="00E30455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275E84F" w14:textId="77777777" w:rsidR="00E30455" w:rsidRPr="00FD0425" w:rsidRDefault="00E30455" w:rsidP="00E30455">
      <w:pPr>
        <w:pStyle w:val="PL"/>
      </w:pPr>
      <w:r w:rsidRPr="00FD0425">
        <w:tab/>
        <w:t>rat-RestrictionInformation</w:t>
      </w:r>
      <w:r w:rsidRPr="00FD0425">
        <w:tab/>
      </w:r>
      <w:r w:rsidRPr="00FD0425">
        <w:tab/>
        <w:t>RAT-RestrictionInformation,</w:t>
      </w:r>
    </w:p>
    <w:p w14:paraId="3275E85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{RAT-RestrictionsItem-ExtIEs} } OPTIONAL,</w:t>
      </w:r>
    </w:p>
    <w:p w14:paraId="3275E85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5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5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5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RAT-RestrictionsItem-ExtIEs XNAP-PROTOCOL-EXTENSION ::={</w:t>
      </w:r>
    </w:p>
    <w:p w14:paraId="3275E85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5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57" w14:textId="77777777" w:rsidR="00E30455" w:rsidRPr="00FD0425" w:rsidRDefault="00E30455" w:rsidP="00E30455">
      <w:pPr>
        <w:pStyle w:val="PL"/>
      </w:pPr>
    </w:p>
    <w:p w14:paraId="3275E858" w14:textId="77777777" w:rsidR="00E30455" w:rsidRPr="00FD0425" w:rsidRDefault="00E30455" w:rsidP="00E30455">
      <w:pPr>
        <w:pStyle w:val="PL"/>
      </w:pPr>
    </w:p>
    <w:p w14:paraId="3275E859" w14:textId="77777777" w:rsidR="00E30455" w:rsidRPr="00FD0425" w:rsidRDefault="00E30455" w:rsidP="00E30455">
      <w:pPr>
        <w:pStyle w:val="PL"/>
      </w:pPr>
      <w:r w:rsidRPr="00FD0425">
        <w:t>RAT-</w:t>
      </w:r>
      <w:r w:rsidRPr="00FD0425">
        <w:rPr>
          <w:snapToGrid w:val="0"/>
        </w:rPr>
        <w:t>RestrictionInformation</w:t>
      </w:r>
      <w:r w:rsidRPr="00FD0425">
        <w:t xml:space="preserve"> ::= BIT STRING </w:t>
      </w:r>
      <w:r w:rsidRPr="00FD0425">
        <w:rPr>
          <w:lang w:eastAsia="ja-JP"/>
        </w:rPr>
        <w:t>{e-UTRA (0),nR (1)} (SIZE(8, ...))</w:t>
      </w:r>
    </w:p>
    <w:p w14:paraId="3275E85A" w14:textId="77777777" w:rsidR="00E30455" w:rsidRPr="00FD0425" w:rsidRDefault="00E30455" w:rsidP="00E30455">
      <w:pPr>
        <w:pStyle w:val="PL"/>
      </w:pPr>
    </w:p>
    <w:p w14:paraId="3275E85B" w14:textId="77777777" w:rsidR="00E30455" w:rsidRPr="00FD0425" w:rsidRDefault="00E30455" w:rsidP="00E30455">
      <w:pPr>
        <w:pStyle w:val="PL"/>
      </w:pPr>
    </w:p>
    <w:p w14:paraId="3275E85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ForbiddenAreaList ::= SEQUENCE (SIZE(1..maxnoofPLMNs)) OF ForbiddenAreaItem</w:t>
      </w:r>
    </w:p>
    <w:p w14:paraId="3275E85D" w14:textId="77777777" w:rsidR="00E30455" w:rsidRPr="00FD0425" w:rsidRDefault="00E30455" w:rsidP="00E30455">
      <w:pPr>
        <w:pStyle w:val="PL"/>
      </w:pPr>
    </w:p>
    <w:p w14:paraId="3275E85E" w14:textId="77777777" w:rsidR="00E30455" w:rsidRPr="00FD0425" w:rsidRDefault="00E30455" w:rsidP="00E30455">
      <w:pPr>
        <w:pStyle w:val="PL"/>
      </w:pPr>
    </w:p>
    <w:p w14:paraId="3275E85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 ::= SEQUENCE {</w:t>
      </w:r>
    </w:p>
    <w:p w14:paraId="3275E860" w14:textId="77777777" w:rsidR="00E30455" w:rsidRPr="00FD0425" w:rsidRDefault="00E30455" w:rsidP="00E30455">
      <w:pPr>
        <w:pStyle w:val="PL"/>
      </w:pPr>
      <w:r w:rsidRPr="00FD0425">
        <w:tab/>
        <w:t>plmn-Identity</w:t>
      </w:r>
      <w:r w:rsidRPr="00FD0425">
        <w:tab/>
      </w:r>
      <w:r w:rsidRPr="00FD0425">
        <w:tab/>
        <w:t>PLMN-Identity,</w:t>
      </w:r>
    </w:p>
    <w:p w14:paraId="3275E861" w14:textId="77777777" w:rsidR="00E30455" w:rsidRPr="00FD0425" w:rsidRDefault="00E30455" w:rsidP="00E30455">
      <w:pPr>
        <w:pStyle w:val="PL"/>
      </w:pPr>
      <w:r w:rsidRPr="00FD0425">
        <w:tab/>
        <w:t>forbidden-TACs</w:t>
      </w:r>
      <w:r w:rsidRPr="00FD0425">
        <w:tab/>
      </w:r>
      <w:r w:rsidRPr="00FD0425">
        <w:tab/>
        <w:t>SEQUENCE (SIZE(1..maxnoofForbiddenTACs)) OF TAC,</w:t>
      </w:r>
    </w:p>
    <w:p w14:paraId="3275E86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{ForbiddenAreaItem-ExtIEs} } OPTIONAL,</w:t>
      </w:r>
    </w:p>
    <w:p w14:paraId="3275E86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6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65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6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ForbiddenAreaItem-ExtIEs XNAP-PROTOCOL-EXTENSION ::={</w:t>
      </w:r>
    </w:p>
    <w:p w14:paraId="3275E86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6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69" w14:textId="77777777" w:rsidR="00E30455" w:rsidRPr="00FD0425" w:rsidRDefault="00E30455" w:rsidP="00E30455">
      <w:pPr>
        <w:pStyle w:val="PL"/>
      </w:pPr>
    </w:p>
    <w:p w14:paraId="3275E86A" w14:textId="77777777" w:rsidR="00E30455" w:rsidRPr="00FD0425" w:rsidRDefault="00E30455" w:rsidP="00E30455">
      <w:pPr>
        <w:pStyle w:val="PL"/>
      </w:pPr>
    </w:p>
    <w:p w14:paraId="3275E86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ServiceAreaList ::= SEQUENCE (SIZE(1..maxnoofPLMNs)) OF ServiceAreaItem</w:t>
      </w:r>
    </w:p>
    <w:p w14:paraId="3275E86C" w14:textId="77777777" w:rsidR="00E30455" w:rsidRPr="00FD0425" w:rsidRDefault="00E30455" w:rsidP="00E30455">
      <w:pPr>
        <w:pStyle w:val="PL"/>
      </w:pPr>
    </w:p>
    <w:p w14:paraId="3275E86D" w14:textId="77777777" w:rsidR="00E30455" w:rsidRPr="00FD0425" w:rsidRDefault="00E30455" w:rsidP="00E30455">
      <w:pPr>
        <w:pStyle w:val="PL"/>
      </w:pPr>
    </w:p>
    <w:p w14:paraId="3275E86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 ::= SEQUENCE {</w:t>
      </w:r>
    </w:p>
    <w:p w14:paraId="3275E86F" w14:textId="77777777" w:rsidR="00E30455" w:rsidRPr="00FD0425" w:rsidRDefault="00E30455" w:rsidP="00E30455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275E870" w14:textId="77777777" w:rsidR="00E30455" w:rsidRPr="00FD0425" w:rsidRDefault="00E30455" w:rsidP="00E30455">
      <w:pPr>
        <w:pStyle w:val="PL"/>
      </w:pPr>
      <w:r w:rsidRPr="00FD0425">
        <w:tab/>
        <w:t>allowed-TACs-ServiceArea</w:t>
      </w:r>
      <w:r w:rsidRPr="00FD0425">
        <w:tab/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3275E871" w14:textId="77777777" w:rsidR="00E30455" w:rsidRPr="00FD0425" w:rsidRDefault="00E30455" w:rsidP="00E30455">
      <w:pPr>
        <w:pStyle w:val="PL"/>
      </w:pPr>
      <w:r w:rsidRPr="00FD0425">
        <w:tab/>
        <w:t>not-allowed-TACs-ServiceArea</w:t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3275E87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{ServiceAreaItem-ExtIEs}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7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7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75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7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ServiceAreaItem-ExtIEs XNAP-PROTOCOL-EXTENSION ::={</w:t>
      </w:r>
    </w:p>
    <w:p w14:paraId="3275E87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7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79" w14:textId="77777777" w:rsidR="00E30455" w:rsidRPr="00FD0425" w:rsidRDefault="00E30455" w:rsidP="00E30455">
      <w:pPr>
        <w:pStyle w:val="PL"/>
      </w:pPr>
    </w:p>
    <w:p w14:paraId="3275E87A" w14:textId="77777777" w:rsidR="00E30455" w:rsidRPr="00FD0425" w:rsidRDefault="00E30455" w:rsidP="00E30455">
      <w:pPr>
        <w:pStyle w:val="PL"/>
      </w:pPr>
      <w:r w:rsidRPr="00FD0425">
        <w:t>MR-DC-ResourceCoordinationInfo ::= SEQUENCE {</w:t>
      </w:r>
    </w:p>
    <w:p w14:paraId="3275E87B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ng-RAN-Node-ResourceCoordinationInfo</w:t>
      </w:r>
      <w:r w:rsidRPr="00FD0425">
        <w:tab/>
      </w:r>
      <w:r w:rsidRPr="00FD0425">
        <w:tab/>
      </w:r>
      <w:r w:rsidRPr="00FD0425">
        <w:tab/>
        <w:t>NG-RAN-Node-ResourceCoordinationInfo,</w:t>
      </w:r>
    </w:p>
    <w:p w14:paraId="3275E87C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{MR-DC-ResourceCoordinationInfo-ExtIEs}}</w:t>
      </w:r>
      <w:r w:rsidRPr="00FD0425">
        <w:tab/>
        <w:t>OPTIONAL,</w:t>
      </w:r>
    </w:p>
    <w:p w14:paraId="3275E87D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...</w:t>
      </w:r>
    </w:p>
    <w:p w14:paraId="3275E87E" w14:textId="77777777" w:rsidR="00E30455" w:rsidRPr="00FD0425" w:rsidRDefault="00E30455" w:rsidP="00E30455">
      <w:pPr>
        <w:pStyle w:val="PL"/>
      </w:pPr>
      <w:r w:rsidRPr="00FD0425">
        <w:t xml:space="preserve">} </w:t>
      </w:r>
    </w:p>
    <w:p w14:paraId="3275E87F" w14:textId="77777777" w:rsidR="00E30455" w:rsidRPr="00FD0425" w:rsidRDefault="00E30455" w:rsidP="00E30455">
      <w:pPr>
        <w:pStyle w:val="PL"/>
      </w:pPr>
    </w:p>
    <w:p w14:paraId="3275E880" w14:textId="77777777" w:rsidR="00E30455" w:rsidRPr="00FD0425" w:rsidRDefault="00E30455" w:rsidP="00E30455">
      <w:pPr>
        <w:pStyle w:val="PL"/>
      </w:pPr>
      <w:r w:rsidRPr="00FD0425">
        <w:t>MR-DC-ResourceCoordinationInfo-ExtIEs XNAP-PROTOCOL-EXTENSION ::= {</w:t>
      </w:r>
    </w:p>
    <w:p w14:paraId="3275E881" w14:textId="77777777" w:rsidR="00E30455" w:rsidRPr="00FD0425" w:rsidRDefault="00E30455" w:rsidP="00E30455">
      <w:pPr>
        <w:pStyle w:val="PL"/>
      </w:pPr>
      <w:r w:rsidRPr="00FD0425">
        <w:t>...</w:t>
      </w:r>
    </w:p>
    <w:p w14:paraId="3275E882" w14:textId="77777777" w:rsidR="00E30455" w:rsidRPr="00FD0425" w:rsidRDefault="00E30455" w:rsidP="00E30455">
      <w:pPr>
        <w:pStyle w:val="PL"/>
      </w:pPr>
      <w:r w:rsidRPr="00FD0425">
        <w:t>}</w:t>
      </w:r>
    </w:p>
    <w:p w14:paraId="3275E883" w14:textId="77777777" w:rsidR="00E30455" w:rsidRPr="00FD0425" w:rsidRDefault="00E30455" w:rsidP="00E30455">
      <w:pPr>
        <w:pStyle w:val="PL"/>
      </w:pPr>
    </w:p>
    <w:p w14:paraId="3275E884" w14:textId="77777777" w:rsidR="00E30455" w:rsidRPr="00FD0425" w:rsidRDefault="00E30455" w:rsidP="00E30455">
      <w:pPr>
        <w:pStyle w:val="PL"/>
      </w:pPr>
      <w:r w:rsidRPr="00FD0425">
        <w:t>NG-RAN-Node-ResourceCoordinationInfo ::= CHOICE {</w:t>
      </w:r>
    </w:p>
    <w:p w14:paraId="3275E885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eutra-resource-coordination-info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E-UTRA-ResourceCoordinationInfo,</w:t>
      </w:r>
    </w:p>
    <w:p w14:paraId="3275E886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nr-resource-coordination-info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NR-ResourceCoordinationInfo</w:t>
      </w:r>
    </w:p>
    <w:p w14:paraId="3275E887" w14:textId="77777777" w:rsidR="00E30455" w:rsidRPr="00FD0425" w:rsidRDefault="00E30455" w:rsidP="00E30455">
      <w:pPr>
        <w:pStyle w:val="PL"/>
      </w:pPr>
      <w:r w:rsidRPr="00FD0425">
        <w:t>}</w:t>
      </w:r>
    </w:p>
    <w:p w14:paraId="3275E888" w14:textId="77777777" w:rsidR="00E30455" w:rsidRPr="00FD0425" w:rsidRDefault="00E30455" w:rsidP="00E30455">
      <w:pPr>
        <w:pStyle w:val="PL"/>
      </w:pPr>
    </w:p>
    <w:p w14:paraId="3275E889" w14:textId="77777777" w:rsidR="00E30455" w:rsidRPr="00FD0425" w:rsidRDefault="00E30455" w:rsidP="00E30455">
      <w:pPr>
        <w:pStyle w:val="PL"/>
      </w:pPr>
      <w:r w:rsidRPr="00FD0425">
        <w:t>E-UTRA-ResourceCoordinationInfo ::= SEQUENCE {</w:t>
      </w:r>
    </w:p>
    <w:p w14:paraId="3275E88A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3275E88B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3275E88C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3275E88D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</w:t>
      </w:r>
      <w:r w:rsidRPr="00FD0425">
        <w:tab/>
        <w:t>OPTIONAL,</w:t>
      </w:r>
    </w:p>
    <w:p w14:paraId="3275E88E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e-utra-coordination-assistance-info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  <w:t>E-UTRA-CoordinationAssistanceInfo</w:t>
      </w:r>
      <w:r w:rsidRPr="00FD0425">
        <w:tab/>
        <w:t>OPTIONAL,</w:t>
      </w:r>
    </w:p>
    <w:p w14:paraId="3275E88F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{E-UTRA-ResourceCoordinationInfo-ExtIEs} } </w:t>
      </w:r>
      <w:r w:rsidRPr="00FD0425">
        <w:tab/>
        <w:t>OPTIONAL,</w:t>
      </w:r>
    </w:p>
    <w:p w14:paraId="3275E89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91" w14:textId="77777777" w:rsidR="00E30455" w:rsidRPr="00FD0425" w:rsidRDefault="00E30455" w:rsidP="00E30455">
      <w:pPr>
        <w:pStyle w:val="PL"/>
      </w:pPr>
      <w:r w:rsidRPr="00FD0425">
        <w:t>}</w:t>
      </w:r>
    </w:p>
    <w:p w14:paraId="3275E892" w14:textId="77777777" w:rsidR="00E30455" w:rsidRPr="00FD0425" w:rsidRDefault="00E30455" w:rsidP="00E30455">
      <w:pPr>
        <w:pStyle w:val="PL"/>
      </w:pPr>
    </w:p>
    <w:p w14:paraId="3275E893" w14:textId="77777777" w:rsidR="00E30455" w:rsidRPr="00FD0425" w:rsidRDefault="00E30455" w:rsidP="00E30455">
      <w:pPr>
        <w:pStyle w:val="PL"/>
      </w:pPr>
      <w:r w:rsidRPr="00FD0425">
        <w:t>E-UTRA-ResourceCoordinationInfo-ExtIEs XNAP-PROTOCOL-EXTENSION ::= {</w:t>
      </w:r>
    </w:p>
    <w:p w14:paraId="3275E89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95" w14:textId="77777777" w:rsidR="00E30455" w:rsidRPr="00FD0425" w:rsidRDefault="00E30455" w:rsidP="00E30455">
      <w:pPr>
        <w:pStyle w:val="PL"/>
      </w:pPr>
      <w:r w:rsidRPr="00FD0425">
        <w:t>}</w:t>
      </w:r>
    </w:p>
    <w:p w14:paraId="3275E896" w14:textId="77777777" w:rsidR="00E30455" w:rsidRPr="00FD0425" w:rsidRDefault="00E30455" w:rsidP="00E30455">
      <w:pPr>
        <w:pStyle w:val="PL"/>
      </w:pPr>
    </w:p>
    <w:p w14:paraId="3275E897" w14:textId="77777777" w:rsidR="00E30455" w:rsidRPr="00FD0425" w:rsidRDefault="00E30455" w:rsidP="00E30455">
      <w:pPr>
        <w:pStyle w:val="PL"/>
      </w:pPr>
      <w:r w:rsidRPr="00FD0425">
        <w:t>E-UTRA-CoordinationAssistanceInfo ::= ENUMERATED {coordination-not-required, ...}</w:t>
      </w:r>
    </w:p>
    <w:p w14:paraId="3275E898" w14:textId="77777777" w:rsidR="00E30455" w:rsidRPr="00FD0425" w:rsidRDefault="00E30455" w:rsidP="00E30455">
      <w:pPr>
        <w:pStyle w:val="PL"/>
      </w:pPr>
    </w:p>
    <w:p w14:paraId="3275E899" w14:textId="77777777" w:rsidR="00E30455" w:rsidRPr="00FD0425" w:rsidRDefault="00E30455" w:rsidP="00E30455">
      <w:pPr>
        <w:pStyle w:val="PL"/>
      </w:pPr>
      <w:r w:rsidRPr="00FD0425">
        <w:t>NR-ResourceCoordinationInfo ::= SEQUENCE {</w:t>
      </w:r>
    </w:p>
    <w:p w14:paraId="3275E89A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3275E89B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3275E89C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3275E89D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FD0425">
        <w:tab/>
      </w:r>
      <w:r w:rsidRPr="00ED6AB9">
        <w:rPr>
          <w:lang w:val="it-IT"/>
        </w:rPr>
        <w:t>e-utra-cell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E-UTRA-CGI</w:t>
      </w:r>
      <w:r w:rsidRPr="00ED6AB9">
        <w:rPr>
          <w:lang w:val="it-IT"/>
        </w:rPr>
        <w:tab/>
        <w:t>OPTIONAL,</w:t>
      </w:r>
    </w:p>
    <w:p w14:paraId="3275E89E" w14:textId="77777777" w:rsidR="00E30455" w:rsidRPr="00FD0425" w:rsidRDefault="00E30455" w:rsidP="00E30455">
      <w:pPr>
        <w:pStyle w:val="PL"/>
      </w:pP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FD0425">
        <w:t>nr-coordination-assistance-info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NR-CoordinationAssistanceInfo</w:t>
      </w:r>
      <w:r w:rsidRPr="00FD0425">
        <w:tab/>
      </w:r>
      <w:r w:rsidRPr="00FD0425">
        <w:tab/>
        <w:t>OPTIONAL,</w:t>
      </w:r>
    </w:p>
    <w:p w14:paraId="3275E89F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{NR-ResourceCoordinationInfo-ExtIEs} } </w:t>
      </w:r>
      <w:r w:rsidRPr="00FD0425">
        <w:tab/>
        <w:t>OPTIONAL,</w:t>
      </w:r>
    </w:p>
    <w:p w14:paraId="3275E8A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A1" w14:textId="77777777" w:rsidR="00E30455" w:rsidRPr="00FD0425" w:rsidRDefault="00E30455" w:rsidP="00E30455">
      <w:pPr>
        <w:pStyle w:val="PL"/>
      </w:pPr>
      <w:r w:rsidRPr="00FD0425">
        <w:t>}</w:t>
      </w:r>
    </w:p>
    <w:p w14:paraId="3275E8A2" w14:textId="77777777" w:rsidR="00E30455" w:rsidRPr="00FD0425" w:rsidRDefault="00E30455" w:rsidP="00E30455">
      <w:pPr>
        <w:pStyle w:val="PL"/>
      </w:pPr>
    </w:p>
    <w:p w14:paraId="3275E8A3" w14:textId="77777777" w:rsidR="00E30455" w:rsidRPr="00FD0425" w:rsidRDefault="00E30455" w:rsidP="00E30455">
      <w:pPr>
        <w:pStyle w:val="PL"/>
      </w:pPr>
      <w:r w:rsidRPr="00FD0425">
        <w:t>NR-ResourceCoordinationInfo-ExtIEs XNAP-PROTOCOL-EXTENSION ::= {</w:t>
      </w:r>
    </w:p>
    <w:p w14:paraId="3275E8A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A5" w14:textId="77777777" w:rsidR="00E30455" w:rsidRPr="00FD0425" w:rsidRDefault="00E30455" w:rsidP="00E30455">
      <w:pPr>
        <w:pStyle w:val="PL"/>
      </w:pPr>
      <w:r w:rsidRPr="00FD0425">
        <w:t>}</w:t>
      </w:r>
    </w:p>
    <w:p w14:paraId="3275E8A6" w14:textId="77777777" w:rsidR="00E30455" w:rsidRPr="00FD0425" w:rsidRDefault="00E30455" w:rsidP="00E30455">
      <w:pPr>
        <w:pStyle w:val="PL"/>
      </w:pPr>
    </w:p>
    <w:p w14:paraId="3275E8A7" w14:textId="77777777" w:rsidR="00E30455" w:rsidRPr="00FD0425" w:rsidRDefault="00E30455" w:rsidP="00E30455">
      <w:pPr>
        <w:pStyle w:val="PL"/>
      </w:pPr>
    </w:p>
    <w:p w14:paraId="3275E8A8" w14:textId="77777777" w:rsidR="00E30455" w:rsidRPr="00FD0425" w:rsidRDefault="00E30455" w:rsidP="00E30455">
      <w:pPr>
        <w:pStyle w:val="PL"/>
      </w:pPr>
      <w:r w:rsidRPr="00FD0425">
        <w:t>NR-CoordinationAssistanceInfo ::= ENUMERATED {coordination-not-required, ...}</w:t>
      </w:r>
    </w:p>
    <w:p w14:paraId="3275E8A9" w14:textId="77777777" w:rsidR="00E30455" w:rsidRPr="00FD0425" w:rsidRDefault="00E30455" w:rsidP="00E30455">
      <w:pPr>
        <w:pStyle w:val="PL"/>
      </w:pPr>
    </w:p>
    <w:p w14:paraId="3275E8AA" w14:textId="77777777" w:rsidR="00E30455" w:rsidRPr="00FD0425" w:rsidRDefault="00E30455" w:rsidP="00E30455">
      <w:pPr>
        <w:pStyle w:val="PL"/>
      </w:pPr>
      <w:r w:rsidRPr="00FD0425">
        <w:t>MessageOversizeNotification ::= SEQUENCE {</w:t>
      </w:r>
    </w:p>
    <w:p w14:paraId="3275E8AB" w14:textId="77777777" w:rsidR="00E30455" w:rsidRDefault="00E30455" w:rsidP="00E30455">
      <w:pPr>
        <w:pStyle w:val="PL"/>
      </w:pPr>
      <w:r w:rsidRPr="00FD0425">
        <w:lastRenderedPageBreak/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3275E8AC" w14:textId="77777777" w:rsidR="00E30455" w:rsidRPr="00FD0425" w:rsidRDefault="00E30455" w:rsidP="00E30455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3275E8A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AE" w14:textId="77777777" w:rsidR="00E30455" w:rsidRPr="00FD0425" w:rsidRDefault="00E30455" w:rsidP="00E30455">
      <w:pPr>
        <w:pStyle w:val="PL"/>
      </w:pPr>
      <w:r w:rsidRPr="00FD0425">
        <w:t>}</w:t>
      </w:r>
    </w:p>
    <w:p w14:paraId="3275E8AF" w14:textId="77777777" w:rsidR="00E30455" w:rsidRPr="00FD0425" w:rsidRDefault="00E30455" w:rsidP="00E30455">
      <w:pPr>
        <w:pStyle w:val="PL"/>
      </w:pPr>
    </w:p>
    <w:p w14:paraId="3275E8B0" w14:textId="77777777" w:rsidR="00E30455" w:rsidRPr="00FD0425" w:rsidRDefault="00E30455" w:rsidP="00E30455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3275E8B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B2" w14:textId="77777777" w:rsidR="00E30455" w:rsidRPr="00FD0425" w:rsidRDefault="00E30455" w:rsidP="00E30455">
      <w:pPr>
        <w:pStyle w:val="PL"/>
      </w:pPr>
      <w:r w:rsidRPr="00FD0425">
        <w:t>}</w:t>
      </w:r>
    </w:p>
    <w:p w14:paraId="3275E8B3" w14:textId="77777777" w:rsidR="00E30455" w:rsidRPr="00FD0425" w:rsidRDefault="00E30455" w:rsidP="00E30455">
      <w:pPr>
        <w:pStyle w:val="PL"/>
      </w:pPr>
    </w:p>
    <w:p w14:paraId="3275E8B4" w14:textId="77777777" w:rsidR="00E30455" w:rsidRPr="00FD0425" w:rsidRDefault="00E30455" w:rsidP="00E30455">
      <w:pPr>
        <w:pStyle w:val="PL"/>
      </w:pPr>
      <w:r w:rsidRPr="00FD0425">
        <w:t>MaximumCellListSize ::= INTEGER(1..16384, ...)</w:t>
      </w:r>
    </w:p>
    <w:p w14:paraId="3275E8B5" w14:textId="77777777" w:rsidR="00E30455" w:rsidRPr="00FD0425" w:rsidRDefault="00E30455" w:rsidP="00E30455">
      <w:pPr>
        <w:pStyle w:val="PL"/>
      </w:pPr>
    </w:p>
    <w:p w14:paraId="3275E8B6" w14:textId="77777777" w:rsidR="00E30455" w:rsidRPr="00FD0425" w:rsidRDefault="00E30455" w:rsidP="00E30455">
      <w:pPr>
        <w:pStyle w:val="PL"/>
        <w:outlineLvl w:val="3"/>
      </w:pPr>
      <w:r w:rsidRPr="00FD0425">
        <w:t>-- N</w:t>
      </w:r>
    </w:p>
    <w:p w14:paraId="3275E8B7" w14:textId="77777777" w:rsidR="00E30455" w:rsidRPr="00FD0425" w:rsidRDefault="00E30455" w:rsidP="00E30455">
      <w:pPr>
        <w:pStyle w:val="PL"/>
      </w:pPr>
    </w:p>
    <w:p w14:paraId="3275E8B8" w14:textId="77777777" w:rsidR="00E30455" w:rsidRPr="00FD0425" w:rsidRDefault="00E30455" w:rsidP="00E30455">
      <w:pPr>
        <w:pStyle w:val="PL"/>
      </w:pPr>
      <w:r w:rsidRPr="00FD0425">
        <w:t>NE-DC-TDM-Pattern ::= SEQUENCE {</w:t>
      </w:r>
    </w:p>
    <w:p w14:paraId="3275E8B9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subframeAssignment</w:t>
      </w:r>
      <w:r w:rsidRPr="00FD0425">
        <w:tab/>
      </w:r>
      <w:r w:rsidRPr="00FD0425">
        <w:tab/>
      </w:r>
      <w:r w:rsidRPr="00FD0425">
        <w:tab/>
        <w:t>ENUMERATED {sa0,sa1,sa2,sa3,sa4,sa5,sa6},</w:t>
      </w:r>
    </w:p>
    <w:p w14:paraId="3275E8BA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harqOffset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(0..9),</w:t>
      </w:r>
    </w:p>
    <w:p w14:paraId="3275E8BB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{NE-DC-TDM-Pattern-ExtIEs}}</w:t>
      </w:r>
      <w:r w:rsidRPr="00FD0425">
        <w:tab/>
        <w:t>OPTIONAL,</w:t>
      </w:r>
    </w:p>
    <w:p w14:paraId="3275E8BC" w14:textId="77777777" w:rsidR="00E30455" w:rsidRPr="00FF66C9" w:rsidRDefault="00E30455" w:rsidP="00E30455">
      <w:pPr>
        <w:pStyle w:val="PL"/>
      </w:pPr>
      <w:r w:rsidRPr="00FD0425">
        <w:tab/>
      </w:r>
      <w:r w:rsidRPr="00FD0425">
        <w:tab/>
      </w:r>
      <w:r w:rsidRPr="00FF66C9">
        <w:t>...</w:t>
      </w:r>
    </w:p>
    <w:p w14:paraId="3275E8BD" w14:textId="77777777" w:rsidR="00E30455" w:rsidRPr="00FF66C9" w:rsidRDefault="00E30455" w:rsidP="00E30455">
      <w:pPr>
        <w:pStyle w:val="PL"/>
      </w:pPr>
      <w:r w:rsidRPr="00FF66C9">
        <w:t>}</w:t>
      </w:r>
    </w:p>
    <w:p w14:paraId="3275E8BE" w14:textId="77777777" w:rsidR="00E30455" w:rsidRPr="00FF66C9" w:rsidRDefault="00E30455" w:rsidP="00E30455">
      <w:pPr>
        <w:pStyle w:val="PL"/>
      </w:pPr>
    </w:p>
    <w:p w14:paraId="3275E8BF" w14:textId="77777777" w:rsidR="00E30455" w:rsidRPr="00FF66C9" w:rsidRDefault="00E30455" w:rsidP="00E30455">
      <w:pPr>
        <w:pStyle w:val="PL"/>
      </w:pPr>
      <w:r w:rsidRPr="00FF66C9">
        <w:t>NE-DC-TDM-Pattern-ExtIEs XNAP-PROTOCOL-EXTENSION ::= {</w:t>
      </w:r>
    </w:p>
    <w:p w14:paraId="3275E8C0" w14:textId="77777777" w:rsidR="00E30455" w:rsidRPr="00FD0425" w:rsidRDefault="00E30455" w:rsidP="00E30455">
      <w:pPr>
        <w:pStyle w:val="PL"/>
      </w:pPr>
      <w:r w:rsidRPr="00FD0425">
        <w:t>...</w:t>
      </w:r>
    </w:p>
    <w:p w14:paraId="3275E8C1" w14:textId="77777777" w:rsidR="00E30455" w:rsidRPr="00FD0425" w:rsidRDefault="00E30455" w:rsidP="00E30455">
      <w:pPr>
        <w:pStyle w:val="PL"/>
      </w:pPr>
      <w:r w:rsidRPr="00FD0425">
        <w:t>}</w:t>
      </w:r>
    </w:p>
    <w:p w14:paraId="3275E8C2" w14:textId="77777777" w:rsidR="00E30455" w:rsidRPr="00FD0425" w:rsidRDefault="00E30455" w:rsidP="00E30455">
      <w:pPr>
        <w:pStyle w:val="PL"/>
      </w:pPr>
    </w:p>
    <w:p w14:paraId="3275E8C3" w14:textId="77777777" w:rsidR="00E30455" w:rsidRPr="00FD0425" w:rsidRDefault="00E30455" w:rsidP="00E30455">
      <w:pPr>
        <w:pStyle w:val="PL"/>
      </w:pPr>
      <w:bookmarkStart w:id="2121" w:name="_Hlk515377169"/>
      <w:r w:rsidRPr="00FD0425">
        <w:t>NeighbourInformation-E-UTRA</w:t>
      </w:r>
      <w:bookmarkEnd w:id="2121"/>
      <w:r w:rsidRPr="00FD0425">
        <w:t xml:space="preserve"> ::= SEQUENCE (SIZE(1..maxnoofNeighbours)) OF NeighbourInformation-E-UTRA-Item</w:t>
      </w:r>
    </w:p>
    <w:p w14:paraId="3275E8C4" w14:textId="77777777" w:rsidR="00E30455" w:rsidRPr="00FD0425" w:rsidRDefault="00E30455" w:rsidP="00E30455">
      <w:pPr>
        <w:pStyle w:val="PL"/>
      </w:pPr>
    </w:p>
    <w:p w14:paraId="3275E8C5" w14:textId="77777777" w:rsidR="00E30455" w:rsidRPr="00FD0425" w:rsidRDefault="00E30455" w:rsidP="00E30455">
      <w:pPr>
        <w:pStyle w:val="PL"/>
      </w:pPr>
      <w:r w:rsidRPr="00FD0425">
        <w:t>NeighbourInformation-E-UTRA-Item ::= SEQUENCE {</w:t>
      </w:r>
    </w:p>
    <w:p w14:paraId="3275E8C6" w14:textId="77777777" w:rsidR="00E30455" w:rsidRPr="00ED6AB9" w:rsidRDefault="00E30455" w:rsidP="00E30455">
      <w:pPr>
        <w:pStyle w:val="PL"/>
        <w:rPr>
          <w:noProof w:val="0"/>
          <w:snapToGrid w:val="0"/>
          <w:lang w:val="it-IT"/>
        </w:rPr>
      </w:pPr>
      <w:r w:rsidRPr="00FD0425">
        <w:rPr>
          <w:noProof w:val="0"/>
          <w:snapToGrid w:val="0"/>
        </w:rPr>
        <w:tab/>
      </w:r>
      <w:r w:rsidRPr="00ED6AB9">
        <w:rPr>
          <w:noProof w:val="0"/>
          <w:snapToGrid w:val="0"/>
          <w:lang w:val="it-IT"/>
        </w:rPr>
        <w:t>e-utra-PCI</w:t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  <w:t>E-UTRAPCI,</w:t>
      </w:r>
    </w:p>
    <w:p w14:paraId="3275E8C7" w14:textId="77777777" w:rsidR="00E30455" w:rsidRPr="00ED6AB9" w:rsidRDefault="00E30455" w:rsidP="00E30455">
      <w:pPr>
        <w:pStyle w:val="PL"/>
        <w:rPr>
          <w:noProof w:val="0"/>
          <w:snapToGrid w:val="0"/>
          <w:lang w:val="it-IT"/>
        </w:rPr>
      </w:pPr>
      <w:r w:rsidRPr="00ED6AB9">
        <w:rPr>
          <w:noProof w:val="0"/>
          <w:snapToGrid w:val="0"/>
          <w:lang w:val="it-IT"/>
        </w:rPr>
        <w:tab/>
        <w:t>e-utra-cgi</w:t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  <w:t>E-UTRA-CGI,</w:t>
      </w:r>
    </w:p>
    <w:p w14:paraId="3275E8C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ED6AB9">
        <w:rPr>
          <w:noProof w:val="0"/>
          <w:snapToGrid w:val="0"/>
          <w:lang w:val="it-IT"/>
        </w:rPr>
        <w:tab/>
      </w:r>
      <w:r w:rsidRPr="00FD0425">
        <w:rPr>
          <w:noProof w:val="0"/>
          <w:snapToGrid w:val="0"/>
        </w:rPr>
        <w:t>earfcn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2122" w:name="_Hlk515377005"/>
      <w:r w:rsidRPr="00FD0425">
        <w:rPr>
          <w:noProof w:val="0"/>
          <w:snapToGrid w:val="0"/>
        </w:rPr>
        <w:t>E-UTRAARFCN</w:t>
      </w:r>
      <w:bookmarkEnd w:id="2122"/>
      <w:r w:rsidRPr="00FD0425">
        <w:rPr>
          <w:noProof w:val="0"/>
          <w:snapToGrid w:val="0"/>
        </w:rPr>
        <w:t>,</w:t>
      </w:r>
    </w:p>
    <w:p w14:paraId="3275E8C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TAC,</w:t>
      </w:r>
    </w:p>
    <w:p w14:paraId="3275E8C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C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NeighbourInformation-E-UTRA-Item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3275E8C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C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C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C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NeighbourInformation-E-UTRA-Item</w:t>
      </w:r>
      <w:r w:rsidRPr="00FD0425">
        <w:rPr>
          <w:noProof w:val="0"/>
          <w:snapToGrid w:val="0"/>
        </w:rPr>
        <w:t>-ExtIEs XNAP-PROTOCOL-EXTENSION ::={</w:t>
      </w:r>
    </w:p>
    <w:p w14:paraId="3275E8D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D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D2" w14:textId="77777777" w:rsidR="00E30455" w:rsidRPr="00FD0425" w:rsidRDefault="00E30455" w:rsidP="00E30455">
      <w:pPr>
        <w:pStyle w:val="PL"/>
      </w:pPr>
    </w:p>
    <w:p w14:paraId="3275E8D3" w14:textId="77777777" w:rsidR="00E30455" w:rsidRPr="00FD0425" w:rsidRDefault="00E30455" w:rsidP="00E30455">
      <w:pPr>
        <w:pStyle w:val="PL"/>
      </w:pPr>
    </w:p>
    <w:p w14:paraId="3275E8D4" w14:textId="77777777" w:rsidR="00E30455" w:rsidRPr="00FD0425" w:rsidRDefault="00E30455" w:rsidP="00E30455">
      <w:pPr>
        <w:pStyle w:val="PL"/>
      </w:pPr>
      <w:bookmarkStart w:id="2123" w:name="_Hlk515377583"/>
      <w:r w:rsidRPr="00FD0425">
        <w:t xml:space="preserve">NeighbourInformation-NR </w:t>
      </w:r>
      <w:bookmarkEnd w:id="2123"/>
      <w:r w:rsidRPr="00FD0425">
        <w:t>::= SEQUENCE (SIZE(1..maxnoofNeighbours)) OF NeighbourInformation-NR-Item</w:t>
      </w:r>
    </w:p>
    <w:p w14:paraId="3275E8D5" w14:textId="77777777" w:rsidR="00E30455" w:rsidRPr="00FD0425" w:rsidRDefault="00E30455" w:rsidP="00E30455">
      <w:pPr>
        <w:pStyle w:val="PL"/>
      </w:pPr>
    </w:p>
    <w:p w14:paraId="3275E8D6" w14:textId="77777777" w:rsidR="00E30455" w:rsidRPr="00FD0425" w:rsidRDefault="00E30455" w:rsidP="00E30455">
      <w:pPr>
        <w:pStyle w:val="PL"/>
      </w:pPr>
      <w:r w:rsidRPr="00FD0425">
        <w:t>NeighbourInformation-NR-Item ::= SEQUENCE {</w:t>
      </w:r>
    </w:p>
    <w:p w14:paraId="3275E8D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3275E8D8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>nr-cgi</w:t>
      </w:r>
      <w:r w:rsidRPr="00FF66C9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ab/>
      </w:r>
      <w:r w:rsidRPr="00FF66C9">
        <w:t>NR-CGI</w:t>
      </w:r>
      <w:r w:rsidRPr="00FF66C9">
        <w:rPr>
          <w:noProof w:val="0"/>
          <w:snapToGrid w:val="0"/>
          <w:lang w:eastAsia="zh-CN"/>
        </w:rPr>
        <w:t>,</w:t>
      </w:r>
    </w:p>
    <w:p w14:paraId="3275E8D9" w14:textId="77777777" w:rsidR="00E30455" w:rsidRPr="00FF66C9" w:rsidRDefault="00E30455" w:rsidP="00E30455">
      <w:pPr>
        <w:pStyle w:val="PL"/>
        <w:rPr>
          <w:noProof w:val="0"/>
          <w:snapToGrid w:val="0"/>
        </w:rPr>
      </w:pPr>
      <w:r w:rsidRPr="00FF66C9">
        <w:rPr>
          <w:noProof w:val="0"/>
          <w:snapToGrid w:val="0"/>
        </w:rPr>
        <w:tab/>
        <w:t>tac</w:t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  <w:t>TAC,</w:t>
      </w:r>
    </w:p>
    <w:p w14:paraId="3275E8D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F66C9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D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NeighbourInformation-NR-ModeInfo,</w:t>
      </w:r>
    </w:p>
    <w:p w14:paraId="3275E8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3275E8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lastRenderedPageBreak/>
        <w:tab/>
      </w:r>
      <w:bookmarkStart w:id="2124" w:name="OLE_LINK26"/>
      <w:r w:rsidRPr="00FD0425">
        <w:rPr>
          <w:snapToGrid w:val="0"/>
          <w:lang w:eastAsia="zh-CN"/>
        </w:rPr>
        <w:t>measurementTimingConfiguration</w:t>
      </w:r>
      <w:bookmarkEnd w:id="2124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3275E8D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NeighbourInformation-NR-Item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3275E8D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E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E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E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-ExtIEs XNAP-PROTOCOL-EXTENSION ::={</w:t>
      </w:r>
    </w:p>
    <w:p w14:paraId="3275E8E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E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E5" w14:textId="77777777" w:rsidR="00E30455" w:rsidRPr="00FD0425" w:rsidRDefault="00E30455" w:rsidP="00E30455">
      <w:pPr>
        <w:pStyle w:val="PL"/>
      </w:pPr>
    </w:p>
    <w:p w14:paraId="3275E8E6" w14:textId="77777777" w:rsidR="00E30455" w:rsidRPr="00FD0425" w:rsidRDefault="00E30455" w:rsidP="00E30455">
      <w:pPr>
        <w:pStyle w:val="PL"/>
      </w:pPr>
    </w:p>
    <w:p w14:paraId="3275E8E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NeighbourInformation-NR-ModeInfo ::= CHOICE {</w:t>
      </w:r>
    </w:p>
    <w:p w14:paraId="3275E8E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NeighbourInformation-NR-ModeFDDInfo,</w:t>
      </w:r>
    </w:p>
    <w:p w14:paraId="3275E8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NeighbourInformation-NR-ModeTDDInfo,</w:t>
      </w:r>
    </w:p>
    <w:p w14:paraId="3275E8EA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IEs} }</w:t>
      </w:r>
    </w:p>
    <w:p w14:paraId="3275E8EB" w14:textId="77777777" w:rsidR="00E30455" w:rsidRPr="00FD0425" w:rsidRDefault="00E30455" w:rsidP="00E30455">
      <w:pPr>
        <w:pStyle w:val="PL"/>
      </w:pPr>
      <w:r w:rsidRPr="00FD0425">
        <w:t>}</w:t>
      </w:r>
    </w:p>
    <w:p w14:paraId="3275E8EC" w14:textId="77777777" w:rsidR="00E30455" w:rsidRPr="00FD0425" w:rsidRDefault="00E30455" w:rsidP="00E30455">
      <w:pPr>
        <w:pStyle w:val="PL"/>
      </w:pPr>
    </w:p>
    <w:p w14:paraId="3275E8E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</w:t>
      </w:r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3275E8E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8E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8F0" w14:textId="77777777" w:rsidR="00E30455" w:rsidRPr="00FD0425" w:rsidRDefault="00E30455" w:rsidP="00E30455">
      <w:pPr>
        <w:pStyle w:val="PL"/>
      </w:pPr>
    </w:p>
    <w:p w14:paraId="3275E8F1" w14:textId="77777777" w:rsidR="00E30455" w:rsidRPr="00FD0425" w:rsidRDefault="00E30455" w:rsidP="00E30455">
      <w:pPr>
        <w:pStyle w:val="PL"/>
      </w:pPr>
    </w:p>
    <w:p w14:paraId="3275E8F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 ::= SEQUENCE {</w:t>
      </w:r>
    </w:p>
    <w:p w14:paraId="3275E8F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ul-NR-FreqInfo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3275E8F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dl-NR-FequInfo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3275E8F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NeighbourInformation-NR-ModeFDDInfo-ExtIEs} } OPTIONAL,</w:t>
      </w:r>
    </w:p>
    <w:p w14:paraId="3275E8F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F7" w14:textId="77777777" w:rsidR="00E30455" w:rsidRPr="00FD0425" w:rsidRDefault="00E30455" w:rsidP="00E30455">
      <w:pPr>
        <w:pStyle w:val="PL"/>
      </w:pPr>
      <w:r w:rsidRPr="00FD0425">
        <w:t>}</w:t>
      </w:r>
    </w:p>
    <w:p w14:paraId="3275E8F8" w14:textId="77777777" w:rsidR="00E30455" w:rsidRPr="00FD0425" w:rsidRDefault="00E30455" w:rsidP="00E30455">
      <w:pPr>
        <w:pStyle w:val="PL"/>
      </w:pPr>
    </w:p>
    <w:p w14:paraId="3275E8F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NeighbourInformation-NR-ModeFDDInfo-ExtIEs XNAP-PROTOCOL-EXTENSION ::= {</w:t>
      </w:r>
    </w:p>
    <w:p w14:paraId="3275E8F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FB" w14:textId="77777777" w:rsidR="00E30455" w:rsidRPr="00FD0425" w:rsidRDefault="00E30455" w:rsidP="00E30455">
      <w:pPr>
        <w:pStyle w:val="PL"/>
      </w:pPr>
      <w:r w:rsidRPr="00FD0425">
        <w:t>}</w:t>
      </w:r>
    </w:p>
    <w:p w14:paraId="3275E8FC" w14:textId="77777777" w:rsidR="00E30455" w:rsidRPr="00FD0425" w:rsidRDefault="00E30455" w:rsidP="00E30455">
      <w:pPr>
        <w:pStyle w:val="PL"/>
      </w:pPr>
    </w:p>
    <w:p w14:paraId="3275E8FD" w14:textId="77777777" w:rsidR="00E30455" w:rsidRPr="00FD0425" w:rsidRDefault="00E30455" w:rsidP="00E30455">
      <w:pPr>
        <w:pStyle w:val="PL"/>
      </w:pPr>
    </w:p>
    <w:p w14:paraId="3275E8F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bookmarkStart w:id="2125" w:name="_Hlk513536763"/>
      <w:r w:rsidRPr="00FD0425">
        <w:rPr>
          <w:noProof w:val="0"/>
          <w:snapToGrid w:val="0"/>
        </w:rPr>
        <w:t>NeighbourInformation-NR-ModeTDDInfo ::= SEQUENCE {</w:t>
      </w:r>
    </w:p>
    <w:p w14:paraId="3275E8F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3275E90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NeighbourInformation-NR-ModeTDDInfo-ExtIEs} } OPTIONAL,</w:t>
      </w:r>
    </w:p>
    <w:p w14:paraId="3275E90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02" w14:textId="77777777" w:rsidR="00E30455" w:rsidRPr="00FD0425" w:rsidRDefault="00E30455" w:rsidP="00E30455">
      <w:pPr>
        <w:pStyle w:val="PL"/>
      </w:pPr>
      <w:r w:rsidRPr="00FD0425">
        <w:t>}</w:t>
      </w:r>
    </w:p>
    <w:p w14:paraId="3275E903" w14:textId="77777777" w:rsidR="00E30455" w:rsidRPr="00FD0425" w:rsidRDefault="00E30455" w:rsidP="00E30455">
      <w:pPr>
        <w:pStyle w:val="PL"/>
      </w:pPr>
    </w:p>
    <w:p w14:paraId="3275E90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NeighbourInformation-NR-ModeTDDInfo-ExtIEs XNAP-PROTOCOL-EXTENSION ::= {</w:t>
      </w:r>
    </w:p>
    <w:p w14:paraId="3275E90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06" w14:textId="77777777" w:rsidR="00E30455" w:rsidRPr="00FD0425" w:rsidRDefault="00E30455" w:rsidP="00E30455">
      <w:pPr>
        <w:pStyle w:val="PL"/>
      </w:pPr>
      <w:r w:rsidRPr="00FD0425">
        <w:t>}</w:t>
      </w:r>
    </w:p>
    <w:p w14:paraId="3275E907" w14:textId="77777777" w:rsidR="00E30455" w:rsidRPr="00FD0425" w:rsidRDefault="00E30455" w:rsidP="00E30455">
      <w:pPr>
        <w:pStyle w:val="PL"/>
      </w:pPr>
    </w:p>
    <w:p w14:paraId="3275E908" w14:textId="77777777" w:rsidR="00E30455" w:rsidRPr="00FD0425" w:rsidRDefault="00E30455" w:rsidP="00E30455">
      <w:pPr>
        <w:pStyle w:val="PL"/>
      </w:pPr>
    </w:p>
    <w:p w14:paraId="3275E909" w14:textId="77777777" w:rsidR="00E30455" w:rsidRPr="00FD0425" w:rsidRDefault="00E30455" w:rsidP="00E30455">
      <w:pPr>
        <w:pStyle w:val="PL"/>
      </w:pPr>
      <w:r w:rsidRPr="00FD0425">
        <w:t>NG-RAN-Cell-Identity</w:t>
      </w:r>
      <w:bookmarkEnd w:id="2125"/>
      <w:r w:rsidRPr="00FD0425">
        <w:t xml:space="preserve"> ::= CHOICE {</w:t>
      </w:r>
    </w:p>
    <w:p w14:paraId="3275E90A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ED6AB9">
        <w:rPr>
          <w:lang w:val="it-IT"/>
        </w:rPr>
        <w:t>nr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NR-Cell-Identity,</w:t>
      </w:r>
    </w:p>
    <w:p w14:paraId="3275E90B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e-utra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E-UTRA-Cell-Identity,</w:t>
      </w:r>
    </w:p>
    <w:p w14:paraId="3275E90C" w14:textId="77777777" w:rsidR="00E30455" w:rsidRPr="00FD0425" w:rsidRDefault="00E30455" w:rsidP="00E30455">
      <w:pPr>
        <w:pStyle w:val="PL"/>
      </w:pPr>
      <w:r w:rsidRPr="00ED6AB9">
        <w:rPr>
          <w:lang w:val="it-IT"/>
        </w:rPr>
        <w:tab/>
      </w:r>
      <w:r w:rsidRPr="00FD0425"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NG-RAN-Cell-Identity-Ext</w:t>
      </w:r>
      <w:r w:rsidRPr="00FD0425">
        <w:rPr>
          <w:noProof w:val="0"/>
          <w:snapToGrid w:val="0"/>
          <w:lang w:eastAsia="zh-CN"/>
        </w:rPr>
        <w:t>IEs} }</w:t>
      </w:r>
    </w:p>
    <w:p w14:paraId="3275E90D" w14:textId="77777777" w:rsidR="00E30455" w:rsidRPr="00FD0425" w:rsidRDefault="00E30455" w:rsidP="00E30455">
      <w:pPr>
        <w:pStyle w:val="PL"/>
      </w:pPr>
      <w:r w:rsidRPr="00FD0425">
        <w:t>}</w:t>
      </w:r>
    </w:p>
    <w:p w14:paraId="3275E90E" w14:textId="77777777" w:rsidR="00E30455" w:rsidRPr="00FD0425" w:rsidRDefault="00E30455" w:rsidP="00E30455">
      <w:pPr>
        <w:pStyle w:val="PL"/>
      </w:pPr>
    </w:p>
    <w:p w14:paraId="3275E90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lastRenderedPageBreak/>
        <w:t xml:space="preserve">NG-RAN-Cell-Identity-ExtIEs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3275E91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1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12" w14:textId="77777777" w:rsidR="00E30455" w:rsidRPr="00FD0425" w:rsidRDefault="00E30455" w:rsidP="00E30455">
      <w:pPr>
        <w:pStyle w:val="PL"/>
      </w:pPr>
    </w:p>
    <w:p w14:paraId="3275E913" w14:textId="77777777" w:rsidR="00E30455" w:rsidRPr="00FD0425" w:rsidRDefault="00E30455" w:rsidP="00E30455">
      <w:pPr>
        <w:pStyle w:val="PL"/>
      </w:pPr>
    </w:p>
    <w:p w14:paraId="3275E914" w14:textId="77777777" w:rsidR="00E30455" w:rsidRPr="00FD0425" w:rsidRDefault="00E30455" w:rsidP="00E30455">
      <w:pPr>
        <w:pStyle w:val="PL"/>
      </w:pPr>
      <w:r w:rsidRPr="00FD0425">
        <w:t>NG-RAN-CellPCI ::= CHOICE {</w:t>
      </w:r>
    </w:p>
    <w:p w14:paraId="3275E915" w14:textId="77777777" w:rsidR="00E30455" w:rsidRPr="00FD0425" w:rsidRDefault="00E30455" w:rsidP="00E30455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NRPCI,</w:t>
      </w:r>
    </w:p>
    <w:p w14:paraId="3275E916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ED6AB9">
        <w:rPr>
          <w:lang w:val="it-IT"/>
        </w:rPr>
        <w:t>e-utra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E-UTRAPCI,</w:t>
      </w:r>
    </w:p>
    <w:p w14:paraId="3275E91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choice-extension</w:t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ProtocolIE-Single-Container</w:t>
      </w:r>
      <w:r w:rsidRPr="00ED6AB9">
        <w:rPr>
          <w:snapToGrid w:val="0"/>
          <w:lang w:val="it-IT"/>
        </w:rPr>
        <w:t xml:space="preserve"> { {</w:t>
      </w:r>
      <w:r w:rsidRPr="00ED6AB9">
        <w:rPr>
          <w:lang w:val="it-IT"/>
        </w:rPr>
        <w:t>NG-RAN-CellPCI</w:t>
      </w:r>
      <w:r w:rsidRPr="00ED6AB9">
        <w:rPr>
          <w:snapToGrid w:val="0"/>
          <w:lang w:val="it-IT"/>
        </w:rPr>
        <w:t>-ExtIEs} }</w:t>
      </w:r>
    </w:p>
    <w:p w14:paraId="3275E918" w14:textId="77777777" w:rsidR="00E30455" w:rsidRPr="00FF66C9" w:rsidRDefault="00E30455" w:rsidP="00E30455">
      <w:pPr>
        <w:pStyle w:val="PL"/>
        <w:rPr>
          <w:snapToGrid w:val="0"/>
          <w:lang w:val="it-IT"/>
        </w:rPr>
      </w:pPr>
      <w:r w:rsidRPr="00FF66C9">
        <w:rPr>
          <w:snapToGrid w:val="0"/>
          <w:lang w:val="it-IT"/>
        </w:rPr>
        <w:t>}</w:t>
      </w:r>
    </w:p>
    <w:p w14:paraId="3275E919" w14:textId="77777777" w:rsidR="00E30455" w:rsidRPr="00FF66C9" w:rsidRDefault="00E30455" w:rsidP="00E30455">
      <w:pPr>
        <w:pStyle w:val="PL"/>
        <w:rPr>
          <w:snapToGrid w:val="0"/>
          <w:lang w:val="it-IT"/>
        </w:rPr>
      </w:pPr>
    </w:p>
    <w:p w14:paraId="3275E91A" w14:textId="77777777" w:rsidR="00E30455" w:rsidRPr="00FF66C9" w:rsidRDefault="00E30455" w:rsidP="00E30455">
      <w:pPr>
        <w:pStyle w:val="PL"/>
        <w:rPr>
          <w:snapToGrid w:val="0"/>
          <w:lang w:val="it-IT"/>
        </w:rPr>
      </w:pPr>
      <w:r w:rsidRPr="00FF66C9">
        <w:rPr>
          <w:lang w:val="it-IT"/>
        </w:rPr>
        <w:t>NG-RAN-CellPCI</w:t>
      </w:r>
      <w:r w:rsidRPr="00FF66C9">
        <w:rPr>
          <w:snapToGrid w:val="0"/>
          <w:lang w:val="it-IT"/>
        </w:rPr>
        <w:t>-ExtIEs XNAP-PROTOCOL-IES ::= {</w:t>
      </w:r>
    </w:p>
    <w:p w14:paraId="3275E91B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  <w:lang w:val="it-IT"/>
        </w:rPr>
        <w:tab/>
      </w:r>
      <w:r w:rsidRPr="00FD0425">
        <w:rPr>
          <w:snapToGrid w:val="0"/>
        </w:rPr>
        <w:t>...</w:t>
      </w:r>
    </w:p>
    <w:p w14:paraId="3275E9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91D" w14:textId="77777777" w:rsidR="00E30455" w:rsidRPr="00FD0425" w:rsidRDefault="00E30455" w:rsidP="00E30455">
      <w:pPr>
        <w:pStyle w:val="PL"/>
      </w:pPr>
    </w:p>
    <w:p w14:paraId="3275E91E" w14:textId="77777777" w:rsidR="00FD4BDD" w:rsidRPr="00300B5A" w:rsidRDefault="00FD4BDD" w:rsidP="00FD4BDD">
      <w:pPr>
        <w:pStyle w:val="PL"/>
        <w:rPr>
          <w:ins w:id="2126" w:author="Samsung" w:date="2020-02-10T13:24:00Z"/>
        </w:rPr>
      </w:pPr>
      <w:ins w:id="2127" w:author="Samsung" w:date="2020-02-10T13:24:00Z">
        <w:r w:rsidRPr="00300B5A">
          <w:t>NG-RAN-CGI ::= CHOICE {</w:t>
        </w:r>
      </w:ins>
    </w:p>
    <w:p w14:paraId="3275E91F" w14:textId="77777777" w:rsidR="00FD4BDD" w:rsidRPr="00300B5A" w:rsidRDefault="00FD4BDD" w:rsidP="00FD4BDD">
      <w:pPr>
        <w:pStyle w:val="PL"/>
        <w:rPr>
          <w:ins w:id="2128" w:author="Samsung" w:date="2020-02-10T13:24:00Z"/>
        </w:rPr>
      </w:pPr>
      <w:ins w:id="2129" w:author="Samsung" w:date="2020-02-10T13:24:00Z">
        <w:r w:rsidRPr="00300B5A">
          <w:tab/>
          <w:t>nr</w:t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  <w:t>NR-CGI,</w:t>
        </w:r>
      </w:ins>
    </w:p>
    <w:p w14:paraId="3275E920" w14:textId="77777777" w:rsidR="00FD4BDD" w:rsidRPr="00ED6AB9" w:rsidRDefault="00FD4BDD" w:rsidP="00FD4BDD">
      <w:pPr>
        <w:pStyle w:val="PL"/>
        <w:rPr>
          <w:ins w:id="2130" w:author="Samsung" w:date="2020-02-10T13:24:00Z"/>
          <w:lang w:val="it-IT"/>
        </w:rPr>
      </w:pPr>
      <w:ins w:id="2131" w:author="Samsung" w:date="2020-02-10T13:24:00Z">
        <w:r w:rsidRPr="00300B5A">
          <w:tab/>
        </w:r>
        <w:r w:rsidRPr="00ED6AB9">
          <w:rPr>
            <w:lang w:val="it-IT"/>
          </w:rPr>
          <w:t>e-utra</w:t>
        </w:r>
        <w:r w:rsidRPr="00ED6AB9">
          <w:rPr>
            <w:lang w:val="it-IT"/>
          </w:rPr>
          <w:tab/>
        </w:r>
        <w:r w:rsidRPr="00ED6AB9">
          <w:rPr>
            <w:lang w:val="it-IT"/>
          </w:rPr>
          <w:tab/>
        </w:r>
        <w:r w:rsidRPr="00ED6AB9">
          <w:rPr>
            <w:lang w:val="it-IT"/>
          </w:rPr>
          <w:tab/>
        </w:r>
        <w:r w:rsidRPr="00ED6AB9">
          <w:rPr>
            <w:lang w:val="it-IT"/>
          </w:rPr>
          <w:tab/>
        </w:r>
        <w:r w:rsidRPr="00ED6AB9">
          <w:rPr>
            <w:lang w:val="it-IT"/>
          </w:rPr>
          <w:tab/>
        </w:r>
        <w:r w:rsidRPr="00ED6AB9">
          <w:rPr>
            <w:lang w:val="it-IT"/>
          </w:rPr>
          <w:tab/>
          <w:t>E-UTRA-CGI,</w:t>
        </w:r>
      </w:ins>
    </w:p>
    <w:p w14:paraId="3275E921" w14:textId="77777777" w:rsidR="00FD4BDD" w:rsidRPr="00300B5A" w:rsidRDefault="00FD4BDD" w:rsidP="00FD4BDD">
      <w:pPr>
        <w:pStyle w:val="PL"/>
        <w:rPr>
          <w:ins w:id="2132" w:author="Samsung" w:date="2020-02-10T13:24:00Z"/>
        </w:rPr>
      </w:pPr>
      <w:ins w:id="2133" w:author="Samsung" w:date="2020-02-10T13:24:00Z">
        <w:r w:rsidRPr="00ED6AB9">
          <w:rPr>
            <w:lang w:val="it-IT"/>
          </w:rPr>
          <w:tab/>
        </w:r>
        <w:r w:rsidRPr="00300B5A">
          <w:t>choice-extension</w:t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  <w:t>ProtocolIE-Single-Container</w:t>
        </w:r>
        <w:r w:rsidRPr="00300B5A">
          <w:rPr>
            <w:noProof w:val="0"/>
            <w:snapToGrid w:val="0"/>
            <w:lang w:eastAsia="zh-CN"/>
          </w:rPr>
          <w:t xml:space="preserve"> { {NG-RAN-CGI-ExtIEs} }</w:t>
        </w:r>
      </w:ins>
    </w:p>
    <w:p w14:paraId="3275E922" w14:textId="77777777" w:rsidR="00FD4BDD" w:rsidRPr="00D343D7" w:rsidRDefault="00FD4BDD" w:rsidP="00FD4BDD">
      <w:pPr>
        <w:pStyle w:val="PL"/>
        <w:rPr>
          <w:ins w:id="2134" w:author="Samsung" w:date="2020-02-10T13:24:00Z"/>
        </w:rPr>
      </w:pPr>
      <w:ins w:id="2135" w:author="Samsung" w:date="2020-02-10T13:24:00Z">
        <w:r w:rsidRPr="00300B5A">
          <w:rPr>
            <w:noProof w:val="0"/>
            <w:snapToGrid w:val="0"/>
            <w:lang w:eastAsia="zh-CN"/>
          </w:rPr>
          <w:t>}</w:t>
        </w:r>
      </w:ins>
    </w:p>
    <w:p w14:paraId="3275E923" w14:textId="77777777" w:rsidR="00FD4BDD" w:rsidRPr="00300B5A" w:rsidRDefault="00FD4BDD" w:rsidP="00FD4BDD">
      <w:pPr>
        <w:pStyle w:val="PL"/>
        <w:rPr>
          <w:ins w:id="2136" w:author="Samsung" w:date="2020-02-10T13:24:00Z"/>
        </w:rPr>
      </w:pPr>
    </w:p>
    <w:p w14:paraId="3275E924" w14:textId="77777777" w:rsidR="00FD4BDD" w:rsidRPr="00300B5A" w:rsidRDefault="00FD4BDD" w:rsidP="00FD4BDD">
      <w:pPr>
        <w:pStyle w:val="PL"/>
        <w:rPr>
          <w:ins w:id="2137" w:author="Samsung" w:date="2020-02-10T13:24:00Z"/>
        </w:rPr>
      </w:pPr>
    </w:p>
    <w:p w14:paraId="3275E925" w14:textId="77777777" w:rsidR="00FD4BDD" w:rsidRPr="00300B5A" w:rsidRDefault="00FD4BDD" w:rsidP="00FD4BDD">
      <w:pPr>
        <w:pStyle w:val="PL"/>
        <w:rPr>
          <w:ins w:id="2138" w:author="Samsung" w:date="2020-02-10T13:24:00Z"/>
          <w:noProof w:val="0"/>
          <w:snapToGrid w:val="0"/>
          <w:lang w:eastAsia="zh-CN"/>
        </w:rPr>
      </w:pPr>
      <w:ins w:id="2139" w:author="Samsung" w:date="2020-02-10T13:24:00Z">
        <w:r w:rsidRPr="00300B5A">
          <w:rPr>
            <w:noProof w:val="0"/>
            <w:snapToGrid w:val="0"/>
            <w:lang w:eastAsia="zh-CN"/>
          </w:rPr>
          <w:t>NG-RAN-CGI-ExtIEs XNAP-PROTOCOL-IES ::= {</w:t>
        </w:r>
      </w:ins>
    </w:p>
    <w:p w14:paraId="3275E926" w14:textId="77777777" w:rsidR="00FD4BDD" w:rsidRPr="00300B5A" w:rsidRDefault="00FD4BDD" w:rsidP="00FD4BDD">
      <w:pPr>
        <w:pStyle w:val="PL"/>
        <w:rPr>
          <w:ins w:id="2140" w:author="Samsung" w:date="2020-02-10T13:24:00Z"/>
          <w:noProof w:val="0"/>
          <w:snapToGrid w:val="0"/>
          <w:lang w:eastAsia="zh-CN"/>
        </w:rPr>
      </w:pPr>
      <w:ins w:id="2141" w:author="Samsung" w:date="2020-02-10T13:24:00Z">
        <w:r w:rsidRPr="00300B5A">
          <w:rPr>
            <w:noProof w:val="0"/>
            <w:snapToGrid w:val="0"/>
            <w:lang w:eastAsia="zh-CN"/>
          </w:rPr>
          <w:tab/>
          <w:t>...</w:t>
        </w:r>
      </w:ins>
    </w:p>
    <w:p w14:paraId="3275E927" w14:textId="77777777" w:rsidR="00FD4BDD" w:rsidRPr="00D343D7" w:rsidRDefault="00FD4BDD" w:rsidP="00FD4BDD">
      <w:pPr>
        <w:pStyle w:val="PL"/>
        <w:rPr>
          <w:ins w:id="2142" w:author="Samsung" w:date="2020-02-10T13:24:00Z"/>
        </w:rPr>
      </w:pPr>
      <w:ins w:id="2143" w:author="Samsung" w:date="2020-02-10T13:24:00Z">
        <w:r w:rsidRPr="00300B5A">
          <w:rPr>
            <w:noProof w:val="0"/>
            <w:snapToGrid w:val="0"/>
            <w:lang w:eastAsia="zh-CN"/>
          </w:rPr>
          <w:t>}</w:t>
        </w:r>
      </w:ins>
    </w:p>
    <w:p w14:paraId="3275E928" w14:textId="77777777" w:rsidR="00FD4BDD" w:rsidRPr="006114F8" w:rsidRDefault="00FD4BDD" w:rsidP="00FD4BDD">
      <w:pPr>
        <w:pStyle w:val="PL"/>
        <w:rPr>
          <w:ins w:id="2144" w:author="Samsung" w:date="2020-02-10T13:24:00Z"/>
        </w:rPr>
      </w:pPr>
    </w:p>
    <w:p w14:paraId="3275E929" w14:textId="77777777" w:rsidR="00FD4BDD" w:rsidRPr="006B4AD3" w:rsidRDefault="00FD4BDD" w:rsidP="00FD4BDD">
      <w:pPr>
        <w:pStyle w:val="PL"/>
        <w:rPr>
          <w:ins w:id="2145" w:author="Samsung" w:date="2020-02-10T13:24:00Z"/>
        </w:rPr>
      </w:pPr>
    </w:p>
    <w:p w14:paraId="3275E92A" w14:textId="77777777" w:rsidR="00FD4BDD" w:rsidRPr="00300B5A" w:rsidRDefault="00FD4BDD" w:rsidP="00FD4BDD">
      <w:pPr>
        <w:pStyle w:val="PL"/>
        <w:rPr>
          <w:ins w:id="2146" w:author="Samsung" w:date="2020-02-10T13:24:00Z"/>
        </w:rPr>
      </w:pPr>
      <w:ins w:id="2147" w:author="Samsung" w:date="2020-02-10T13:24:00Z">
        <w:r w:rsidRPr="00241809">
          <w:rPr>
            <w:rFonts w:eastAsia="Batang"/>
          </w:rPr>
          <w:t>NG-RANnodeUEXnAPID ::= INTEGER (0..</w:t>
        </w:r>
        <w:r w:rsidRPr="00F35F02">
          <w:t xml:space="preserve"> </w:t>
        </w:r>
        <w:r w:rsidRPr="00F35F02">
          <w:rPr>
            <w:rFonts w:eastAsia="Batang"/>
          </w:rPr>
          <w:t>4294967295)</w:t>
        </w:r>
      </w:ins>
    </w:p>
    <w:p w14:paraId="3275E92B" w14:textId="77777777" w:rsidR="00FD4BDD" w:rsidRPr="00300B5A" w:rsidRDefault="00FD4BDD" w:rsidP="00FD4BDD">
      <w:pPr>
        <w:pStyle w:val="PL"/>
        <w:rPr>
          <w:ins w:id="2148" w:author="Samsung" w:date="2020-02-10T13:24:00Z"/>
        </w:rPr>
      </w:pPr>
    </w:p>
    <w:p w14:paraId="3275E92C" w14:textId="77777777" w:rsidR="00FD4BDD" w:rsidRPr="00300B5A" w:rsidRDefault="00FD4BDD" w:rsidP="00FD4BDD">
      <w:pPr>
        <w:pStyle w:val="PL"/>
        <w:rPr>
          <w:ins w:id="2149" w:author="Samsung" w:date="2020-02-10T13:24:00Z"/>
        </w:rPr>
      </w:pPr>
    </w:p>
    <w:p w14:paraId="0CC43238" w14:textId="0DAF45D8" w:rsidR="00ED6E10" w:rsidRPr="00300B5A" w:rsidRDefault="00FD4BDD" w:rsidP="00ED6E10">
      <w:pPr>
        <w:pStyle w:val="PL"/>
        <w:rPr>
          <w:ins w:id="2150" w:author="Ericsson User 2" w:date="2020-04-02T16:11:00Z"/>
          <w:rFonts w:eastAsia="DengXian"/>
          <w:lang w:eastAsia="zh-CN"/>
        </w:rPr>
      </w:pPr>
      <w:ins w:id="2151" w:author="Samsung" w:date="2020-02-10T13:24:00Z">
        <w:r w:rsidRPr="00300B5A">
          <w:rPr>
            <w:lang w:eastAsia="ja-JP"/>
          </w:rPr>
          <w:t>NumberofActiveUEs</w:t>
        </w:r>
        <w:r w:rsidRPr="00300B5A">
          <w:rPr>
            <w:rFonts w:eastAsia="DengXian" w:cs="Courier New"/>
            <w:snapToGrid w:val="0"/>
            <w:lang w:eastAsia="zh-CN"/>
          </w:rPr>
          <w:t xml:space="preserve">::= </w:t>
        </w:r>
        <w:del w:id="2152" w:author="Ericsson User 2" w:date="2020-04-02T16:11:00Z">
          <w:r w:rsidRPr="00300B5A" w:rsidDel="00B728EF">
            <w:rPr>
              <w:rFonts w:eastAsia="DengXian" w:cs="Courier New"/>
              <w:snapToGrid w:val="0"/>
              <w:lang w:eastAsia="zh-CN"/>
            </w:rPr>
            <w:delText xml:space="preserve">INTEGER </w:delText>
          </w:r>
          <w:r w:rsidRPr="00300B5A" w:rsidDel="00B728EF">
            <w:rPr>
              <w:lang w:eastAsia="ja-JP"/>
            </w:rPr>
            <w:delText>(1..65536,...)</w:delText>
          </w:r>
        </w:del>
      </w:ins>
      <w:ins w:id="2153" w:author="Ericsson User 2" w:date="2020-04-02T16:11:00Z">
        <w:r w:rsidR="00ED6E10" w:rsidRPr="00ED6E10">
          <w:rPr>
            <w:rFonts w:eastAsia="DengXian" w:cs="Courier New"/>
            <w:snapToGrid w:val="0"/>
            <w:lang w:eastAsia="zh-CN"/>
          </w:rPr>
          <w:t xml:space="preserve"> </w:t>
        </w:r>
        <w:r w:rsidR="00ED6E10">
          <w:rPr>
            <w:rFonts w:eastAsia="DengXian" w:cs="Courier New"/>
            <w:snapToGrid w:val="0"/>
            <w:lang w:eastAsia="zh-CN"/>
          </w:rPr>
          <w:t>BIT</w:t>
        </w:r>
      </w:ins>
      <w:ins w:id="2154" w:author="Ericsson User" w:date="2020-04-07T18:11:00Z">
        <w:r w:rsidR="009B4E29">
          <w:rPr>
            <w:rFonts w:eastAsia="DengXian" w:cs="Courier New"/>
            <w:snapToGrid w:val="0"/>
            <w:lang w:eastAsia="zh-CN"/>
          </w:rPr>
          <w:t xml:space="preserve"> </w:t>
        </w:r>
      </w:ins>
      <w:ins w:id="2155" w:author="Ericsson User 2" w:date="2020-04-02T16:11:00Z">
        <w:r w:rsidR="00ED6E10">
          <w:rPr>
            <w:rFonts w:eastAsia="DengXian" w:cs="Courier New"/>
            <w:snapToGrid w:val="0"/>
            <w:lang w:eastAsia="zh-CN"/>
          </w:rPr>
          <w:t>STRING(SIZE(24))</w:t>
        </w:r>
      </w:ins>
      <w:ins w:id="2156" w:author="Ericsson User" w:date="2020-04-29T18:13:00Z">
        <w:r w:rsidR="008E5E42">
          <w:rPr>
            <w:rFonts w:eastAsia="DengXian" w:cs="Courier New"/>
            <w:snapToGrid w:val="0"/>
            <w:lang w:eastAsia="zh-CN"/>
          </w:rPr>
          <w:t xml:space="preserve"> --FFS</w:t>
        </w:r>
      </w:ins>
    </w:p>
    <w:p w14:paraId="3275E92D" w14:textId="714E0616" w:rsidR="00FD4BDD" w:rsidRPr="00300B5A" w:rsidRDefault="00FD4BDD" w:rsidP="00FD4BDD">
      <w:pPr>
        <w:pStyle w:val="PL"/>
        <w:rPr>
          <w:ins w:id="2157" w:author="Samsung" w:date="2020-02-10T13:24:00Z"/>
          <w:rFonts w:eastAsia="DengXian"/>
          <w:lang w:eastAsia="zh-CN"/>
        </w:rPr>
      </w:pPr>
    </w:p>
    <w:p w14:paraId="3275E92E" w14:textId="77777777" w:rsidR="00FD4BDD" w:rsidRPr="00300B5A" w:rsidRDefault="00FD4BDD" w:rsidP="00FD4BDD">
      <w:pPr>
        <w:pStyle w:val="PL"/>
        <w:rPr>
          <w:ins w:id="2158" w:author="Samsung" w:date="2020-02-10T13:24:00Z"/>
        </w:rPr>
      </w:pPr>
    </w:p>
    <w:p w14:paraId="3275E92F" w14:textId="77777777" w:rsidR="00FD4BDD" w:rsidRPr="00300B5A" w:rsidRDefault="00FD4BDD" w:rsidP="00FD4BDD">
      <w:pPr>
        <w:pStyle w:val="PL"/>
        <w:rPr>
          <w:ins w:id="2159" w:author="Samsung" w:date="2020-02-10T13:24:00Z"/>
        </w:rPr>
      </w:pPr>
    </w:p>
    <w:p w14:paraId="3275E930" w14:textId="77777777" w:rsidR="00FD4BDD" w:rsidRDefault="00FD4BDD" w:rsidP="00FD4BDD">
      <w:pPr>
        <w:pStyle w:val="PL"/>
        <w:rPr>
          <w:ins w:id="2160" w:author="Samsung" w:date="2020-02-10T13:24:00Z"/>
          <w:rFonts w:eastAsia="DengXian"/>
          <w:lang w:eastAsia="zh-CN"/>
        </w:rPr>
      </w:pPr>
      <w:ins w:id="2161" w:author="Samsung" w:date="2020-02-10T13:24:00Z">
        <w:r w:rsidRPr="00300B5A">
          <w:rPr>
            <w:lang w:eastAsia="ja-JP"/>
          </w:rPr>
          <w:t xml:space="preserve">NoofRRCConnections </w:t>
        </w:r>
        <w:r w:rsidRPr="00300B5A">
          <w:rPr>
            <w:rFonts w:eastAsia="DengXian" w:cs="Courier New"/>
            <w:snapToGrid w:val="0"/>
            <w:lang w:eastAsia="zh-CN"/>
          </w:rPr>
          <w:t xml:space="preserve">::= INTEGER </w:t>
        </w:r>
        <w:r w:rsidRPr="00300B5A">
          <w:rPr>
            <w:lang w:eastAsia="ja-JP"/>
          </w:rPr>
          <w:t>(1..65536,...)</w:t>
        </w:r>
      </w:ins>
    </w:p>
    <w:p w14:paraId="3275E931" w14:textId="77777777" w:rsidR="00E30455" w:rsidRPr="00FD0425" w:rsidRDefault="00E30455" w:rsidP="00E30455">
      <w:pPr>
        <w:pStyle w:val="PL"/>
      </w:pPr>
    </w:p>
    <w:p w14:paraId="3275E932" w14:textId="77777777" w:rsidR="00E30455" w:rsidRPr="00FD0425" w:rsidRDefault="00E30455" w:rsidP="00E30455">
      <w:pPr>
        <w:pStyle w:val="PL"/>
      </w:pPr>
    </w:p>
    <w:p w14:paraId="3275E933" w14:textId="77777777" w:rsidR="00E30455" w:rsidRPr="00FD0425" w:rsidRDefault="00E30455" w:rsidP="00E30455">
      <w:pPr>
        <w:pStyle w:val="PL"/>
        <w:rPr>
          <w:rStyle w:val="PLChar"/>
        </w:rPr>
      </w:pPr>
      <w:bookmarkStart w:id="2162" w:name="_Hlk515425589"/>
      <w:r w:rsidRPr="00FD0425">
        <w:rPr>
          <w:rStyle w:val="PLChar"/>
        </w:rPr>
        <w:t>N</w:t>
      </w:r>
      <w:bookmarkStart w:id="2163" w:name="_Hlk513546616"/>
      <w:r w:rsidRPr="00FD0425">
        <w:rPr>
          <w:rStyle w:val="PLChar"/>
        </w:rPr>
        <w:t>onDynamic5QIDescriptor</w:t>
      </w:r>
      <w:bookmarkEnd w:id="2162"/>
      <w:bookmarkEnd w:id="2163"/>
      <w:r w:rsidRPr="00FD0425">
        <w:rPr>
          <w:rStyle w:val="PLChar"/>
        </w:rPr>
        <w:t xml:space="preserve"> ::= SEQUENCE {</w:t>
      </w:r>
    </w:p>
    <w:p w14:paraId="3275E934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fiveQI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FiveQI,</w:t>
      </w:r>
    </w:p>
    <w:p w14:paraId="3275E935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3275E936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3275E937" w14:textId="77777777" w:rsidR="00E30455" w:rsidRPr="00FD0425" w:rsidRDefault="00E30455" w:rsidP="00E30455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  <w:t xml:space="preserve">MaximumDataBurstVolume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</w:t>
      </w:r>
      <w:r w:rsidRPr="00FD0425">
        <w:rPr>
          <w:rStyle w:val="PLChar"/>
        </w:rPr>
        <w:t>PTIONAL,</w:t>
      </w:r>
    </w:p>
    <w:p w14:paraId="3275E938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{Non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939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3A" w14:textId="77777777" w:rsidR="00E30455" w:rsidRPr="00FD0425" w:rsidRDefault="00E30455" w:rsidP="00E30455">
      <w:pPr>
        <w:pStyle w:val="PL"/>
      </w:pPr>
      <w:r w:rsidRPr="00FD0425">
        <w:t>}</w:t>
      </w:r>
    </w:p>
    <w:p w14:paraId="3275E93B" w14:textId="77777777" w:rsidR="00E30455" w:rsidRPr="00FD0425" w:rsidRDefault="00E30455" w:rsidP="00E30455">
      <w:pPr>
        <w:pStyle w:val="PL"/>
      </w:pPr>
    </w:p>
    <w:p w14:paraId="3275E93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NonDynamic5QIDescriptor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93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3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3F" w14:textId="77777777" w:rsidR="00E30455" w:rsidRPr="00FD0425" w:rsidRDefault="00E30455" w:rsidP="00E30455">
      <w:pPr>
        <w:pStyle w:val="PL"/>
      </w:pPr>
    </w:p>
    <w:p w14:paraId="3275E940" w14:textId="77777777" w:rsidR="00E30455" w:rsidRPr="00FD0425" w:rsidRDefault="00E30455" w:rsidP="00E30455">
      <w:pPr>
        <w:pStyle w:val="PL"/>
      </w:pPr>
    </w:p>
    <w:p w14:paraId="3275E941" w14:textId="77777777" w:rsidR="00E30455" w:rsidRPr="00FD0425" w:rsidRDefault="00E30455" w:rsidP="00E30455">
      <w:pPr>
        <w:pStyle w:val="PL"/>
      </w:pPr>
      <w:r w:rsidRPr="00FD0425">
        <w:t>NRARFCN</w:t>
      </w:r>
      <w:r w:rsidRPr="00FD0425">
        <w:tab/>
        <w:t>::= INTEGER (0.. maxNRARFCN)</w:t>
      </w:r>
    </w:p>
    <w:p w14:paraId="3275E942" w14:textId="77777777" w:rsidR="00E30455" w:rsidRPr="00FD0425" w:rsidRDefault="00E30455" w:rsidP="00E30455">
      <w:pPr>
        <w:pStyle w:val="PL"/>
      </w:pPr>
    </w:p>
    <w:p w14:paraId="3275E943" w14:textId="77777777" w:rsidR="00E30455" w:rsidRDefault="00E30455" w:rsidP="00E30455">
      <w:pPr>
        <w:pStyle w:val="PL"/>
      </w:pPr>
    </w:p>
    <w:p w14:paraId="3275E944" w14:textId="77777777" w:rsidR="00FD4BDD" w:rsidRPr="00300B5A" w:rsidRDefault="00FD4BDD" w:rsidP="00FD4BDD">
      <w:pPr>
        <w:pStyle w:val="PL"/>
        <w:rPr>
          <w:ins w:id="2164" w:author="Samsung" w:date="2020-02-10T13:24:00Z"/>
          <w:noProof w:val="0"/>
          <w:snapToGrid w:val="0"/>
        </w:rPr>
      </w:pPr>
      <w:ins w:id="2165" w:author="Samsung" w:date="2020-02-10T13:24:00Z">
        <w:r w:rsidRPr="00300B5A">
          <w:t>NG-eNB-</w:t>
        </w:r>
        <w:r w:rsidRPr="00300B5A">
          <w:rPr>
            <w:noProof w:val="0"/>
            <w:snapToGrid w:val="0"/>
          </w:rPr>
          <w:t>RadioResourceStatus</w:t>
        </w:r>
        <w:r w:rsidRPr="00300B5A">
          <w:rPr>
            <w:noProof w:val="0"/>
            <w:snapToGrid w:val="0"/>
          </w:rPr>
          <w:tab/>
          <w:t>::= SEQUENCE {</w:t>
        </w:r>
      </w:ins>
    </w:p>
    <w:p w14:paraId="3275E945" w14:textId="77777777" w:rsidR="00FD4BDD" w:rsidRPr="00300B5A" w:rsidRDefault="00FD4BDD" w:rsidP="00FD4BDD">
      <w:pPr>
        <w:pStyle w:val="PL"/>
        <w:tabs>
          <w:tab w:val="clear" w:pos="4608"/>
          <w:tab w:val="left" w:pos="4688"/>
        </w:tabs>
        <w:rPr>
          <w:ins w:id="2166" w:author="Samsung" w:date="2020-02-10T13:24:00Z"/>
          <w:noProof w:val="0"/>
        </w:rPr>
      </w:pPr>
      <w:ins w:id="2167" w:author="Samsung" w:date="2020-02-10T13:24:00Z">
        <w:r w:rsidRPr="00300B5A">
          <w:rPr>
            <w:noProof w:val="0"/>
            <w:snapToGrid w:val="0"/>
          </w:rPr>
          <w:tab/>
        </w:r>
        <w:r w:rsidRPr="00300B5A">
          <w:rPr>
            <w:noProof w:val="0"/>
          </w:rPr>
          <w:t>dL-GBR-PRB-usage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DL-GBR-PRB-usage,</w:t>
        </w:r>
      </w:ins>
    </w:p>
    <w:p w14:paraId="3275E946" w14:textId="77777777" w:rsidR="00FD4BDD" w:rsidRPr="00300B5A" w:rsidRDefault="00FD4BDD" w:rsidP="00FD4BDD">
      <w:pPr>
        <w:pStyle w:val="PL"/>
        <w:rPr>
          <w:ins w:id="2168" w:author="Samsung" w:date="2020-02-10T13:24:00Z"/>
          <w:noProof w:val="0"/>
        </w:rPr>
      </w:pPr>
      <w:ins w:id="2169" w:author="Samsung" w:date="2020-02-10T13:24:00Z">
        <w:r w:rsidRPr="00300B5A">
          <w:rPr>
            <w:noProof w:val="0"/>
          </w:rPr>
          <w:tab/>
          <w:t>uL-GBR-PRB-usage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UL-GBR-PRB-usage,</w:t>
        </w:r>
      </w:ins>
    </w:p>
    <w:p w14:paraId="3275E947" w14:textId="77777777" w:rsidR="00FD4BDD" w:rsidRPr="00ED6AB9" w:rsidRDefault="00FD4BDD" w:rsidP="00FD4BDD">
      <w:pPr>
        <w:pStyle w:val="PL"/>
        <w:rPr>
          <w:ins w:id="2170" w:author="Samsung" w:date="2020-02-10T13:24:00Z"/>
          <w:noProof w:val="0"/>
          <w:lang w:val="it-IT"/>
        </w:rPr>
      </w:pPr>
      <w:ins w:id="2171" w:author="Samsung" w:date="2020-02-10T13:24:00Z">
        <w:r w:rsidRPr="00300B5A">
          <w:rPr>
            <w:noProof w:val="0"/>
          </w:rPr>
          <w:tab/>
        </w:r>
        <w:r w:rsidRPr="00ED6AB9">
          <w:rPr>
            <w:noProof w:val="0"/>
            <w:lang w:val="it-IT"/>
          </w:rPr>
          <w:t>dL-non-GBR-PRB-usage</w:t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  <w:t>DL-non-GBR-PRB-usage,</w:t>
        </w:r>
      </w:ins>
    </w:p>
    <w:p w14:paraId="3275E948" w14:textId="77777777" w:rsidR="00FD4BDD" w:rsidRPr="00ED6AB9" w:rsidRDefault="00FD4BDD" w:rsidP="00FD4BDD">
      <w:pPr>
        <w:pStyle w:val="PL"/>
        <w:rPr>
          <w:ins w:id="2172" w:author="Samsung" w:date="2020-02-10T13:24:00Z"/>
          <w:noProof w:val="0"/>
          <w:lang w:val="it-IT"/>
        </w:rPr>
      </w:pPr>
      <w:ins w:id="2173" w:author="Samsung" w:date="2020-02-10T13:24:00Z">
        <w:r w:rsidRPr="00ED6AB9">
          <w:rPr>
            <w:noProof w:val="0"/>
            <w:lang w:val="it-IT"/>
          </w:rPr>
          <w:tab/>
          <w:t>uL-non-GBR-PRB-usage</w:t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  <w:t>UL-non-GBR-PRB-usage,</w:t>
        </w:r>
      </w:ins>
    </w:p>
    <w:p w14:paraId="3275E949" w14:textId="77777777" w:rsidR="00FD4BDD" w:rsidRPr="00300B5A" w:rsidRDefault="00FD4BDD" w:rsidP="00FD4BDD">
      <w:pPr>
        <w:pStyle w:val="PL"/>
        <w:rPr>
          <w:ins w:id="2174" w:author="Samsung" w:date="2020-02-10T13:24:00Z"/>
          <w:noProof w:val="0"/>
        </w:rPr>
      </w:pPr>
      <w:ins w:id="2175" w:author="Samsung" w:date="2020-02-10T13:24:00Z">
        <w:r w:rsidRPr="00ED6AB9">
          <w:rPr>
            <w:noProof w:val="0"/>
            <w:lang w:val="it-IT"/>
          </w:rPr>
          <w:tab/>
        </w:r>
        <w:r w:rsidRPr="00300B5A">
          <w:rPr>
            <w:noProof w:val="0"/>
          </w:rPr>
          <w:t>dL-</w:t>
        </w:r>
        <w:r w:rsidRPr="00300B5A">
          <w:rPr>
            <w:bCs/>
            <w:noProof w:val="0"/>
          </w:rPr>
          <w:t>Total-PRB-usage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DL-</w:t>
        </w:r>
        <w:r w:rsidRPr="00300B5A">
          <w:rPr>
            <w:bCs/>
            <w:noProof w:val="0"/>
          </w:rPr>
          <w:t>Total-PRB-usage</w:t>
        </w:r>
        <w:r w:rsidRPr="00300B5A">
          <w:rPr>
            <w:noProof w:val="0"/>
          </w:rPr>
          <w:t>,</w:t>
        </w:r>
      </w:ins>
    </w:p>
    <w:p w14:paraId="3275E94A" w14:textId="77777777" w:rsidR="00FD4BDD" w:rsidRPr="00300B5A" w:rsidRDefault="00FD4BDD" w:rsidP="00FD4BDD">
      <w:pPr>
        <w:pStyle w:val="PL"/>
        <w:rPr>
          <w:ins w:id="2176" w:author="Samsung" w:date="2020-02-10T13:24:00Z"/>
          <w:noProof w:val="0"/>
          <w:snapToGrid w:val="0"/>
        </w:rPr>
      </w:pPr>
      <w:ins w:id="2177" w:author="Samsung" w:date="2020-02-10T13:24:00Z">
        <w:r w:rsidRPr="00300B5A">
          <w:rPr>
            <w:noProof w:val="0"/>
          </w:rPr>
          <w:tab/>
          <w:t>uL-</w:t>
        </w:r>
        <w:r w:rsidRPr="00300B5A">
          <w:rPr>
            <w:bCs/>
            <w:noProof w:val="0"/>
          </w:rPr>
          <w:t>Total-PRB-usage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UL-</w:t>
        </w:r>
        <w:r w:rsidRPr="00300B5A">
          <w:rPr>
            <w:bCs/>
            <w:noProof w:val="0"/>
          </w:rPr>
          <w:t>Total-PRB-usage</w:t>
        </w:r>
        <w:r w:rsidRPr="00300B5A">
          <w:rPr>
            <w:noProof w:val="0"/>
          </w:rPr>
          <w:t>,</w:t>
        </w:r>
      </w:ins>
    </w:p>
    <w:p w14:paraId="3275E94B" w14:textId="77777777" w:rsidR="00FD4BDD" w:rsidRPr="00300B5A" w:rsidRDefault="00FD4BDD" w:rsidP="00FD4BDD">
      <w:pPr>
        <w:pStyle w:val="PL"/>
        <w:rPr>
          <w:ins w:id="2178" w:author="Samsung" w:date="2020-02-10T13:24:00Z"/>
          <w:noProof w:val="0"/>
          <w:snapToGrid w:val="0"/>
        </w:rPr>
      </w:pPr>
      <w:ins w:id="2179" w:author="Samsung" w:date="2020-02-10T13:24:00Z">
        <w:r w:rsidRPr="00300B5A">
          <w:rPr>
            <w:noProof w:val="0"/>
            <w:snapToGrid w:val="0"/>
          </w:rPr>
          <w:tab/>
          <w:t>iE-Extensions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  <w:t>ProtocolExtensionContainer { {</w:t>
        </w:r>
        <w:r w:rsidRPr="00300B5A">
          <w:t xml:space="preserve"> NG-eNB-</w:t>
        </w:r>
        <w:r w:rsidRPr="00300B5A">
          <w:rPr>
            <w:noProof w:val="0"/>
            <w:snapToGrid w:val="0"/>
          </w:rPr>
          <w:t>RadioResourceStatus</w:t>
        </w:r>
        <w:r w:rsidRPr="00300B5A">
          <w:rPr>
            <w:noProof w:val="0"/>
          </w:rPr>
          <w:t>-</w:t>
        </w:r>
        <w:r w:rsidRPr="00300B5A">
          <w:rPr>
            <w:noProof w:val="0"/>
            <w:snapToGrid w:val="0"/>
          </w:rPr>
          <w:t>ExtIEs} } OPTIONAL,</w:t>
        </w:r>
      </w:ins>
    </w:p>
    <w:p w14:paraId="3275E94C" w14:textId="77777777" w:rsidR="00FD4BDD" w:rsidRPr="00300B5A" w:rsidRDefault="00FD4BDD" w:rsidP="00FD4BDD">
      <w:pPr>
        <w:pStyle w:val="PL"/>
        <w:rPr>
          <w:ins w:id="2180" w:author="Samsung" w:date="2020-02-10T13:24:00Z"/>
          <w:noProof w:val="0"/>
          <w:snapToGrid w:val="0"/>
        </w:rPr>
      </w:pPr>
      <w:ins w:id="2181" w:author="Samsung" w:date="2020-02-10T13:24:00Z">
        <w:r w:rsidRPr="00300B5A">
          <w:rPr>
            <w:noProof w:val="0"/>
            <w:snapToGrid w:val="0"/>
          </w:rPr>
          <w:tab/>
          <w:t>...</w:t>
        </w:r>
      </w:ins>
    </w:p>
    <w:p w14:paraId="3275E94D" w14:textId="77777777" w:rsidR="00FD4BDD" w:rsidRPr="00300B5A" w:rsidRDefault="00FD4BDD" w:rsidP="00FD4BDD">
      <w:pPr>
        <w:pStyle w:val="PL"/>
        <w:rPr>
          <w:ins w:id="2182" w:author="Samsung" w:date="2020-02-10T13:24:00Z"/>
          <w:noProof w:val="0"/>
          <w:snapToGrid w:val="0"/>
        </w:rPr>
      </w:pPr>
      <w:ins w:id="2183" w:author="Samsung" w:date="2020-02-10T13:24:00Z">
        <w:r w:rsidRPr="00300B5A">
          <w:rPr>
            <w:noProof w:val="0"/>
            <w:snapToGrid w:val="0"/>
          </w:rPr>
          <w:t>}</w:t>
        </w:r>
      </w:ins>
    </w:p>
    <w:p w14:paraId="3275E94E" w14:textId="77777777" w:rsidR="00FD4BDD" w:rsidRPr="00300B5A" w:rsidRDefault="00FD4BDD" w:rsidP="00FD4BDD">
      <w:pPr>
        <w:pStyle w:val="PL"/>
        <w:rPr>
          <w:ins w:id="2184" w:author="Samsung" w:date="2020-02-10T13:24:00Z"/>
          <w:noProof w:val="0"/>
          <w:snapToGrid w:val="0"/>
        </w:rPr>
      </w:pPr>
    </w:p>
    <w:p w14:paraId="3275E94F" w14:textId="77777777" w:rsidR="00FD4BDD" w:rsidRPr="00300B5A" w:rsidRDefault="00FD4BDD" w:rsidP="00FD4BDD">
      <w:pPr>
        <w:pStyle w:val="PL"/>
        <w:rPr>
          <w:ins w:id="2185" w:author="Samsung" w:date="2020-02-10T13:24:00Z"/>
          <w:noProof w:val="0"/>
          <w:snapToGrid w:val="0"/>
        </w:rPr>
      </w:pPr>
      <w:ins w:id="2186" w:author="Samsung" w:date="2020-02-10T13:24:00Z">
        <w:r w:rsidRPr="00300B5A">
          <w:t>NG-eNB-</w:t>
        </w:r>
        <w:r w:rsidRPr="00300B5A">
          <w:rPr>
            <w:noProof w:val="0"/>
            <w:snapToGrid w:val="0"/>
          </w:rPr>
          <w:t>RadioResourceStatus</w:t>
        </w:r>
        <w:r w:rsidRPr="00300B5A">
          <w:rPr>
            <w:noProof w:val="0"/>
          </w:rPr>
          <w:t>-</w:t>
        </w:r>
        <w:r w:rsidRPr="00300B5A">
          <w:rPr>
            <w:noProof w:val="0"/>
            <w:snapToGrid w:val="0"/>
          </w:rPr>
          <w:t>ExtIEs XNAP-PROTOCOL-EXTENSION ::= {</w:t>
        </w:r>
      </w:ins>
    </w:p>
    <w:p w14:paraId="3275E950" w14:textId="77777777" w:rsidR="00FD4BDD" w:rsidRPr="00300B5A" w:rsidRDefault="00FD4BDD" w:rsidP="00FD4BDD">
      <w:pPr>
        <w:pStyle w:val="PL"/>
        <w:rPr>
          <w:ins w:id="2187" w:author="Samsung" w:date="2020-02-10T13:24:00Z"/>
          <w:noProof w:val="0"/>
          <w:snapToGrid w:val="0"/>
        </w:rPr>
      </w:pPr>
      <w:ins w:id="2188" w:author="Samsung" w:date="2020-02-10T13:24:00Z">
        <w:r w:rsidRPr="00300B5A">
          <w:rPr>
            <w:noProof w:val="0"/>
            <w:snapToGrid w:val="0"/>
          </w:rPr>
          <w:tab/>
          <w:t>...</w:t>
        </w:r>
      </w:ins>
    </w:p>
    <w:p w14:paraId="3275E951" w14:textId="77777777" w:rsidR="00FD4BDD" w:rsidRPr="00300B5A" w:rsidRDefault="00FD4BDD" w:rsidP="00FD4BDD">
      <w:pPr>
        <w:pStyle w:val="PL"/>
        <w:rPr>
          <w:ins w:id="2189" w:author="Samsung" w:date="2020-02-10T13:24:00Z"/>
          <w:noProof w:val="0"/>
          <w:snapToGrid w:val="0"/>
        </w:rPr>
      </w:pPr>
      <w:ins w:id="2190" w:author="Samsung" w:date="2020-02-10T13:24:00Z">
        <w:r w:rsidRPr="00300B5A">
          <w:rPr>
            <w:noProof w:val="0"/>
            <w:snapToGrid w:val="0"/>
          </w:rPr>
          <w:t>}</w:t>
        </w:r>
      </w:ins>
    </w:p>
    <w:p w14:paraId="3275E952" w14:textId="77777777" w:rsidR="00FD4BDD" w:rsidRPr="00300B5A" w:rsidRDefault="00FD4BDD" w:rsidP="00FD4BDD">
      <w:pPr>
        <w:pStyle w:val="PL"/>
        <w:rPr>
          <w:ins w:id="2191" w:author="Samsung" w:date="2020-02-10T13:24:00Z"/>
        </w:rPr>
      </w:pPr>
    </w:p>
    <w:p w14:paraId="3275E953" w14:textId="77777777" w:rsidR="00FD4BDD" w:rsidRPr="00300B5A" w:rsidRDefault="00FD4BDD" w:rsidP="00FD4BDD">
      <w:pPr>
        <w:pStyle w:val="PL"/>
        <w:rPr>
          <w:ins w:id="2192" w:author="Samsung" w:date="2020-02-10T13:24:00Z"/>
        </w:rPr>
      </w:pPr>
    </w:p>
    <w:p w14:paraId="3275E954" w14:textId="1C095649" w:rsidR="00FD4BDD" w:rsidRPr="00300B5A" w:rsidRDefault="00FD4BDD" w:rsidP="00FD4BDD">
      <w:pPr>
        <w:pStyle w:val="PL"/>
        <w:rPr>
          <w:ins w:id="2193" w:author="Samsung" w:date="2020-02-10T13:24:00Z"/>
          <w:noProof w:val="0"/>
          <w:snapToGrid w:val="0"/>
        </w:rPr>
      </w:pPr>
      <w:ins w:id="2194" w:author="Samsung" w:date="2020-02-10T13:24:00Z">
        <w:del w:id="2195" w:author="Ericsson User" w:date="2020-05-04T09:47:00Z">
          <w:r w:rsidRPr="00300B5A" w:rsidDel="00A26465">
            <w:rPr>
              <w:noProof w:val="0"/>
              <w:snapToGrid w:val="0"/>
            </w:rPr>
            <w:delText>NG</w:delText>
          </w:r>
        </w:del>
        <w:r w:rsidRPr="00300B5A">
          <w:rPr>
            <w:noProof w:val="0"/>
            <w:snapToGrid w:val="0"/>
          </w:rPr>
          <w:t>TNLCapacityIndicator ::= SEQUENCE {</w:t>
        </w:r>
      </w:ins>
    </w:p>
    <w:p w14:paraId="3275E955" w14:textId="5C97334E" w:rsidR="00FD4BDD" w:rsidRPr="00300B5A" w:rsidRDefault="00FD4BDD" w:rsidP="00FD4BDD">
      <w:pPr>
        <w:pStyle w:val="PL"/>
        <w:rPr>
          <w:ins w:id="2196" w:author="Samsung" w:date="2020-02-10T13:24:00Z"/>
          <w:noProof w:val="0"/>
          <w:snapToGrid w:val="0"/>
        </w:rPr>
      </w:pPr>
      <w:ins w:id="2197" w:author="Samsung" w:date="2020-02-10T13:24:00Z">
        <w:r w:rsidRPr="00300B5A">
          <w:rPr>
            <w:noProof w:val="0"/>
            <w:snapToGrid w:val="0"/>
          </w:rPr>
          <w:tab/>
          <w:t>dL</w:t>
        </w:r>
        <w:del w:id="2198" w:author="Ericsson User" w:date="2020-05-04T09:47:00Z">
          <w:r w:rsidRPr="00300B5A" w:rsidDel="00A26465">
            <w:rPr>
              <w:noProof w:val="0"/>
              <w:snapToGrid w:val="0"/>
            </w:rPr>
            <w:delText>NG</w:delText>
          </w:r>
        </w:del>
        <w:r w:rsidRPr="00300B5A">
          <w:rPr>
            <w:noProof w:val="0"/>
            <w:snapToGrid w:val="0"/>
          </w:rPr>
          <w:t>TNLOfferedCapacity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>OfferedCapacity,</w:t>
        </w:r>
      </w:ins>
    </w:p>
    <w:p w14:paraId="3275E956" w14:textId="07D4B289" w:rsidR="00FD4BDD" w:rsidRPr="00300B5A" w:rsidRDefault="00FD4BDD" w:rsidP="00FD4BDD">
      <w:pPr>
        <w:pStyle w:val="PL"/>
        <w:ind w:firstLine="384"/>
        <w:rPr>
          <w:ins w:id="2199" w:author="Samsung" w:date="2020-02-10T13:24:00Z"/>
          <w:noProof w:val="0"/>
          <w:snapToGrid w:val="0"/>
        </w:rPr>
      </w:pPr>
      <w:ins w:id="2200" w:author="Samsung" w:date="2020-02-10T13:24:00Z">
        <w:r w:rsidRPr="00300B5A">
          <w:rPr>
            <w:noProof w:val="0"/>
            <w:snapToGrid w:val="0"/>
          </w:rPr>
          <w:t>dL</w:t>
        </w:r>
        <w:del w:id="2201" w:author="Ericsson User" w:date="2020-05-04T09:47:00Z">
          <w:r w:rsidRPr="00300B5A" w:rsidDel="00A26465">
            <w:rPr>
              <w:noProof w:val="0"/>
              <w:snapToGrid w:val="0"/>
            </w:rPr>
            <w:delText>NG</w:delText>
          </w:r>
        </w:del>
        <w:r w:rsidRPr="00300B5A">
          <w:rPr>
            <w:noProof w:val="0"/>
            <w:snapToGrid w:val="0"/>
          </w:rPr>
          <w:t>TNL</w:t>
        </w:r>
        <w:r w:rsidRPr="00300B5A">
          <w:rPr>
            <w:lang w:eastAsia="ja-JP"/>
          </w:rPr>
          <w:t>AvailableCapacity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lang w:eastAsia="ja-JP"/>
          </w:rPr>
          <w:t>AvailableCapacity</w:t>
        </w:r>
        <w:r w:rsidRPr="00300B5A">
          <w:rPr>
            <w:noProof w:val="0"/>
            <w:snapToGrid w:val="0"/>
          </w:rPr>
          <w:t>,</w:t>
        </w:r>
      </w:ins>
    </w:p>
    <w:p w14:paraId="3275E957" w14:textId="263A15B0" w:rsidR="00FD4BDD" w:rsidRPr="00300B5A" w:rsidRDefault="00FD4BDD" w:rsidP="00FD4BDD">
      <w:pPr>
        <w:pStyle w:val="PL"/>
        <w:ind w:firstLine="384"/>
        <w:rPr>
          <w:ins w:id="2202" w:author="Samsung" w:date="2020-02-10T13:24:00Z"/>
          <w:noProof w:val="0"/>
          <w:snapToGrid w:val="0"/>
        </w:rPr>
      </w:pPr>
      <w:ins w:id="2203" w:author="Samsung" w:date="2020-02-10T13:24:00Z">
        <w:r w:rsidRPr="00300B5A">
          <w:rPr>
            <w:noProof w:val="0"/>
            <w:snapToGrid w:val="0"/>
          </w:rPr>
          <w:t>uL</w:t>
        </w:r>
        <w:del w:id="2204" w:author="Ericsson User" w:date="2020-05-04T09:47:00Z">
          <w:r w:rsidRPr="00300B5A" w:rsidDel="00A26465">
            <w:rPr>
              <w:noProof w:val="0"/>
              <w:snapToGrid w:val="0"/>
            </w:rPr>
            <w:delText>NG</w:delText>
          </w:r>
        </w:del>
        <w:r w:rsidRPr="00300B5A">
          <w:rPr>
            <w:noProof w:val="0"/>
            <w:snapToGrid w:val="0"/>
          </w:rPr>
          <w:t>TNLOfferedCapacity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>OfferedCapacity,</w:t>
        </w:r>
      </w:ins>
    </w:p>
    <w:p w14:paraId="3275E958" w14:textId="44CCCDA3" w:rsidR="00FD4BDD" w:rsidRPr="00300B5A" w:rsidRDefault="00FD4BDD" w:rsidP="00FD4BDD">
      <w:pPr>
        <w:pStyle w:val="PL"/>
        <w:tabs>
          <w:tab w:val="clear" w:pos="3456"/>
          <w:tab w:val="clear" w:pos="3840"/>
          <w:tab w:val="left" w:pos="4004"/>
          <w:tab w:val="left" w:pos="4040"/>
        </w:tabs>
        <w:rPr>
          <w:ins w:id="2205" w:author="Samsung" w:date="2020-02-10T13:24:00Z"/>
          <w:noProof w:val="0"/>
          <w:snapToGrid w:val="0"/>
        </w:rPr>
      </w:pPr>
      <w:ins w:id="2206" w:author="Samsung" w:date="2020-02-10T13:24:00Z">
        <w:r w:rsidRPr="00300B5A">
          <w:rPr>
            <w:noProof w:val="0"/>
            <w:snapToGrid w:val="0"/>
          </w:rPr>
          <w:tab/>
          <w:t>uL</w:t>
        </w:r>
        <w:del w:id="2207" w:author="Ericsson User" w:date="2020-05-04T09:47:00Z">
          <w:r w:rsidRPr="00300B5A" w:rsidDel="00A26465">
            <w:rPr>
              <w:noProof w:val="0"/>
              <w:snapToGrid w:val="0"/>
            </w:rPr>
            <w:delText>NG</w:delText>
          </w:r>
        </w:del>
        <w:r w:rsidRPr="00300B5A">
          <w:rPr>
            <w:noProof w:val="0"/>
            <w:snapToGrid w:val="0"/>
          </w:rPr>
          <w:t>TNL</w:t>
        </w:r>
        <w:r w:rsidRPr="00300B5A">
          <w:rPr>
            <w:lang w:eastAsia="ja-JP"/>
          </w:rPr>
          <w:t>AvailableCapacity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lang w:eastAsia="ja-JP"/>
          </w:rPr>
          <w:t>AvailableCapacity</w:t>
        </w:r>
        <w:r w:rsidRPr="00300B5A">
          <w:rPr>
            <w:noProof w:val="0"/>
            <w:snapToGrid w:val="0"/>
          </w:rPr>
          <w:t>,</w:t>
        </w:r>
      </w:ins>
    </w:p>
    <w:p w14:paraId="3275E959" w14:textId="4549596D" w:rsidR="00FD4BDD" w:rsidRPr="00300B5A" w:rsidRDefault="00FD4BDD" w:rsidP="00FD4BDD">
      <w:pPr>
        <w:pStyle w:val="PL"/>
        <w:rPr>
          <w:ins w:id="2208" w:author="Samsung" w:date="2020-02-10T13:24:00Z"/>
          <w:noProof w:val="0"/>
          <w:snapToGrid w:val="0"/>
        </w:rPr>
      </w:pPr>
      <w:ins w:id="2209" w:author="Samsung" w:date="2020-02-10T13:24:00Z">
        <w:r w:rsidRPr="00300B5A">
          <w:rPr>
            <w:noProof w:val="0"/>
            <w:snapToGrid w:val="0"/>
          </w:rPr>
          <w:tab/>
          <w:t>iE-Extensions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 xml:space="preserve">ProtocolExtensionContainer { { </w:t>
        </w:r>
        <w:del w:id="2210" w:author="Ericsson User" w:date="2020-05-04T09:47:00Z">
          <w:r w:rsidRPr="00300B5A" w:rsidDel="00A26465">
            <w:rPr>
              <w:noProof w:val="0"/>
              <w:snapToGrid w:val="0"/>
            </w:rPr>
            <w:delText>NG</w:delText>
          </w:r>
        </w:del>
        <w:r w:rsidRPr="00300B5A">
          <w:rPr>
            <w:noProof w:val="0"/>
            <w:snapToGrid w:val="0"/>
          </w:rPr>
          <w:t>TNLCapacityIndicator-ExtIEs} } OPTIONAL,</w:t>
        </w:r>
      </w:ins>
    </w:p>
    <w:p w14:paraId="3275E95A" w14:textId="77777777" w:rsidR="00FD4BDD" w:rsidRPr="00300B5A" w:rsidRDefault="00FD4BDD" w:rsidP="00FD4BDD">
      <w:pPr>
        <w:pStyle w:val="PL"/>
        <w:rPr>
          <w:ins w:id="2211" w:author="Samsung" w:date="2020-02-10T13:24:00Z"/>
          <w:noProof w:val="0"/>
          <w:snapToGrid w:val="0"/>
        </w:rPr>
      </w:pPr>
      <w:ins w:id="2212" w:author="Samsung" w:date="2020-02-10T13:24:00Z">
        <w:r w:rsidRPr="00300B5A">
          <w:rPr>
            <w:noProof w:val="0"/>
            <w:snapToGrid w:val="0"/>
          </w:rPr>
          <w:tab/>
          <w:t>...</w:t>
        </w:r>
      </w:ins>
    </w:p>
    <w:p w14:paraId="3275E95B" w14:textId="77777777" w:rsidR="00FD4BDD" w:rsidRPr="00300B5A" w:rsidRDefault="00FD4BDD" w:rsidP="00FD4BDD">
      <w:pPr>
        <w:pStyle w:val="PL"/>
        <w:rPr>
          <w:ins w:id="2213" w:author="Samsung" w:date="2020-02-10T13:24:00Z"/>
          <w:noProof w:val="0"/>
          <w:snapToGrid w:val="0"/>
        </w:rPr>
      </w:pPr>
      <w:ins w:id="2214" w:author="Samsung" w:date="2020-02-10T13:24:00Z">
        <w:r w:rsidRPr="00300B5A">
          <w:rPr>
            <w:noProof w:val="0"/>
            <w:snapToGrid w:val="0"/>
          </w:rPr>
          <w:t>}</w:t>
        </w:r>
      </w:ins>
    </w:p>
    <w:p w14:paraId="3275E95C" w14:textId="77777777" w:rsidR="00FD4BDD" w:rsidRPr="00300B5A" w:rsidRDefault="00FD4BDD" w:rsidP="00FD4BDD">
      <w:pPr>
        <w:pStyle w:val="PL"/>
        <w:rPr>
          <w:ins w:id="2215" w:author="Samsung" w:date="2020-02-10T13:24:00Z"/>
          <w:noProof w:val="0"/>
          <w:snapToGrid w:val="0"/>
        </w:rPr>
      </w:pPr>
    </w:p>
    <w:p w14:paraId="3275E95D" w14:textId="2119CF55" w:rsidR="00FD4BDD" w:rsidRPr="00300B5A" w:rsidRDefault="00FD4BDD" w:rsidP="00FD4BDD">
      <w:pPr>
        <w:pStyle w:val="PL"/>
        <w:rPr>
          <w:ins w:id="2216" w:author="Samsung" w:date="2020-02-10T13:24:00Z"/>
          <w:noProof w:val="0"/>
          <w:snapToGrid w:val="0"/>
        </w:rPr>
      </w:pPr>
      <w:ins w:id="2217" w:author="Samsung" w:date="2020-02-10T13:24:00Z">
        <w:del w:id="2218" w:author="Ericsson User" w:date="2020-05-04T09:47:00Z">
          <w:r w:rsidRPr="00300B5A" w:rsidDel="00A26465">
            <w:rPr>
              <w:noProof w:val="0"/>
              <w:snapToGrid w:val="0"/>
            </w:rPr>
            <w:delText>NG</w:delText>
          </w:r>
        </w:del>
        <w:r w:rsidRPr="00300B5A">
          <w:rPr>
            <w:noProof w:val="0"/>
            <w:snapToGrid w:val="0"/>
          </w:rPr>
          <w:t>TNLCapacityIndicator-ExtIEs XNAP-PROTOCOL-EXTENSION ::= {</w:t>
        </w:r>
      </w:ins>
    </w:p>
    <w:p w14:paraId="3275E95E" w14:textId="77777777" w:rsidR="00FD4BDD" w:rsidRPr="00300B5A" w:rsidRDefault="00FD4BDD" w:rsidP="00FD4BDD">
      <w:pPr>
        <w:pStyle w:val="PL"/>
        <w:rPr>
          <w:ins w:id="2219" w:author="Samsung" w:date="2020-02-10T13:24:00Z"/>
          <w:noProof w:val="0"/>
          <w:snapToGrid w:val="0"/>
        </w:rPr>
      </w:pPr>
      <w:ins w:id="2220" w:author="Samsung" w:date="2020-02-10T13:24:00Z">
        <w:r w:rsidRPr="00300B5A">
          <w:rPr>
            <w:noProof w:val="0"/>
            <w:snapToGrid w:val="0"/>
          </w:rPr>
          <w:tab/>
          <w:t>...</w:t>
        </w:r>
      </w:ins>
    </w:p>
    <w:p w14:paraId="3275E95F" w14:textId="77777777" w:rsidR="00FD4BDD" w:rsidRDefault="00FD4BDD" w:rsidP="00FD4BDD">
      <w:pPr>
        <w:pStyle w:val="PL"/>
        <w:rPr>
          <w:ins w:id="2221" w:author="Samsung" w:date="2020-02-10T13:24:00Z"/>
          <w:noProof w:val="0"/>
          <w:snapToGrid w:val="0"/>
        </w:rPr>
      </w:pPr>
      <w:ins w:id="2222" w:author="Samsung" w:date="2020-02-10T13:24:00Z">
        <w:r w:rsidRPr="00300B5A">
          <w:rPr>
            <w:noProof w:val="0"/>
            <w:snapToGrid w:val="0"/>
          </w:rPr>
          <w:t>}</w:t>
        </w:r>
      </w:ins>
    </w:p>
    <w:p w14:paraId="3275E960" w14:textId="77777777" w:rsidR="00E30455" w:rsidRDefault="00E30455" w:rsidP="00E30455">
      <w:pPr>
        <w:pStyle w:val="PL"/>
      </w:pPr>
    </w:p>
    <w:p w14:paraId="3275E961" w14:textId="77777777" w:rsidR="00E30455" w:rsidRPr="00FD0425" w:rsidRDefault="00E30455" w:rsidP="00E30455">
      <w:pPr>
        <w:pStyle w:val="PL"/>
      </w:pPr>
    </w:p>
    <w:p w14:paraId="3275E962" w14:textId="77777777" w:rsidR="00E30455" w:rsidRPr="00FD0425" w:rsidRDefault="00E30455" w:rsidP="00E30455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14:paraId="3275E963" w14:textId="77777777" w:rsidR="00E30455" w:rsidRPr="00FD0425" w:rsidRDefault="00E30455" w:rsidP="00E30455">
      <w:pPr>
        <w:pStyle w:val="PL"/>
      </w:pPr>
    </w:p>
    <w:p w14:paraId="3275E964" w14:textId="77777777" w:rsidR="00E30455" w:rsidRPr="00FD0425" w:rsidRDefault="00E30455" w:rsidP="00E30455">
      <w:pPr>
        <w:pStyle w:val="PL"/>
      </w:pPr>
    </w:p>
    <w:p w14:paraId="3275E965" w14:textId="77777777" w:rsidR="00E30455" w:rsidRPr="00FD0425" w:rsidRDefault="00E30455" w:rsidP="00E30455">
      <w:pPr>
        <w:pStyle w:val="PL"/>
      </w:pPr>
      <w:r w:rsidRPr="00FD0425">
        <w:t>NG-RAN-Cell-Identity-ListinRANPagingArea ::= SEQUENCE (SIZE (1..maxnoofCellsinRNA)) OF NG-RAN-Cell-Identity</w:t>
      </w:r>
    </w:p>
    <w:p w14:paraId="3275E966" w14:textId="77777777" w:rsidR="00E30455" w:rsidRPr="00FD0425" w:rsidRDefault="00E30455" w:rsidP="00E30455">
      <w:pPr>
        <w:pStyle w:val="PL"/>
      </w:pPr>
      <w:bookmarkStart w:id="2223" w:name="_Hlk513540941"/>
    </w:p>
    <w:p w14:paraId="3275E967" w14:textId="77777777" w:rsidR="00E30455" w:rsidRPr="00FD0425" w:rsidRDefault="00E30455" w:rsidP="00E30455">
      <w:pPr>
        <w:pStyle w:val="PL"/>
      </w:pPr>
    </w:p>
    <w:p w14:paraId="3275E968" w14:textId="77777777" w:rsidR="00E30455" w:rsidRPr="00FD0425" w:rsidRDefault="00E30455" w:rsidP="00E30455">
      <w:pPr>
        <w:pStyle w:val="PL"/>
      </w:pPr>
      <w:r w:rsidRPr="00FD0425">
        <w:t>NR-CGI</w:t>
      </w:r>
      <w:bookmarkEnd w:id="2223"/>
      <w:r w:rsidRPr="00FD0425">
        <w:t xml:space="preserve"> ::= SEQUENCE {</w:t>
      </w:r>
    </w:p>
    <w:p w14:paraId="3275E969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dentity,</w:t>
      </w:r>
    </w:p>
    <w:p w14:paraId="3275E96A" w14:textId="77777777" w:rsidR="00E30455" w:rsidRPr="00FF66C9" w:rsidRDefault="00E30455" w:rsidP="00E30455">
      <w:pPr>
        <w:pStyle w:val="PL"/>
      </w:pPr>
      <w:r w:rsidRPr="00FD0425">
        <w:tab/>
      </w:r>
      <w:r w:rsidRPr="00FF66C9">
        <w:t>nr-CI</w:t>
      </w:r>
      <w:r w:rsidRPr="00FF66C9">
        <w:tab/>
      </w:r>
      <w:r w:rsidRPr="00FF66C9">
        <w:tab/>
      </w:r>
      <w:r w:rsidRPr="00FF66C9">
        <w:tab/>
      </w:r>
      <w:r w:rsidRPr="00FF66C9">
        <w:tab/>
        <w:t>NR-Cell-Identity,</w:t>
      </w:r>
    </w:p>
    <w:p w14:paraId="3275E96B" w14:textId="77777777" w:rsidR="00E30455" w:rsidRPr="00FF66C9" w:rsidRDefault="00E30455" w:rsidP="00E30455">
      <w:pPr>
        <w:pStyle w:val="PL"/>
      </w:pPr>
      <w:r w:rsidRPr="00FF66C9">
        <w:tab/>
        <w:t>iE-Extension</w:t>
      </w:r>
      <w:r w:rsidRPr="00FF66C9">
        <w:tab/>
      </w:r>
      <w:r w:rsidRPr="00FF66C9">
        <w:tab/>
      </w:r>
      <w:r w:rsidRPr="00FF66C9">
        <w:rPr>
          <w:noProof w:val="0"/>
          <w:snapToGrid w:val="0"/>
          <w:lang w:eastAsia="zh-CN"/>
        </w:rPr>
        <w:t>ProtocolExtensionContainer { {</w:t>
      </w:r>
      <w:r w:rsidRPr="00FF66C9">
        <w:t>NR-CGI-Ext</w:t>
      </w:r>
      <w:r w:rsidRPr="00FF66C9">
        <w:rPr>
          <w:noProof w:val="0"/>
          <w:snapToGrid w:val="0"/>
          <w:lang w:eastAsia="zh-CN"/>
        </w:rPr>
        <w:t xml:space="preserve">IEs} } </w:t>
      </w:r>
      <w:r w:rsidRPr="00FF66C9">
        <w:rPr>
          <w:noProof w:val="0"/>
          <w:snapToGrid w:val="0"/>
          <w:lang w:eastAsia="zh-CN"/>
        </w:rPr>
        <w:tab/>
        <w:t>OPTIONAL</w:t>
      </w:r>
      <w:r w:rsidRPr="00FF66C9">
        <w:t>,</w:t>
      </w:r>
    </w:p>
    <w:p w14:paraId="3275E96C" w14:textId="77777777" w:rsidR="00E30455" w:rsidRPr="00FF66C9" w:rsidRDefault="00E30455" w:rsidP="00E30455">
      <w:pPr>
        <w:pStyle w:val="PL"/>
      </w:pPr>
      <w:r w:rsidRPr="00FF66C9">
        <w:tab/>
        <w:t>...</w:t>
      </w:r>
    </w:p>
    <w:p w14:paraId="3275E96D" w14:textId="77777777" w:rsidR="00E30455" w:rsidRPr="00FF66C9" w:rsidRDefault="00E30455" w:rsidP="00E30455">
      <w:pPr>
        <w:pStyle w:val="PL"/>
      </w:pPr>
      <w:r w:rsidRPr="00FF66C9">
        <w:t>}</w:t>
      </w:r>
    </w:p>
    <w:p w14:paraId="3275E96E" w14:textId="77777777" w:rsidR="00E30455" w:rsidRPr="00FF66C9" w:rsidRDefault="00E30455" w:rsidP="00E30455">
      <w:pPr>
        <w:pStyle w:val="PL"/>
      </w:pPr>
    </w:p>
    <w:p w14:paraId="3275E96F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t xml:space="preserve">NR-CGI-ExtIEs </w:t>
      </w:r>
      <w:r w:rsidRPr="00FF66C9">
        <w:rPr>
          <w:noProof w:val="0"/>
          <w:snapToGrid w:val="0"/>
          <w:lang w:eastAsia="zh-CN"/>
        </w:rPr>
        <w:t>XNAP-PROTOCOL-EXTENSION ::= {</w:t>
      </w:r>
    </w:p>
    <w:p w14:paraId="3275E970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rPr>
          <w:noProof w:val="0"/>
          <w:snapToGrid w:val="0"/>
          <w:lang w:eastAsia="zh-CN"/>
        </w:rPr>
        <w:tab/>
        <w:t>...</w:t>
      </w:r>
    </w:p>
    <w:p w14:paraId="3275E971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rPr>
          <w:noProof w:val="0"/>
          <w:snapToGrid w:val="0"/>
          <w:lang w:eastAsia="zh-CN"/>
        </w:rPr>
        <w:t>}</w:t>
      </w:r>
    </w:p>
    <w:p w14:paraId="3275E972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73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rPr>
          <w:noProof w:val="0"/>
          <w:snapToGrid w:val="0"/>
          <w:lang w:eastAsia="zh-CN"/>
        </w:rPr>
        <w:t>NRCyclicPrefix ::= ENUMERATED {normal, extended, ...}</w:t>
      </w:r>
    </w:p>
    <w:p w14:paraId="3275E974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75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rPr>
          <w:noProof w:val="0"/>
          <w:snapToGrid w:val="0"/>
          <w:lang w:eastAsia="zh-CN"/>
        </w:rPr>
        <w:t>NRDL-ULTransmissionPeriodicity ::= ENUMERATED {ms0p5, ms0p625, ms1, ms1p25, ms2, ms2p5, ms3, ms4, ms5, ms10, ms20, ms40, ms60, ms80, ms100, ms120, ms140, ms160, ...}</w:t>
      </w:r>
    </w:p>
    <w:p w14:paraId="3275E976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7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3275E97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7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7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3275E97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7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3275E97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3275E97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supported-SUL-Band-List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SupportedSULBandList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97F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{NRFrequencyBandItem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98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81" w14:textId="77777777" w:rsidR="00E30455" w:rsidRPr="00FD0425" w:rsidRDefault="00E30455" w:rsidP="00E30455">
      <w:pPr>
        <w:pStyle w:val="PL"/>
      </w:pPr>
      <w:r w:rsidRPr="00FD0425">
        <w:t>}</w:t>
      </w:r>
    </w:p>
    <w:p w14:paraId="3275E982" w14:textId="77777777" w:rsidR="00E30455" w:rsidRPr="00FD0425" w:rsidRDefault="00E30455" w:rsidP="00E30455">
      <w:pPr>
        <w:pStyle w:val="PL"/>
      </w:pPr>
    </w:p>
    <w:p w14:paraId="3275E98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98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8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8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8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8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8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bookmarkStart w:id="2224" w:name="_Hlk515377712"/>
      <w:r w:rsidRPr="00FD0425">
        <w:rPr>
          <w:noProof w:val="0"/>
          <w:snapToGrid w:val="0"/>
          <w:lang w:eastAsia="zh-CN"/>
        </w:rPr>
        <w:t>NRFrequencyInfo</w:t>
      </w:r>
      <w:bookmarkEnd w:id="2224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275E98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nrARFCN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NRARFCN,</w:t>
      </w:r>
    </w:p>
    <w:p w14:paraId="3275E98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sul-information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SUL-Information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98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frequencyBand-List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NRFrequencyBand-List,</w:t>
      </w:r>
    </w:p>
    <w:p w14:paraId="3275E98D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NRFrequencyInfo-ExtIEs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98E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8F" w14:textId="77777777" w:rsidR="00E30455" w:rsidRPr="00FD0425" w:rsidRDefault="00E30455" w:rsidP="00E30455">
      <w:pPr>
        <w:pStyle w:val="PL"/>
      </w:pPr>
      <w:r w:rsidRPr="00FD0425">
        <w:t>}</w:t>
      </w:r>
    </w:p>
    <w:p w14:paraId="3275E990" w14:textId="77777777" w:rsidR="00E30455" w:rsidRPr="00FD0425" w:rsidRDefault="00E30455" w:rsidP="00E30455">
      <w:pPr>
        <w:pStyle w:val="PL"/>
      </w:pPr>
    </w:p>
    <w:p w14:paraId="3275E99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NRFrequencyInfo-ExtIEs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99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9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9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9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9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 ::= CHOICE {</w:t>
      </w:r>
    </w:p>
    <w:p w14:paraId="3275E99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NRModeInfoFDD,</w:t>
      </w:r>
    </w:p>
    <w:p w14:paraId="3275E99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NRModeInfoTDD,</w:t>
      </w:r>
    </w:p>
    <w:p w14:paraId="3275E999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NRModeInfo-ExtIEs</w:t>
      </w:r>
      <w:r w:rsidRPr="00FD0425">
        <w:rPr>
          <w:noProof w:val="0"/>
          <w:snapToGrid w:val="0"/>
          <w:lang w:eastAsia="zh-CN"/>
        </w:rPr>
        <w:t>} }</w:t>
      </w:r>
    </w:p>
    <w:p w14:paraId="3275E99A" w14:textId="77777777" w:rsidR="00E30455" w:rsidRPr="00FD0425" w:rsidRDefault="00E30455" w:rsidP="00E30455">
      <w:pPr>
        <w:pStyle w:val="PL"/>
      </w:pPr>
      <w:r w:rsidRPr="00FD0425">
        <w:t>}</w:t>
      </w:r>
    </w:p>
    <w:p w14:paraId="3275E99B" w14:textId="77777777" w:rsidR="00E30455" w:rsidRPr="00FD0425" w:rsidRDefault="00E30455" w:rsidP="00E30455">
      <w:pPr>
        <w:pStyle w:val="PL"/>
      </w:pPr>
    </w:p>
    <w:p w14:paraId="3275E99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3275E99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9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9F" w14:textId="77777777" w:rsidR="00E30455" w:rsidRPr="00FD0425" w:rsidRDefault="00E30455" w:rsidP="00E30455">
      <w:pPr>
        <w:pStyle w:val="PL"/>
      </w:pPr>
    </w:p>
    <w:p w14:paraId="3275E9A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NRModeInfoFDD ::= SEQUENCE {</w:t>
      </w:r>
    </w:p>
    <w:p w14:paraId="3275E9A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3275E9A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3275E9A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ulNRTransmissonBandwidth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3275E9A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3275E9A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NRModeInfoFDD-ExtIEs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9A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A7" w14:textId="77777777" w:rsidR="00E30455" w:rsidRPr="00FD0425" w:rsidRDefault="00E30455" w:rsidP="00E30455">
      <w:pPr>
        <w:pStyle w:val="PL"/>
      </w:pPr>
      <w:r w:rsidRPr="00FD0425">
        <w:t>}</w:t>
      </w:r>
    </w:p>
    <w:p w14:paraId="3275E9A8" w14:textId="77777777" w:rsidR="00E30455" w:rsidRPr="00FD0425" w:rsidRDefault="00E30455" w:rsidP="00E30455">
      <w:pPr>
        <w:pStyle w:val="PL"/>
      </w:pPr>
    </w:p>
    <w:p w14:paraId="3275E9A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NRModeInfoFDD-ExtIEs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9A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A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A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A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A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NRModeInfoTDD ::= SEQUENCE {</w:t>
      </w:r>
    </w:p>
    <w:p w14:paraId="3275E9A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3275E9B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3275E9B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nrIntendedTDD-DL-ULConfiguration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IntendedTDD-DL-ULConfiguration-NR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9B2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NRModeInfoTDD-ExtIEs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9B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B4" w14:textId="77777777" w:rsidR="00E30455" w:rsidRPr="00FD0425" w:rsidRDefault="00E30455" w:rsidP="00E30455">
      <w:pPr>
        <w:pStyle w:val="PL"/>
      </w:pPr>
      <w:r w:rsidRPr="00FD0425">
        <w:t>}</w:t>
      </w:r>
    </w:p>
    <w:p w14:paraId="3275E9B5" w14:textId="77777777" w:rsidR="00E30455" w:rsidRPr="00FD0425" w:rsidRDefault="00E30455" w:rsidP="00E30455">
      <w:pPr>
        <w:pStyle w:val="PL"/>
      </w:pPr>
    </w:p>
    <w:p w14:paraId="3275E9B6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  <w:r w:rsidRPr="008E5E42">
        <w:t xml:space="preserve">NRModeInfoTDD-ExtIEs </w:t>
      </w:r>
      <w:r w:rsidRPr="008E5E42">
        <w:rPr>
          <w:noProof w:val="0"/>
          <w:snapToGrid w:val="0"/>
          <w:lang w:eastAsia="zh-CN"/>
        </w:rPr>
        <w:t>XNAP-PROTOCOL-EXTENSION ::= {</w:t>
      </w:r>
    </w:p>
    <w:p w14:paraId="3275E9B7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  <w:r w:rsidRPr="008E5E42">
        <w:rPr>
          <w:noProof w:val="0"/>
          <w:snapToGrid w:val="0"/>
          <w:lang w:eastAsia="zh-CN"/>
        </w:rPr>
        <w:tab/>
        <w:t>...</w:t>
      </w:r>
    </w:p>
    <w:p w14:paraId="3275E9B8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  <w:r w:rsidRPr="008E5E42">
        <w:rPr>
          <w:noProof w:val="0"/>
          <w:snapToGrid w:val="0"/>
          <w:lang w:eastAsia="zh-CN"/>
        </w:rPr>
        <w:t>}</w:t>
      </w:r>
    </w:p>
    <w:p w14:paraId="3275E9B9" w14:textId="77777777" w:rsidR="00E30455" w:rsidRPr="008E5E42" w:rsidRDefault="00E30455" w:rsidP="00E30455">
      <w:pPr>
        <w:pStyle w:val="PL"/>
      </w:pPr>
    </w:p>
    <w:p w14:paraId="3275E9BA" w14:textId="77777777" w:rsidR="00E30455" w:rsidRPr="008E5E42" w:rsidRDefault="00E30455" w:rsidP="00E30455">
      <w:pPr>
        <w:pStyle w:val="PL"/>
      </w:pPr>
    </w:p>
    <w:p w14:paraId="3275E9BB" w14:textId="77777777" w:rsidR="00E30455" w:rsidRPr="008E5E42" w:rsidRDefault="00E30455" w:rsidP="00E30455">
      <w:pPr>
        <w:pStyle w:val="PL"/>
      </w:pPr>
      <w:r w:rsidRPr="008E5E42"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3275E9BC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BD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  <w:r w:rsidRPr="008E5E42">
        <w:rPr>
          <w:noProof w:val="0"/>
          <w:snapToGrid w:val="0"/>
          <w:lang w:eastAsia="zh-CN"/>
        </w:rPr>
        <w:t>NRPCI ::= INTEGER (0..1007, ...)</w:t>
      </w:r>
    </w:p>
    <w:p w14:paraId="3275E9BE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BF" w14:textId="77777777" w:rsidR="00E30455" w:rsidRPr="008E5E42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8E5E42">
        <w:rPr>
          <w:rFonts w:eastAsia="DengXian"/>
          <w:snapToGrid w:val="0"/>
          <w:lang w:eastAsia="zh-CN"/>
        </w:rPr>
        <w:t>NRSCS ::= ENUMERATED { scs15, scs30, scs60, scs120, ...}</w:t>
      </w:r>
    </w:p>
    <w:p w14:paraId="3275E9C0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C1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C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bookmarkStart w:id="2225" w:name="_Hlk513548571"/>
      <w:r w:rsidRPr="00FD0425">
        <w:rPr>
          <w:noProof w:val="0"/>
          <w:snapToGrid w:val="0"/>
          <w:lang w:eastAsia="zh-CN"/>
        </w:rPr>
        <w:t>NRTransmissionBandwidth</w:t>
      </w:r>
      <w:bookmarkEnd w:id="2225"/>
      <w:r w:rsidRPr="00FD0425">
        <w:rPr>
          <w:noProof w:val="0"/>
          <w:snapToGrid w:val="0"/>
          <w:lang w:eastAsia="zh-CN"/>
        </w:rPr>
        <w:tab/>
        <w:t xml:space="preserve">::= </w:t>
      </w:r>
      <w:r w:rsidRPr="00FD0425">
        <w:rPr>
          <w:rFonts w:eastAsia="DengXian"/>
          <w:snapToGrid w:val="0"/>
          <w:lang w:eastAsia="zh-CN"/>
        </w:rPr>
        <w:t>SEQUENCE {</w:t>
      </w:r>
    </w:p>
    <w:p w14:paraId="3275E9C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nRSCS</w:t>
      </w:r>
      <w:r w:rsidRPr="00FD0425">
        <w:rPr>
          <w:rFonts w:eastAsia="DengXian"/>
          <w:snapToGrid w:val="0"/>
          <w:lang w:eastAsia="zh-CN"/>
        </w:rPr>
        <w:tab/>
        <w:t>NRSCS,</w:t>
      </w:r>
    </w:p>
    <w:p w14:paraId="3275E9C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nRNRB</w:t>
      </w:r>
      <w:r w:rsidRPr="00FD0425">
        <w:rPr>
          <w:rFonts w:eastAsia="DengXian"/>
          <w:snapToGrid w:val="0"/>
          <w:lang w:eastAsia="zh-CN"/>
        </w:rPr>
        <w:tab/>
        <w:t>NRNRB,</w:t>
      </w:r>
    </w:p>
    <w:p w14:paraId="3275E9C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iE-Extensions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-ExtIEs} } OPTIONAL,</w:t>
      </w:r>
    </w:p>
    <w:p w14:paraId="3275E9C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3275E9C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E9C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</w:p>
    <w:p w14:paraId="3275E9C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3275E9C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3275E9C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E9CC" w14:textId="77777777" w:rsidR="00E30455" w:rsidRPr="00FD0425" w:rsidRDefault="00E30455" w:rsidP="00E30455">
      <w:pPr>
        <w:pStyle w:val="PL"/>
      </w:pPr>
    </w:p>
    <w:p w14:paraId="3275E9CD" w14:textId="77777777" w:rsidR="00E30455" w:rsidRPr="00FD0425" w:rsidRDefault="00E30455" w:rsidP="00E30455">
      <w:pPr>
        <w:pStyle w:val="PL"/>
      </w:pPr>
    </w:p>
    <w:p w14:paraId="3275E9CE" w14:textId="77777777" w:rsidR="00E30455" w:rsidRPr="00FD0425" w:rsidRDefault="00E30455" w:rsidP="00E30455">
      <w:pPr>
        <w:pStyle w:val="PL"/>
      </w:pPr>
      <w:bookmarkStart w:id="2226" w:name="_Hlk515385418"/>
      <w:r w:rsidRPr="00FD0425">
        <w:t>NumberOfAntennaPorts-E-UTRA</w:t>
      </w:r>
      <w:bookmarkEnd w:id="2226"/>
      <w:r w:rsidRPr="00FD0425">
        <w:t xml:space="preserve"> ::= ENUMERATED {an1, an2, an4, ...}</w:t>
      </w:r>
    </w:p>
    <w:p w14:paraId="3275E9CF" w14:textId="77777777" w:rsidR="00E30455" w:rsidRPr="00FD0425" w:rsidRDefault="00E30455" w:rsidP="00E30455">
      <w:pPr>
        <w:pStyle w:val="PL"/>
      </w:pPr>
    </w:p>
    <w:p w14:paraId="3275E9D0" w14:textId="77777777" w:rsidR="00E30455" w:rsidRPr="00FD0425" w:rsidRDefault="00E30455" w:rsidP="00E30455">
      <w:pPr>
        <w:pStyle w:val="PL"/>
      </w:pPr>
      <w:r w:rsidRPr="00FD0425">
        <w:t xml:space="preserve">NG-RANTraceID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3275E9D1" w14:textId="77777777" w:rsidR="00E30455" w:rsidRPr="00FD0425" w:rsidRDefault="00E30455" w:rsidP="00E30455">
      <w:pPr>
        <w:pStyle w:val="PL"/>
      </w:pPr>
    </w:p>
    <w:p w14:paraId="3275E9D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NonGBRResources-Offered</w:t>
      </w:r>
      <w:r w:rsidRPr="00FD0425">
        <w:t xml:space="preserve"> ::= ENUMERATED {true, ...}</w:t>
      </w:r>
    </w:p>
    <w:p w14:paraId="3275E9D3" w14:textId="77777777" w:rsidR="00E30455" w:rsidRPr="00FD0425" w:rsidRDefault="00E30455" w:rsidP="00E30455">
      <w:pPr>
        <w:pStyle w:val="PL"/>
      </w:pPr>
    </w:p>
    <w:p w14:paraId="3275E9D4" w14:textId="77777777" w:rsidR="00E30455" w:rsidRDefault="00E30455" w:rsidP="00E30455">
      <w:pPr>
        <w:pStyle w:val="PL"/>
        <w:outlineLvl w:val="3"/>
      </w:pPr>
      <w:r w:rsidRPr="00FD0425">
        <w:lastRenderedPageBreak/>
        <w:t>-- O</w:t>
      </w:r>
    </w:p>
    <w:p w14:paraId="3275E9D5" w14:textId="77777777" w:rsidR="00E30455" w:rsidRPr="00FD0425" w:rsidRDefault="00E30455" w:rsidP="00E30455">
      <w:pPr>
        <w:pStyle w:val="PL"/>
        <w:outlineLvl w:val="3"/>
      </w:pPr>
    </w:p>
    <w:p w14:paraId="3275E9D6" w14:textId="77777777" w:rsidR="00FD4BDD" w:rsidRDefault="00FD4BDD" w:rsidP="00FD4BDD">
      <w:pPr>
        <w:pStyle w:val="PL"/>
        <w:rPr>
          <w:ins w:id="2227" w:author="Samsung" w:date="2020-02-10T13:24:00Z"/>
          <w:rFonts w:eastAsia="DengXian"/>
          <w:lang w:eastAsia="zh-CN"/>
        </w:rPr>
      </w:pPr>
      <w:ins w:id="2228" w:author="Samsung" w:date="2020-02-10T13:24:00Z">
        <w:r>
          <w:rPr>
            <w:noProof w:val="0"/>
            <w:snapToGrid w:val="0"/>
          </w:rPr>
          <w:t>OfferedCapacity</w:t>
        </w:r>
        <w:r>
          <w:rPr>
            <w:rFonts w:eastAsia="DengXian" w:cs="Courier New"/>
            <w:snapToGrid w:val="0"/>
            <w:lang w:eastAsia="zh-CN"/>
          </w:rPr>
          <w:t> ::= INTEGER (</w:t>
        </w:r>
        <w:r>
          <w:rPr>
            <w:lang w:eastAsia="ja-JP"/>
          </w:rPr>
          <w:t>1..</w:t>
        </w:r>
        <w:r>
          <w:rPr>
            <w:szCs w:val="18"/>
            <w:lang w:eastAsia="ja-JP"/>
          </w:rPr>
          <w:t xml:space="preserve"> 16777216</w:t>
        </w:r>
        <w:r>
          <w:rPr>
            <w:lang w:eastAsia="ja-JP"/>
          </w:rPr>
          <w:t>,...</w:t>
        </w:r>
        <w:r>
          <w:rPr>
            <w:rFonts w:eastAsia="DengXian"/>
            <w:lang w:eastAsia="zh-CN"/>
          </w:rPr>
          <w:t>)</w:t>
        </w:r>
      </w:ins>
    </w:p>
    <w:p w14:paraId="3275E9D7" w14:textId="77777777" w:rsidR="00E30455" w:rsidRPr="00FD0425" w:rsidRDefault="00E30455" w:rsidP="00E30455">
      <w:pPr>
        <w:pStyle w:val="PL"/>
      </w:pPr>
    </w:p>
    <w:p w14:paraId="3275E9D8" w14:textId="77777777" w:rsidR="00E30455" w:rsidRPr="00FD0425" w:rsidRDefault="00E30455" w:rsidP="00E30455">
      <w:pPr>
        <w:pStyle w:val="PL"/>
      </w:pPr>
    </w:p>
    <w:p w14:paraId="3275E9D9" w14:textId="77777777" w:rsidR="00E30455" w:rsidRPr="00FD0425" w:rsidRDefault="00E30455" w:rsidP="00E30455">
      <w:pPr>
        <w:pStyle w:val="PL"/>
        <w:outlineLvl w:val="3"/>
      </w:pPr>
      <w:r w:rsidRPr="00FD0425">
        <w:t>-- P</w:t>
      </w:r>
    </w:p>
    <w:p w14:paraId="3275E9DA" w14:textId="77777777" w:rsidR="00E30455" w:rsidRPr="00FD0425" w:rsidRDefault="00E30455" w:rsidP="00E30455">
      <w:pPr>
        <w:pStyle w:val="PL"/>
      </w:pPr>
    </w:p>
    <w:p w14:paraId="3275E9DB" w14:textId="77777777" w:rsidR="00E30455" w:rsidRPr="00FD0425" w:rsidRDefault="00E30455" w:rsidP="00E30455">
      <w:pPr>
        <w:pStyle w:val="PL"/>
      </w:pPr>
    </w:p>
    <w:p w14:paraId="3275E9DC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>PacketDelayBudget ::= INTEGER (0..1023, ...)</w:t>
      </w:r>
    </w:p>
    <w:p w14:paraId="3275E9DD" w14:textId="77777777" w:rsidR="00E30455" w:rsidRPr="00FD0425" w:rsidRDefault="00E30455" w:rsidP="00E30455">
      <w:pPr>
        <w:pStyle w:val="PL"/>
        <w:rPr>
          <w:rStyle w:val="PLChar"/>
        </w:rPr>
      </w:pPr>
    </w:p>
    <w:p w14:paraId="3275E9DE" w14:textId="77777777" w:rsidR="00E30455" w:rsidRPr="00FD0425" w:rsidRDefault="00E30455" w:rsidP="00E30455">
      <w:pPr>
        <w:pStyle w:val="PL"/>
        <w:rPr>
          <w:rStyle w:val="PLChar"/>
        </w:rPr>
      </w:pPr>
    </w:p>
    <w:p w14:paraId="3275E9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PacketErrorRate</w:t>
      </w:r>
      <w:bookmarkStart w:id="2229" w:name="_Hlk515425527"/>
      <w:r w:rsidRPr="00FD0425">
        <w:t xml:space="preserve"> ::= </w:t>
      </w:r>
      <w:r w:rsidRPr="00FD0425">
        <w:rPr>
          <w:snapToGrid w:val="0"/>
        </w:rPr>
        <w:t>SEQUENCE {</w:t>
      </w:r>
    </w:p>
    <w:p w14:paraId="3275E9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pER-Scalar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PER-Scalar,</w:t>
      </w:r>
    </w:p>
    <w:p w14:paraId="3275E9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pER-Exponent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PER-Exponent,</w:t>
      </w:r>
    </w:p>
    <w:p w14:paraId="3275E9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</w:t>
      </w:r>
      <w:r w:rsidRPr="00FD0425">
        <w:t>ner { {PacketErrorRate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3275E9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9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9E5" w14:textId="77777777" w:rsidR="00E30455" w:rsidRPr="00FD0425" w:rsidRDefault="00E30455" w:rsidP="00E30455">
      <w:pPr>
        <w:pStyle w:val="PL"/>
        <w:rPr>
          <w:snapToGrid w:val="0"/>
        </w:rPr>
      </w:pPr>
    </w:p>
    <w:p w14:paraId="3275E9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3275E9E7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ED6AB9">
        <w:rPr>
          <w:snapToGrid w:val="0"/>
          <w:lang w:val="sv-SE"/>
        </w:rPr>
        <w:t>...</w:t>
      </w:r>
    </w:p>
    <w:p w14:paraId="3275E9E8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ED6AB9">
        <w:rPr>
          <w:snapToGrid w:val="0"/>
          <w:lang w:val="sv-SE"/>
        </w:rPr>
        <w:t>}</w:t>
      </w:r>
    </w:p>
    <w:p w14:paraId="3275E9E9" w14:textId="77777777" w:rsidR="00E30455" w:rsidRPr="00ED6AB9" w:rsidRDefault="00E30455" w:rsidP="00E30455">
      <w:pPr>
        <w:pStyle w:val="PL"/>
        <w:rPr>
          <w:snapToGrid w:val="0"/>
          <w:lang w:val="sv-SE"/>
        </w:rPr>
      </w:pPr>
    </w:p>
    <w:p w14:paraId="3275E9EA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ED6AB9">
        <w:rPr>
          <w:snapToGrid w:val="0"/>
          <w:lang w:val="sv-SE"/>
        </w:rPr>
        <w:t>PER-Scalar ::= INTEGER (0..9</w:t>
      </w:r>
      <w:r w:rsidRPr="00ED6AB9">
        <w:rPr>
          <w:lang w:val="sv-SE"/>
        </w:rPr>
        <w:t>, ...</w:t>
      </w:r>
      <w:r w:rsidRPr="00ED6AB9">
        <w:rPr>
          <w:snapToGrid w:val="0"/>
          <w:lang w:val="sv-SE"/>
        </w:rPr>
        <w:t>)</w:t>
      </w:r>
    </w:p>
    <w:p w14:paraId="3275E9EB" w14:textId="77777777" w:rsidR="00E30455" w:rsidRPr="00ED6AB9" w:rsidRDefault="00E30455" w:rsidP="00E30455">
      <w:pPr>
        <w:pStyle w:val="PL"/>
        <w:rPr>
          <w:snapToGrid w:val="0"/>
          <w:lang w:val="sv-SE"/>
        </w:rPr>
      </w:pPr>
    </w:p>
    <w:p w14:paraId="3275E9EC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ED6AB9">
        <w:rPr>
          <w:snapToGrid w:val="0"/>
          <w:lang w:val="sv-SE"/>
        </w:rPr>
        <w:t>PER-Exponent ::= INTEGER (0..9</w:t>
      </w:r>
      <w:r w:rsidRPr="00ED6AB9">
        <w:rPr>
          <w:lang w:val="sv-SE"/>
        </w:rPr>
        <w:t>, ...</w:t>
      </w:r>
      <w:r w:rsidRPr="00ED6AB9">
        <w:rPr>
          <w:snapToGrid w:val="0"/>
          <w:lang w:val="sv-SE"/>
        </w:rPr>
        <w:t>)</w:t>
      </w:r>
      <w:bookmarkEnd w:id="2229"/>
    </w:p>
    <w:p w14:paraId="3275E9ED" w14:textId="77777777" w:rsidR="00E30455" w:rsidRPr="00ED6AB9" w:rsidRDefault="00E30455" w:rsidP="00E30455">
      <w:pPr>
        <w:pStyle w:val="PL"/>
        <w:rPr>
          <w:lang w:val="sv-SE"/>
        </w:rPr>
      </w:pPr>
    </w:p>
    <w:p w14:paraId="3275E9EE" w14:textId="77777777" w:rsidR="00E30455" w:rsidRPr="00ED6AB9" w:rsidRDefault="00E30455" w:rsidP="00E30455">
      <w:pPr>
        <w:pStyle w:val="PL"/>
        <w:rPr>
          <w:lang w:val="sv-SE"/>
        </w:rPr>
      </w:pPr>
    </w:p>
    <w:p w14:paraId="3275E9EF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rStyle w:val="PLChar"/>
          <w:lang w:val="sv-SE"/>
        </w:rPr>
        <w:t>PacketLossRate ::= INTEGER (0..1000, ...)</w:t>
      </w:r>
    </w:p>
    <w:p w14:paraId="3275E9F0" w14:textId="77777777" w:rsidR="00E30455" w:rsidRPr="00ED6AB9" w:rsidRDefault="00E30455" w:rsidP="00E30455">
      <w:pPr>
        <w:pStyle w:val="PL"/>
        <w:rPr>
          <w:lang w:val="sv-SE"/>
        </w:rPr>
      </w:pPr>
    </w:p>
    <w:p w14:paraId="3275E9F1" w14:textId="77777777" w:rsidR="00E30455" w:rsidRPr="00ED6AB9" w:rsidRDefault="00E30455" w:rsidP="00E30455">
      <w:pPr>
        <w:pStyle w:val="PL"/>
        <w:rPr>
          <w:lang w:val="sv-SE"/>
        </w:rPr>
      </w:pPr>
    </w:p>
    <w:p w14:paraId="3275E9F2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lang w:val="sv-SE"/>
        </w:rPr>
        <w:t>PagingDRX</w:t>
      </w:r>
      <w:r w:rsidRPr="00ED6AB9">
        <w:rPr>
          <w:lang w:val="sv-SE"/>
        </w:rPr>
        <w:tab/>
        <w:t xml:space="preserve">::= </w:t>
      </w:r>
      <w:r w:rsidRPr="00ED6AB9">
        <w:rPr>
          <w:noProof w:val="0"/>
          <w:lang w:val="sv-SE"/>
        </w:rPr>
        <w:t>ENUMERATED {</w:t>
      </w:r>
    </w:p>
    <w:p w14:paraId="3275E9F3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v32,</w:t>
      </w:r>
    </w:p>
    <w:p w14:paraId="3275E9F4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v64,</w:t>
      </w:r>
    </w:p>
    <w:p w14:paraId="3275E9F5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v128,</w:t>
      </w:r>
    </w:p>
    <w:p w14:paraId="3275E9F6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v256,</w:t>
      </w:r>
    </w:p>
    <w:p w14:paraId="3275E9F7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...</w:t>
      </w:r>
    </w:p>
    <w:p w14:paraId="3275E9F8" w14:textId="77777777" w:rsidR="00E30455" w:rsidRPr="00ED6AB9" w:rsidRDefault="00E30455" w:rsidP="00E30455">
      <w:pPr>
        <w:pStyle w:val="PL"/>
        <w:tabs>
          <w:tab w:val="clear" w:pos="384"/>
          <w:tab w:val="left" w:pos="310"/>
        </w:tabs>
        <w:rPr>
          <w:noProof w:val="0"/>
          <w:snapToGrid w:val="0"/>
          <w:lang w:val="sv-SE"/>
        </w:rPr>
      </w:pPr>
      <w:r w:rsidRPr="00ED6AB9">
        <w:rPr>
          <w:noProof w:val="0"/>
          <w:lang w:val="sv-SE"/>
        </w:rPr>
        <w:tab/>
        <w:t>}</w:t>
      </w:r>
    </w:p>
    <w:p w14:paraId="3275E9F9" w14:textId="77777777" w:rsidR="00E30455" w:rsidRPr="00ED6AB9" w:rsidRDefault="00E30455" w:rsidP="00E30455">
      <w:pPr>
        <w:pStyle w:val="PL"/>
        <w:rPr>
          <w:lang w:val="sv-SE"/>
        </w:rPr>
      </w:pPr>
    </w:p>
    <w:p w14:paraId="3275E9FA" w14:textId="77777777" w:rsidR="00E30455" w:rsidRPr="00ED6AB9" w:rsidRDefault="00E30455" w:rsidP="00E30455">
      <w:pPr>
        <w:pStyle w:val="PL"/>
        <w:rPr>
          <w:lang w:val="sv-SE"/>
        </w:rPr>
      </w:pPr>
    </w:p>
    <w:p w14:paraId="3275E9FB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snapToGrid w:val="0"/>
          <w:lang w:val="sv-SE"/>
        </w:rPr>
        <w:t xml:space="preserve">PagingPriority </w:t>
      </w:r>
      <w:r w:rsidRPr="00ED6AB9">
        <w:rPr>
          <w:noProof w:val="0"/>
          <w:lang w:val="sv-SE"/>
        </w:rPr>
        <w:t>::= ENUMERATED {</w:t>
      </w:r>
    </w:p>
    <w:p w14:paraId="3275E9FC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priolevel1,</w:t>
      </w:r>
    </w:p>
    <w:p w14:paraId="3275E9FD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priolevel2,</w:t>
      </w:r>
    </w:p>
    <w:p w14:paraId="3275E9FE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priolevel3,</w:t>
      </w:r>
    </w:p>
    <w:p w14:paraId="3275E9FF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priolevel4,</w:t>
      </w:r>
    </w:p>
    <w:p w14:paraId="3275EA00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priolevel5,</w:t>
      </w:r>
    </w:p>
    <w:p w14:paraId="3275EA01" w14:textId="77777777" w:rsidR="00E30455" w:rsidRPr="00FF66C9" w:rsidRDefault="00E30455" w:rsidP="00E30455">
      <w:pPr>
        <w:pStyle w:val="PL"/>
        <w:rPr>
          <w:noProof w:val="0"/>
        </w:rPr>
      </w:pPr>
      <w:r w:rsidRPr="00ED6AB9">
        <w:rPr>
          <w:noProof w:val="0"/>
          <w:lang w:val="sv-SE"/>
        </w:rPr>
        <w:tab/>
      </w:r>
      <w:r w:rsidRPr="00FF66C9">
        <w:rPr>
          <w:noProof w:val="0"/>
        </w:rPr>
        <w:t>priolevel6,</w:t>
      </w:r>
    </w:p>
    <w:p w14:paraId="3275EA02" w14:textId="77777777" w:rsidR="00E30455" w:rsidRPr="00FD0425" w:rsidRDefault="00E30455" w:rsidP="00E30455">
      <w:pPr>
        <w:pStyle w:val="PL"/>
        <w:rPr>
          <w:noProof w:val="0"/>
        </w:rPr>
      </w:pPr>
      <w:r w:rsidRPr="00FF66C9">
        <w:rPr>
          <w:noProof w:val="0"/>
        </w:rPr>
        <w:tab/>
      </w:r>
      <w:r w:rsidRPr="00FD0425">
        <w:rPr>
          <w:noProof w:val="0"/>
        </w:rPr>
        <w:t>priolevel7,</w:t>
      </w:r>
    </w:p>
    <w:p w14:paraId="3275EA03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3275EA04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3275EA05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3275EA06" w14:textId="77777777" w:rsidR="00E30455" w:rsidRPr="00FD0425" w:rsidRDefault="00E30455" w:rsidP="00E30455">
      <w:pPr>
        <w:pStyle w:val="PL"/>
      </w:pPr>
    </w:p>
    <w:p w14:paraId="3275EA07" w14:textId="77777777" w:rsidR="00E30455" w:rsidRDefault="00E30455" w:rsidP="00E30455">
      <w:pPr>
        <w:pStyle w:val="PL"/>
      </w:pPr>
      <w:r w:rsidRPr="006B233E">
        <w:t>PartialListIndicator ::= ENUMERATED {partial, ...}</w:t>
      </w:r>
    </w:p>
    <w:p w14:paraId="3275EA08" w14:textId="77777777" w:rsidR="00E30455" w:rsidRPr="00FD0425" w:rsidRDefault="00E30455" w:rsidP="00E30455">
      <w:pPr>
        <w:pStyle w:val="PL"/>
      </w:pPr>
    </w:p>
    <w:p w14:paraId="3275EA0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3275EA0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14:paraId="3275EA0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{pdcp-data-recovery-required, ...},</w:t>
      </w:r>
    </w:p>
    <w:p w14:paraId="3275EA0C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PDCPChangeIndication-ExtIEs</w:t>
      </w:r>
      <w:r w:rsidRPr="00FD0425">
        <w:rPr>
          <w:noProof w:val="0"/>
          <w:snapToGrid w:val="0"/>
          <w:lang w:eastAsia="zh-CN"/>
        </w:rPr>
        <w:t>} }</w:t>
      </w:r>
    </w:p>
    <w:p w14:paraId="3275EA0D" w14:textId="77777777" w:rsidR="00E30455" w:rsidRPr="00FD0425" w:rsidRDefault="00E30455" w:rsidP="00E30455">
      <w:pPr>
        <w:pStyle w:val="PL"/>
      </w:pPr>
      <w:r w:rsidRPr="00FD0425">
        <w:t>}</w:t>
      </w:r>
    </w:p>
    <w:p w14:paraId="3275EA0E" w14:textId="77777777" w:rsidR="00E30455" w:rsidRPr="00FD0425" w:rsidRDefault="00E30455" w:rsidP="00E30455">
      <w:pPr>
        <w:pStyle w:val="PL"/>
      </w:pPr>
    </w:p>
    <w:p w14:paraId="3275EA0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3275EA1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A11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75EA12" w14:textId="77777777" w:rsidR="00E30455" w:rsidRPr="00FD0425" w:rsidRDefault="00E30455" w:rsidP="00E30455">
      <w:pPr>
        <w:pStyle w:val="PL"/>
      </w:pPr>
    </w:p>
    <w:p w14:paraId="3275EA13" w14:textId="77777777" w:rsidR="00E30455" w:rsidRPr="00FD0425" w:rsidRDefault="00E30455" w:rsidP="00E30455">
      <w:pPr>
        <w:pStyle w:val="PL"/>
      </w:pPr>
    </w:p>
    <w:p w14:paraId="3275EA14" w14:textId="77777777" w:rsidR="00E30455" w:rsidRPr="00FD0425" w:rsidRDefault="00E30455" w:rsidP="00E30455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3275EA15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3275EA16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3275EA1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18" w14:textId="77777777" w:rsidR="00E30455" w:rsidRPr="00FD0425" w:rsidRDefault="00E30455" w:rsidP="00E30455">
      <w:pPr>
        <w:pStyle w:val="PL"/>
      </w:pPr>
      <w:r w:rsidRPr="00FD0425">
        <w:t>}</w:t>
      </w:r>
    </w:p>
    <w:p w14:paraId="3275EA19" w14:textId="77777777" w:rsidR="00E30455" w:rsidRPr="00FD0425" w:rsidRDefault="00E30455" w:rsidP="00E30455">
      <w:pPr>
        <w:pStyle w:val="PL"/>
      </w:pPr>
    </w:p>
    <w:p w14:paraId="3275EA1A" w14:textId="77777777" w:rsidR="00E30455" w:rsidRPr="00FD0425" w:rsidRDefault="00E30455" w:rsidP="00E30455">
      <w:pPr>
        <w:pStyle w:val="PL"/>
      </w:pPr>
    </w:p>
    <w:p w14:paraId="3275EA1B" w14:textId="77777777" w:rsidR="00E30455" w:rsidRPr="00FD0425" w:rsidRDefault="00E30455" w:rsidP="00E30455">
      <w:pPr>
        <w:pStyle w:val="PL"/>
      </w:pPr>
      <w:r w:rsidRPr="00FD0425">
        <w:t>PDCPSNLength ::= SEQUENCE {</w:t>
      </w:r>
    </w:p>
    <w:p w14:paraId="3275EA1C" w14:textId="77777777" w:rsidR="00E30455" w:rsidRPr="00FD0425" w:rsidRDefault="00E30455" w:rsidP="00E30455">
      <w:pPr>
        <w:pStyle w:val="PL"/>
      </w:pPr>
      <w:r w:rsidRPr="00FD0425">
        <w:rPr>
          <w:lang w:eastAsia="zh-CN"/>
        </w:rPr>
        <w:tab/>
        <w:t>ulPDCPSNLength</w:t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t>ENUMERATED {v12bits, v18bits, ...},</w:t>
      </w:r>
    </w:p>
    <w:p w14:paraId="3275EA1D" w14:textId="77777777" w:rsidR="00E30455" w:rsidRPr="00FD0425" w:rsidRDefault="00E30455" w:rsidP="00E30455">
      <w:pPr>
        <w:pStyle w:val="PL"/>
      </w:pPr>
      <w:r w:rsidRPr="00FD0425">
        <w:rPr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3275EA1E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</w:t>
      </w:r>
      <w:r w:rsidRPr="00FD0425">
        <w:t>tainer { {PDCPSNLength-ExtIEs} }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OPTIONAL</w:t>
      </w:r>
      <w:r w:rsidRPr="00FD0425">
        <w:t>,</w:t>
      </w:r>
    </w:p>
    <w:p w14:paraId="3275EA1F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20" w14:textId="77777777" w:rsidR="00E30455" w:rsidRPr="00FD0425" w:rsidRDefault="00E30455" w:rsidP="00E30455">
      <w:pPr>
        <w:pStyle w:val="PL"/>
      </w:pPr>
      <w:r w:rsidRPr="00FD0425">
        <w:t>}</w:t>
      </w:r>
    </w:p>
    <w:p w14:paraId="3275EA21" w14:textId="77777777" w:rsidR="00E30455" w:rsidRPr="00FD0425" w:rsidRDefault="00E30455" w:rsidP="00E30455">
      <w:pPr>
        <w:pStyle w:val="PL"/>
      </w:pPr>
    </w:p>
    <w:p w14:paraId="3275EA22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t>PDCPSNLength-ExtIEs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3275EA23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275EA24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75EA25" w14:textId="77777777" w:rsidR="00E30455" w:rsidRPr="00FD0425" w:rsidRDefault="00E30455" w:rsidP="00E30455">
      <w:pPr>
        <w:pStyle w:val="PL"/>
      </w:pPr>
    </w:p>
    <w:p w14:paraId="3275EA26" w14:textId="77777777" w:rsidR="00E30455" w:rsidRPr="00FD0425" w:rsidRDefault="00E30455" w:rsidP="00E30455">
      <w:pPr>
        <w:pStyle w:val="PL"/>
      </w:pPr>
    </w:p>
    <w:p w14:paraId="3275EA27" w14:textId="77777777" w:rsidR="00E30455" w:rsidRPr="00FD0425" w:rsidRDefault="00E30455" w:rsidP="00E30455">
      <w:pPr>
        <w:pStyle w:val="PL"/>
      </w:pPr>
    </w:p>
    <w:p w14:paraId="3275EA28" w14:textId="77777777" w:rsidR="00E30455" w:rsidRPr="00FD0425" w:rsidRDefault="00E30455" w:rsidP="00E30455">
      <w:pPr>
        <w:pStyle w:val="PL"/>
        <w:rPr>
          <w:snapToGrid w:val="0"/>
        </w:rPr>
      </w:pPr>
      <w:bookmarkStart w:id="2230" w:name="_Hlk513990763"/>
      <w:r w:rsidRPr="00FD0425">
        <w:rPr>
          <w:snapToGrid w:val="0"/>
        </w:rPr>
        <w:t>PDUSessionAggregateMaximumBitRate ::= SEQUENCE {</w:t>
      </w:r>
    </w:p>
    <w:p w14:paraId="3275EA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3275EA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3275EA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3275EA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2E" w14:textId="77777777" w:rsidR="00E30455" w:rsidRPr="00FD0425" w:rsidRDefault="00E30455" w:rsidP="00E30455">
      <w:pPr>
        <w:pStyle w:val="PL"/>
        <w:rPr>
          <w:snapToGrid w:val="0"/>
        </w:rPr>
      </w:pPr>
    </w:p>
    <w:p w14:paraId="3275EA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PDUSessionAggregateMaximumBitRate-ExtIEs XNAP-PROTOCOL-EXTENSION ::= {</w:t>
      </w:r>
    </w:p>
    <w:p w14:paraId="3275EA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32" w14:textId="77777777" w:rsidR="00E30455" w:rsidRPr="00FD0425" w:rsidRDefault="00E30455" w:rsidP="00E30455">
      <w:pPr>
        <w:pStyle w:val="PL"/>
        <w:rPr>
          <w:snapToGrid w:val="0"/>
        </w:rPr>
      </w:pPr>
    </w:p>
    <w:p w14:paraId="3275EA33" w14:textId="77777777" w:rsidR="00E30455" w:rsidRPr="00FD0425" w:rsidRDefault="00E30455" w:rsidP="00E30455">
      <w:pPr>
        <w:pStyle w:val="PL"/>
        <w:rPr>
          <w:snapToGrid w:val="0"/>
        </w:rPr>
      </w:pPr>
    </w:p>
    <w:p w14:paraId="3275EA34" w14:textId="77777777" w:rsidR="00E30455" w:rsidRPr="00FD0425" w:rsidRDefault="00E30455" w:rsidP="00E30455">
      <w:pPr>
        <w:pStyle w:val="PL"/>
      </w:pPr>
      <w:r w:rsidRPr="00FD0425"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3275EA35" w14:textId="77777777" w:rsidR="00E30455" w:rsidRPr="00FD0425" w:rsidRDefault="00E30455" w:rsidP="00E30455">
      <w:pPr>
        <w:pStyle w:val="PL"/>
      </w:pPr>
    </w:p>
    <w:p w14:paraId="3275EA36" w14:textId="77777777" w:rsidR="00E30455" w:rsidRPr="00FD0425" w:rsidRDefault="00E30455" w:rsidP="00E30455">
      <w:pPr>
        <w:pStyle w:val="PL"/>
      </w:pPr>
    </w:p>
    <w:p w14:paraId="3275EA37" w14:textId="77777777" w:rsidR="00E30455" w:rsidRPr="00FD0425" w:rsidRDefault="00E30455" w:rsidP="00E30455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 PDUSession</w:t>
      </w:r>
      <w:r w:rsidRPr="00FD0425">
        <w:t>-List-withCause-Item</w:t>
      </w:r>
    </w:p>
    <w:p w14:paraId="3275EA38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A3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PDUSession</w:t>
      </w:r>
      <w:r w:rsidRPr="00FD0425">
        <w:t>-List-withCause-Item ::= SEQUENCE {</w:t>
      </w:r>
    </w:p>
    <w:p w14:paraId="3275EA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3B" w14:textId="77777777" w:rsidR="00E30455" w:rsidRPr="00FD0425" w:rsidRDefault="00E30455" w:rsidP="00E30455">
      <w:pPr>
        <w:pStyle w:val="PL"/>
      </w:pP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3C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PDUSession</w:t>
      </w:r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A3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3E" w14:textId="77777777" w:rsidR="00E30455" w:rsidRPr="00FD0425" w:rsidRDefault="00E30455" w:rsidP="00E30455">
      <w:pPr>
        <w:pStyle w:val="PL"/>
      </w:pPr>
      <w:r w:rsidRPr="00FD0425">
        <w:t>}</w:t>
      </w:r>
    </w:p>
    <w:p w14:paraId="3275EA3F" w14:textId="77777777" w:rsidR="00E30455" w:rsidRPr="00FD0425" w:rsidRDefault="00E30455" w:rsidP="00E30455">
      <w:pPr>
        <w:pStyle w:val="PL"/>
      </w:pPr>
    </w:p>
    <w:p w14:paraId="3275EA4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PDUSession</w:t>
      </w:r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A4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A4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A43" w14:textId="77777777" w:rsidR="00E30455" w:rsidRPr="00FD0425" w:rsidRDefault="00E30455" w:rsidP="00E30455">
      <w:pPr>
        <w:pStyle w:val="PL"/>
      </w:pPr>
    </w:p>
    <w:p w14:paraId="3275EA44" w14:textId="77777777" w:rsidR="00E30455" w:rsidRPr="00FD0425" w:rsidRDefault="00E30455" w:rsidP="00E30455">
      <w:pPr>
        <w:pStyle w:val="PL"/>
        <w:rPr>
          <w:snapToGrid w:val="0"/>
        </w:rPr>
      </w:pPr>
    </w:p>
    <w:p w14:paraId="3275EA4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3275EA46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3275EA4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A48" w14:textId="77777777" w:rsidR="00E30455" w:rsidRPr="00FD0425" w:rsidRDefault="00E30455" w:rsidP="00E30455">
      <w:pPr>
        <w:pStyle w:val="PL"/>
      </w:pPr>
      <w:r w:rsidRPr="00FD0425">
        <w:t>PDUSession-List-withDataForwardingFromTarget-Item ::= SEQUENCE {</w:t>
      </w:r>
    </w:p>
    <w:p w14:paraId="3275EA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4A" w14:textId="77777777" w:rsidR="00E30455" w:rsidRPr="00FD0425" w:rsidRDefault="00E30455" w:rsidP="00E3045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>,</w:t>
      </w:r>
    </w:p>
    <w:p w14:paraId="3275EA4B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A4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4D" w14:textId="77777777" w:rsidR="00E30455" w:rsidRPr="00FD0425" w:rsidRDefault="00E30455" w:rsidP="00E30455">
      <w:pPr>
        <w:pStyle w:val="PL"/>
      </w:pPr>
      <w:r w:rsidRPr="00FD0425">
        <w:t>}</w:t>
      </w:r>
    </w:p>
    <w:p w14:paraId="3275EA4E" w14:textId="77777777" w:rsidR="00E30455" w:rsidRPr="00FD0425" w:rsidRDefault="00E30455" w:rsidP="00E30455">
      <w:pPr>
        <w:pStyle w:val="PL"/>
      </w:pPr>
    </w:p>
    <w:p w14:paraId="3275EA4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A5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275EA5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A5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A53" w14:textId="77777777" w:rsidR="00E30455" w:rsidRPr="00FD0425" w:rsidRDefault="00E30455" w:rsidP="00E30455">
      <w:pPr>
        <w:pStyle w:val="PL"/>
      </w:pPr>
    </w:p>
    <w:p w14:paraId="3275EA54" w14:textId="77777777" w:rsidR="00E30455" w:rsidRPr="00FD0425" w:rsidRDefault="00E30455" w:rsidP="00E30455">
      <w:pPr>
        <w:pStyle w:val="PL"/>
        <w:rPr>
          <w:snapToGrid w:val="0"/>
        </w:rPr>
      </w:pPr>
    </w:p>
    <w:p w14:paraId="3275EA5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3275EA56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3275EA5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A58" w14:textId="77777777" w:rsidR="00E30455" w:rsidRPr="00FD0425" w:rsidRDefault="00E30455" w:rsidP="00E30455">
      <w:pPr>
        <w:pStyle w:val="PL"/>
      </w:pPr>
      <w:r w:rsidRPr="00FD0425">
        <w:t>PDUSession-List-withDataForwardingRequest-Item ::= SEQUENCE {</w:t>
      </w:r>
    </w:p>
    <w:p w14:paraId="3275EA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5A" w14:textId="77777777" w:rsidR="00E30455" w:rsidRPr="00FD0425" w:rsidRDefault="00E30455" w:rsidP="00E30455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5B" w14:textId="77777777" w:rsidR="00E30455" w:rsidRPr="00FD0425" w:rsidRDefault="00E30455" w:rsidP="00E30455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5C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A5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5E" w14:textId="77777777" w:rsidR="00E30455" w:rsidRPr="00FD0425" w:rsidRDefault="00E30455" w:rsidP="00E30455">
      <w:pPr>
        <w:pStyle w:val="PL"/>
      </w:pPr>
      <w:r w:rsidRPr="00FD0425">
        <w:t>}</w:t>
      </w:r>
    </w:p>
    <w:p w14:paraId="3275EA5F" w14:textId="77777777" w:rsidR="00E30455" w:rsidRPr="00FD0425" w:rsidRDefault="00E30455" w:rsidP="00E30455">
      <w:pPr>
        <w:pStyle w:val="PL"/>
      </w:pPr>
    </w:p>
    <w:p w14:paraId="3275EA6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A6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A6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A63" w14:textId="77777777" w:rsidR="00E30455" w:rsidRPr="00FD0425" w:rsidRDefault="00E30455" w:rsidP="00E30455">
      <w:pPr>
        <w:pStyle w:val="PL"/>
      </w:pPr>
    </w:p>
    <w:p w14:paraId="3275EA64" w14:textId="77777777" w:rsidR="00E30455" w:rsidRPr="00FD0425" w:rsidRDefault="00E30455" w:rsidP="00E30455">
      <w:pPr>
        <w:pStyle w:val="PL"/>
        <w:rPr>
          <w:snapToGrid w:val="0"/>
        </w:rPr>
      </w:pPr>
    </w:p>
    <w:bookmarkEnd w:id="2230"/>
    <w:p w14:paraId="3275EA65" w14:textId="77777777" w:rsidR="00E30455" w:rsidRPr="00FD0425" w:rsidRDefault="00E30455" w:rsidP="00E30455">
      <w:pPr>
        <w:pStyle w:val="PL"/>
        <w:rPr>
          <w:snapToGrid w:val="0"/>
        </w:rPr>
      </w:pPr>
    </w:p>
    <w:p w14:paraId="3275EA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67" w14:textId="77777777" w:rsidR="00E30455" w:rsidRPr="00FD0425" w:rsidRDefault="00E30455" w:rsidP="00E30455">
      <w:pPr>
        <w:pStyle w:val="PL"/>
      </w:pPr>
      <w:r w:rsidRPr="00FD0425">
        <w:t>--</w:t>
      </w:r>
    </w:p>
    <w:p w14:paraId="3275EA68" w14:textId="77777777" w:rsidR="00E30455" w:rsidRPr="00FD0425" w:rsidRDefault="00E30455" w:rsidP="00E30455">
      <w:pPr>
        <w:pStyle w:val="PL"/>
        <w:outlineLvl w:val="4"/>
      </w:pPr>
      <w:r w:rsidRPr="00FD0425">
        <w:t>-- PDU Session related message level IEs BEGIN</w:t>
      </w:r>
    </w:p>
    <w:p w14:paraId="3275EA69" w14:textId="77777777" w:rsidR="00E30455" w:rsidRPr="00FD0425" w:rsidRDefault="00E30455" w:rsidP="00E30455">
      <w:pPr>
        <w:pStyle w:val="PL"/>
      </w:pPr>
      <w:r w:rsidRPr="00FD0425">
        <w:t>--</w:t>
      </w:r>
    </w:p>
    <w:p w14:paraId="3275EA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3275EA6B" w14:textId="77777777" w:rsidR="00E30455" w:rsidRPr="00FD0425" w:rsidRDefault="00E30455" w:rsidP="00E30455">
      <w:pPr>
        <w:pStyle w:val="PL"/>
        <w:rPr>
          <w:snapToGrid w:val="0"/>
        </w:rPr>
      </w:pPr>
    </w:p>
    <w:p w14:paraId="3275EA6C" w14:textId="77777777" w:rsidR="00E30455" w:rsidRPr="00FD0425" w:rsidRDefault="00E30455" w:rsidP="00E30455">
      <w:pPr>
        <w:pStyle w:val="PL"/>
        <w:rPr>
          <w:snapToGrid w:val="0"/>
        </w:rPr>
      </w:pPr>
    </w:p>
    <w:p w14:paraId="3275EA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6E" w14:textId="77777777" w:rsidR="00E30455" w:rsidRPr="00FD0425" w:rsidRDefault="00E30455" w:rsidP="00E30455">
      <w:pPr>
        <w:pStyle w:val="PL"/>
      </w:pPr>
      <w:r w:rsidRPr="00FD0425">
        <w:t>--</w:t>
      </w:r>
    </w:p>
    <w:p w14:paraId="3275EA6F" w14:textId="77777777" w:rsidR="00E30455" w:rsidRPr="00FD0425" w:rsidRDefault="00E30455" w:rsidP="00E30455">
      <w:pPr>
        <w:pStyle w:val="PL"/>
        <w:outlineLvl w:val="5"/>
      </w:pPr>
      <w:r w:rsidRPr="00FD0425">
        <w:t>-- PDU Session Resources Admitted List</w:t>
      </w:r>
    </w:p>
    <w:p w14:paraId="3275EA70" w14:textId="77777777" w:rsidR="00E30455" w:rsidRPr="00FD0425" w:rsidRDefault="00E30455" w:rsidP="00E30455">
      <w:pPr>
        <w:pStyle w:val="PL"/>
      </w:pPr>
      <w:r w:rsidRPr="00FD0425">
        <w:t>--</w:t>
      </w:r>
    </w:p>
    <w:p w14:paraId="3275EA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72" w14:textId="77777777" w:rsidR="00E30455" w:rsidRPr="00FD0425" w:rsidRDefault="00E30455" w:rsidP="00E30455">
      <w:pPr>
        <w:pStyle w:val="PL"/>
        <w:rPr>
          <w:snapToGrid w:val="0"/>
        </w:rPr>
      </w:pPr>
    </w:p>
    <w:p w14:paraId="3275EA73" w14:textId="77777777" w:rsidR="00E30455" w:rsidRPr="00FD0425" w:rsidRDefault="00E30455" w:rsidP="00E30455">
      <w:pPr>
        <w:pStyle w:val="PL"/>
        <w:rPr>
          <w:snapToGrid w:val="0"/>
        </w:rPr>
      </w:pPr>
    </w:p>
    <w:p w14:paraId="3275EA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3275EA75" w14:textId="77777777" w:rsidR="00E30455" w:rsidRPr="00FD0425" w:rsidRDefault="00E30455" w:rsidP="00E30455">
      <w:pPr>
        <w:pStyle w:val="PL"/>
        <w:rPr>
          <w:snapToGrid w:val="0"/>
        </w:rPr>
      </w:pPr>
    </w:p>
    <w:p w14:paraId="3275EA7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3275EA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3275EA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A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7C" w14:textId="77777777" w:rsidR="00E30455" w:rsidRPr="00FD0425" w:rsidRDefault="00E30455" w:rsidP="00E30455">
      <w:pPr>
        <w:pStyle w:val="PL"/>
        <w:rPr>
          <w:snapToGrid w:val="0"/>
        </w:rPr>
      </w:pPr>
    </w:p>
    <w:p w14:paraId="3275EA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3275EA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80" w14:textId="77777777" w:rsidR="00E30455" w:rsidRPr="00FD0425" w:rsidRDefault="00E30455" w:rsidP="00E30455">
      <w:pPr>
        <w:pStyle w:val="PL"/>
        <w:rPr>
          <w:snapToGrid w:val="0"/>
        </w:rPr>
      </w:pPr>
    </w:p>
    <w:p w14:paraId="3275EA81" w14:textId="77777777" w:rsidR="00E30455" w:rsidRPr="00FD0425" w:rsidRDefault="00E30455" w:rsidP="00E30455">
      <w:pPr>
        <w:pStyle w:val="PL"/>
        <w:rPr>
          <w:snapToGrid w:val="0"/>
        </w:rPr>
      </w:pPr>
    </w:p>
    <w:p w14:paraId="3275EA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3275EA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3275EA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A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A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3275EA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8A" w14:textId="77777777" w:rsidR="00E30455" w:rsidRPr="00FD0425" w:rsidRDefault="00E30455" w:rsidP="00E30455">
      <w:pPr>
        <w:pStyle w:val="PL"/>
        <w:rPr>
          <w:snapToGrid w:val="0"/>
        </w:rPr>
      </w:pPr>
    </w:p>
    <w:p w14:paraId="3275EA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3275EA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3275EA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8F" w14:textId="77777777" w:rsidR="00E30455" w:rsidRPr="00FD0425" w:rsidRDefault="00E30455" w:rsidP="00E30455">
      <w:pPr>
        <w:pStyle w:val="PL"/>
        <w:rPr>
          <w:snapToGrid w:val="0"/>
        </w:rPr>
      </w:pPr>
    </w:p>
    <w:p w14:paraId="3275EA90" w14:textId="77777777" w:rsidR="00E30455" w:rsidRPr="00FD0425" w:rsidRDefault="00E30455" w:rsidP="00E30455">
      <w:pPr>
        <w:pStyle w:val="PL"/>
        <w:rPr>
          <w:snapToGrid w:val="0"/>
        </w:rPr>
      </w:pPr>
    </w:p>
    <w:p w14:paraId="3275EA91" w14:textId="77777777" w:rsidR="00E30455" w:rsidRPr="00FD0425" w:rsidRDefault="00E30455" w:rsidP="00E30455">
      <w:pPr>
        <w:pStyle w:val="PL"/>
        <w:rPr>
          <w:snapToGrid w:val="0"/>
        </w:rPr>
      </w:pPr>
      <w:bookmarkStart w:id="2231" w:name="_Hlk513990804"/>
      <w:r w:rsidRPr="00FD0425">
        <w:rPr>
          <w:snapToGrid w:val="0"/>
        </w:rPr>
        <w:t>-- **************************************************************</w:t>
      </w:r>
    </w:p>
    <w:p w14:paraId="3275EA92" w14:textId="77777777" w:rsidR="00E30455" w:rsidRPr="00FD0425" w:rsidRDefault="00E30455" w:rsidP="00E30455">
      <w:pPr>
        <w:pStyle w:val="PL"/>
      </w:pPr>
      <w:r w:rsidRPr="00FD0425">
        <w:t>--</w:t>
      </w:r>
    </w:p>
    <w:p w14:paraId="3275EA93" w14:textId="77777777" w:rsidR="00E30455" w:rsidRPr="00FD0425" w:rsidRDefault="00E30455" w:rsidP="00E30455">
      <w:pPr>
        <w:pStyle w:val="PL"/>
        <w:outlineLvl w:val="5"/>
      </w:pPr>
      <w:r w:rsidRPr="00FD0425">
        <w:t>-- PDU Session Resources Not Admitted List</w:t>
      </w:r>
    </w:p>
    <w:p w14:paraId="3275EA94" w14:textId="77777777" w:rsidR="00E30455" w:rsidRPr="00FD0425" w:rsidRDefault="00E30455" w:rsidP="00E30455">
      <w:pPr>
        <w:pStyle w:val="PL"/>
      </w:pPr>
      <w:r w:rsidRPr="00FD0425">
        <w:t>--</w:t>
      </w:r>
    </w:p>
    <w:p w14:paraId="3275EA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96" w14:textId="77777777" w:rsidR="00E30455" w:rsidRPr="00FD0425" w:rsidRDefault="00E30455" w:rsidP="00E30455">
      <w:pPr>
        <w:pStyle w:val="PL"/>
        <w:rPr>
          <w:snapToGrid w:val="0"/>
        </w:rPr>
      </w:pPr>
    </w:p>
    <w:p w14:paraId="3275EA97" w14:textId="77777777" w:rsidR="00E30455" w:rsidRPr="00FD0425" w:rsidRDefault="00E30455" w:rsidP="00E30455">
      <w:pPr>
        <w:pStyle w:val="PL"/>
        <w:rPr>
          <w:snapToGrid w:val="0"/>
        </w:rPr>
      </w:pPr>
    </w:p>
    <w:p w14:paraId="3275EA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PDUSessionResourcesNotAdmitted-List</w:t>
      </w:r>
      <w:bookmarkEnd w:id="2231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3275EA99" w14:textId="77777777" w:rsidR="00E30455" w:rsidRPr="00FD0425" w:rsidRDefault="00E30455" w:rsidP="00E30455">
      <w:pPr>
        <w:pStyle w:val="PL"/>
        <w:rPr>
          <w:snapToGrid w:val="0"/>
        </w:rPr>
      </w:pPr>
    </w:p>
    <w:p w14:paraId="3275EA9A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3275EA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9C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lastRenderedPageBreak/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275EA9D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A9E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9F" w14:textId="77777777" w:rsidR="00E30455" w:rsidRPr="00FD0425" w:rsidRDefault="00E30455" w:rsidP="00E30455">
      <w:pPr>
        <w:pStyle w:val="PL"/>
      </w:pPr>
      <w:r w:rsidRPr="00FD0425">
        <w:t>}</w:t>
      </w:r>
    </w:p>
    <w:p w14:paraId="3275EAA0" w14:textId="77777777" w:rsidR="00E30455" w:rsidRPr="00FD0425" w:rsidRDefault="00E30455" w:rsidP="00E30455">
      <w:pPr>
        <w:pStyle w:val="PL"/>
      </w:pPr>
    </w:p>
    <w:p w14:paraId="3275EAA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AA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AA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AA4" w14:textId="77777777" w:rsidR="00E30455" w:rsidRPr="00FD0425" w:rsidRDefault="00E30455" w:rsidP="00E30455">
      <w:pPr>
        <w:pStyle w:val="PL"/>
        <w:rPr>
          <w:snapToGrid w:val="0"/>
        </w:rPr>
      </w:pPr>
    </w:p>
    <w:p w14:paraId="3275EAA5" w14:textId="77777777" w:rsidR="00E30455" w:rsidRPr="00FD0425" w:rsidRDefault="00E30455" w:rsidP="00E30455">
      <w:pPr>
        <w:pStyle w:val="PL"/>
      </w:pPr>
    </w:p>
    <w:p w14:paraId="3275EAA6" w14:textId="77777777" w:rsidR="00E30455" w:rsidRPr="00FD0425" w:rsidRDefault="00E30455" w:rsidP="00E30455">
      <w:pPr>
        <w:pStyle w:val="PL"/>
        <w:rPr>
          <w:snapToGrid w:val="0"/>
        </w:rPr>
      </w:pPr>
      <w:bookmarkStart w:id="2232" w:name="_Hlk513990739"/>
      <w:r w:rsidRPr="00FD0425">
        <w:rPr>
          <w:snapToGrid w:val="0"/>
        </w:rPr>
        <w:t>-- **************************************************************</w:t>
      </w:r>
    </w:p>
    <w:p w14:paraId="3275EAA7" w14:textId="77777777" w:rsidR="00E30455" w:rsidRPr="00FD0425" w:rsidRDefault="00E30455" w:rsidP="00E30455">
      <w:pPr>
        <w:pStyle w:val="PL"/>
      </w:pPr>
      <w:r w:rsidRPr="00FD0425">
        <w:t>--</w:t>
      </w:r>
    </w:p>
    <w:p w14:paraId="3275EAA8" w14:textId="77777777" w:rsidR="00E30455" w:rsidRPr="00FD0425" w:rsidRDefault="00E30455" w:rsidP="00E30455">
      <w:pPr>
        <w:pStyle w:val="PL"/>
        <w:outlineLvl w:val="5"/>
      </w:pPr>
      <w:r w:rsidRPr="00FD0425">
        <w:t>-- PDU Session Resources To Be Setup List</w:t>
      </w:r>
    </w:p>
    <w:p w14:paraId="3275EAA9" w14:textId="77777777" w:rsidR="00E30455" w:rsidRPr="00FD0425" w:rsidRDefault="00E30455" w:rsidP="00E30455">
      <w:pPr>
        <w:pStyle w:val="PL"/>
      </w:pPr>
      <w:r w:rsidRPr="00FD0425">
        <w:t>--</w:t>
      </w:r>
    </w:p>
    <w:p w14:paraId="3275EA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AB" w14:textId="77777777" w:rsidR="00E30455" w:rsidRPr="00FD0425" w:rsidRDefault="00E30455" w:rsidP="00E30455">
      <w:pPr>
        <w:pStyle w:val="PL"/>
        <w:rPr>
          <w:snapToGrid w:val="0"/>
        </w:rPr>
      </w:pPr>
    </w:p>
    <w:p w14:paraId="3275EAAC" w14:textId="77777777" w:rsidR="00E30455" w:rsidRPr="00FD0425" w:rsidRDefault="00E30455" w:rsidP="00E30455">
      <w:pPr>
        <w:pStyle w:val="PL"/>
        <w:rPr>
          <w:snapToGrid w:val="0"/>
        </w:rPr>
      </w:pPr>
    </w:p>
    <w:p w14:paraId="3275EA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2232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3275EAAE" w14:textId="77777777" w:rsidR="00E30455" w:rsidRPr="00FD0425" w:rsidRDefault="00E30455" w:rsidP="00E30455">
      <w:pPr>
        <w:pStyle w:val="PL"/>
        <w:rPr>
          <w:snapToGrid w:val="0"/>
        </w:rPr>
      </w:pPr>
    </w:p>
    <w:p w14:paraId="3275EAA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3275EA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3275EA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3275EAB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275EAB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bookmarkStart w:id="2233" w:name="_Hlk525922913"/>
      <w:r w:rsidRPr="00FD0425">
        <w:t>UPTransportLayerInformation</w:t>
      </w:r>
      <w:bookmarkEnd w:id="2233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B5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B6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275EAB7" w14:textId="77777777" w:rsidR="00E30455" w:rsidRPr="00FD0425" w:rsidRDefault="00E30455" w:rsidP="00E30455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3275EA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A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BD" w14:textId="77777777" w:rsidR="00E30455" w:rsidRPr="00FD0425" w:rsidRDefault="00E30455" w:rsidP="00E30455">
      <w:pPr>
        <w:pStyle w:val="PL"/>
        <w:rPr>
          <w:snapToGrid w:val="0"/>
        </w:rPr>
      </w:pPr>
    </w:p>
    <w:p w14:paraId="3275EA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3275EA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  <w:t>PRESENCE optional}|</w:t>
      </w:r>
    </w:p>
    <w:p w14:paraId="3275EA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EA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C3" w14:textId="77777777" w:rsidR="00E30455" w:rsidRPr="00FD0425" w:rsidRDefault="00E30455" w:rsidP="00E30455">
      <w:pPr>
        <w:pStyle w:val="PL"/>
      </w:pPr>
    </w:p>
    <w:p w14:paraId="3275EAC4" w14:textId="77777777" w:rsidR="00E30455" w:rsidRPr="00FD0425" w:rsidRDefault="00E30455" w:rsidP="00E30455">
      <w:pPr>
        <w:pStyle w:val="PL"/>
      </w:pPr>
    </w:p>
    <w:p w14:paraId="3275EAC5" w14:textId="77777777" w:rsidR="00E30455" w:rsidRPr="00FD0425" w:rsidRDefault="00E30455" w:rsidP="00E30455">
      <w:pPr>
        <w:pStyle w:val="PL"/>
        <w:rPr>
          <w:snapToGrid w:val="0"/>
        </w:rPr>
      </w:pPr>
      <w:bookmarkStart w:id="2234" w:name="_Hlk515434045"/>
      <w:r w:rsidRPr="00FD0425">
        <w:rPr>
          <w:snapToGrid w:val="0"/>
        </w:rPr>
        <w:t>-- **************************************************************</w:t>
      </w:r>
    </w:p>
    <w:p w14:paraId="3275EAC6" w14:textId="77777777" w:rsidR="00E30455" w:rsidRPr="00FD0425" w:rsidRDefault="00E30455" w:rsidP="00E30455">
      <w:pPr>
        <w:pStyle w:val="PL"/>
      </w:pPr>
      <w:r w:rsidRPr="00FD0425">
        <w:t>--</w:t>
      </w:r>
    </w:p>
    <w:p w14:paraId="3275EAC7" w14:textId="77777777" w:rsidR="00E30455" w:rsidRPr="00FD0425" w:rsidRDefault="00E30455" w:rsidP="00E30455">
      <w:pPr>
        <w:pStyle w:val="PL"/>
        <w:outlineLvl w:val="5"/>
      </w:pPr>
      <w:r w:rsidRPr="00FD0425">
        <w:t>-- PDU Session Resource Setup Info - SN terminated</w:t>
      </w:r>
    </w:p>
    <w:p w14:paraId="3275EAC8" w14:textId="77777777" w:rsidR="00E30455" w:rsidRPr="00FD0425" w:rsidRDefault="00E30455" w:rsidP="00E30455">
      <w:pPr>
        <w:pStyle w:val="PL"/>
      </w:pPr>
      <w:r w:rsidRPr="00FD0425">
        <w:t>--</w:t>
      </w:r>
    </w:p>
    <w:p w14:paraId="3275EA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CA" w14:textId="77777777" w:rsidR="00E30455" w:rsidRPr="00FD0425" w:rsidRDefault="00E30455" w:rsidP="00E30455">
      <w:pPr>
        <w:pStyle w:val="PL"/>
        <w:rPr>
          <w:snapToGrid w:val="0"/>
        </w:rPr>
      </w:pPr>
    </w:p>
    <w:p w14:paraId="3275EACB" w14:textId="77777777" w:rsidR="00E30455" w:rsidRPr="00FD0425" w:rsidRDefault="00E30455" w:rsidP="00E30455">
      <w:pPr>
        <w:pStyle w:val="PL"/>
        <w:rPr>
          <w:snapToGrid w:val="0"/>
        </w:rPr>
      </w:pPr>
    </w:p>
    <w:p w14:paraId="3275EAC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PDUSessionResourceSetupInfo-SNterminated</w:t>
      </w:r>
      <w:r w:rsidRPr="00FD0425">
        <w:rPr>
          <w:noProof w:val="0"/>
          <w:snapToGrid w:val="0"/>
        </w:rPr>
        <w:t xml:space="preserve"> ::= SEQUENCE {</w:t>
      </w:r>
    </w:p>
    <w:p w14:paraId="3275EAC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275EACE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lastRenderedPageBreak/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275EACF" w14:textId="77777777" w:rsidR="00E30455" w:rsidRPr="00FD0425" w:rsidRDefault="00E30455" w:rsidP="00E30455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3275EA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D2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3275EA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D6" w14:textId="77777777" w:rsidR="00E30455" w:rsidRPr="00FD0425" w:rsidRDefault="00E30455" w:rsidP="00E30455">
      <w:pPr>
        <w:pStyle w:val="PL"/>
        <w:rPr>
          <w:snapToGrid w:val="0"/>
        </w:rPr>
      </w:pPr>
    </w:p>
    <w:p w14:paraId="3275EA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3275EA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A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A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A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A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EA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DF" w14:textId="77777777" w:rsidR="00E30455" w:rsidRPr="00FD0425" w:rsidRDefault="00E30455" w:rsidP="00E30455">
      <w:pPr>
        <w:pStyle w:val="PL"/>
      </w:pPr>
    </w:p>
    <w:p w14:paraId="3275EA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3275EAE1" w14:textId="77777777" w:rsidR="00E30455" w:rsidRPr="00FD0425" w:rsidRDefault="00E30455" w:rsidP="00E30455">
      <w:pPr>
        <w:pStyle w:val="PL"/>
      </w:pPr>
    </w:p>
    <w:p w14:paraId="3275EAE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3275EAE3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AE4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3275EAE5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275EA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3275EA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E9" w14:textId="77777777" w:rsidR="00E30455" w:rsidRPr="00FD0425" w:rsidRDefault="00E30455" w:rsidP="00E30455">
      <w:pPr>
        <w:pStyle w:val="PL"/>
        <w:rPr>
          <w:snapToGrid w:val="0"/>
        </w:rPr>
      </w:pPr>
    </w:p>
    <w:p w14:paraId="3275EA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3275EA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ED" w14:textId="77777777" w:rsidR="00E30455" w:rsidRPr="00FD0425" w:rsidRDefault="00E30455" w:rsidP="00E30455">
      <w:pPr>
        <w:pStyle w:val="PL"/>
      </w:pPr>
    </w:p>
    <w:p w14:paraId="3275EA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EF" w14:textId="77777777" w:rsidR="00E30455" w:rsidRPr="00FD0425" w:rsidRDefault="00E30455" w:rsidP="00E30455">
      <w:pPr>
        <w:pStyle w:val="PL"/>
      </w:pPr>
      <w:r w:rsidRPr="00FD0425">
        <w:t>--</w:t>
      </w:r>
    </w:p>
    <w:p w14:paraId="3275EAF0" w14:textId="77777777" w:rsidR="00E30455" w:rsidRPr="00FD0425" w:rsidRDefault="00E30455" w:rsidP="00E30455">
      <w:pPr>
        <w:pStyle w:val="PL"/>
        <w:outlineLvl w:val="5"/>
      </w:pPr>
      <w:r w:rsidRPr="00FD0425">
        <w:t>-- PDU Session Resource Setup Response Info - SN terminated</w:t>
      </w:r>
    </w:p>
    <w:p w14:paraId="3275EAF1" w14:textId="77777777" w:rsidR="00E30455" w:rsidRPr="00FD0425" w:rsidRDefault="00E30455" w:rsidP="00E30455">
      <w:pPr>
        <w:pStyle w:val="PL"/>
      </w:pPr>
      <w:r w:rsidRPr="00FD0425">
        <w:t>--</w:t>
      </w:r>
    </w:p>
    <w:p w14:paraId="3275EA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F3" w14:textId="77777777" w:rsidR="00E30455" w:rsidRPr="00FD0425" w:rsidRDefault="00E30455" w:rsidP="00E30455">
      <w:pPr>
        <w:pStyle w:val="PL"/>
        <w:rPr>
          <w:snapToGrid w:val="0"/>
        </w:rPr>
      </w:pPr>
    </w:p>
    <w:p w14:paraId="3275EAF4" w14:textId="77777777" w:rsidR="00E30455" w:rsidRPr="00FD0425" w:rsidRDefault="00E30455" w:rsidP="00E30455">
      <w:pPr>
        <w:pStyle w:val="PL"/>
        <w:rPr>
          <w:snapToGrid w:val="0"/>
        </w:rPr>
      </w:pPr>
    </w:p>
    <w:p w14:paraId="3275EAF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3275EAF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275EA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3275EAF8" w14:textId="77777777" w:rsidR="00E30455" w:rsidRPr="00FD0425" w:rsidRDefault="00E30455" w:rsidP="00E3045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3275EAF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F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securityResult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SecurityResult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A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3275EA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FE" w14:textId="77777777" w:rsidR="00E30455" w:rsidRPr="00FD0425" w:rsidRDefault="00E30455" w:rsidP="00E30455">
      <w:pPr>
        <w:pStyle w:val="PL"/>
        <w:rPr>
          <w:snapToGrid w:val="0"/>
        </w:rPr>
      </w:pPr>
    </w:p>
    <w:p w14:paraId="3275EA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3275EB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275EB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02" w14:textId="77777777" w:rsidR="00E30455" w:rsidRPr="00FD0425" w:rsidRDefault="00E30455" w:rsidP="00E30455">
      <w:pPr>
        <w:pStyle w:val="PL"/>
      </w:pPr>
    </w:p>
    <w:p w14:paraId="3275EB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3275EB04" w14:textId="77777777" w:rsidR="00E30455" w:rsidRPr="00FD0425" w:rsidRDefault="00E30455" w:rsidP="00E30455">
      <w:pPr>
        <w:pStyle w:val="PL"/>
      </w:pPr>
    </w:p>
    <w:p w14:paraId="3275EB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3275EB06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0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275EB08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3275EB0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0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RLCMode,</w:t>
      </w:r>
    </w:p>
    <w:p w14:paraId="3275EB0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0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0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0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QoSFlowsMappedtoDRB-SetupResponse-SNterminated,</w:t>
      </w:r>
    </w:p>
    <w:p w14:paraId="3275EB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3275EB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12" w14:textId="77777777" w:rsidR="00E30455" w:rsidRPr="00FD0425" w:rsidRDefault="00E30455" w:rsidP="00E30455">
      <w:pPr>
        <w:pStyle w:val="PL"/>
        <w:rPr>
          <w:snapToGrid w:val="0"/>
        </w:rPr>
      </w:pPr>
    </w:p>
    <w:p w14:paraId="3275EB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3275EB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16" w14:textId="77777777" w:rsidR="00E30455" w:rsidRPr="00FD0425" w:rsidRDefault="00E30455" w:rsidP="00E30455">
      <w:pPr>
        <w:pStyle w:val="PL"/>
      </w:pPr>
    </w:p>
    <w:p w14:paraId="3275EB1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 ::= SEQUENCE (SIZE(1..maxnoofQoSFlows)) OF</w:t>
      </w:r>
    </w:p>
    <w:p w14:paraId="3275EB18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QoSFlowsMappedtoDRB-SetupResponse-SNterminated-Item</w:t>
      </w:r>
    </w:p>
    <w:p w14:paraId="3275EB19" w14:textId="77777777" w:rsidR="00E30455" w:rsidRPr="00FD0425" w:rsidRDefault="00E30455" w:rsidP="00E30455">
      <w:pPr>
        <w:pStyle w:val="PL"/>
      </w:pPr>
    </w:p>
    <w:p w14:paraId="3275EB1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QoSFlowsMappedtoDRB-SetupResponse-SNterminated-Item ::= SEQUENCE {</w:t>
      </w:r>
    </w:p>
    <w:p w14:paraId="3275EB1B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B1C" w14:textId="77777777" w:rsidR="00E30455" w:rsidRPr="00FD0425" w:rsidRDefault="00E30455" w:rsidP="00E30455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1D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275EB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B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21" w14:textId="77777777" w:rsidR="00E30455" w:rsidRPr="00FD0425" w:rsidRDefault="00E30455" w:rsidP="00E30455">
      <w:pPr>
        <w:pStyle w:val="PL"/>
        <w:rPr>
          <w:snapToGrid w:val="0"/>
        </w:rPr>
      </w:pPr>
    </w:p>
    <w:p w14:paraId="3275EB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>-ExtIEs XNAP-PROTOCOL-EXTENSION ::= {</w:t>
      </w:r>
    </w:p>
    <w:p w14:paraId="3275EB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25" w14:textId="77777777" w:rsidR="00E30455" w:rsidRPr="00FD0425" w:rsidRDefault="00E30455" w:rsidP="00E30455">
      <w:pPr>
        <w:pStyle w:val="PL"/>
        <w:rPr>
          <w:snapToGrid w:val="0"/>
        </w:rPr>
      </w:pPr>
    </w:p>
    <w:p w14:paraId="3275EB26" w14:textId="77777777" w:rsidR="00E30455" w:rsidRPr="00FD0425" w:rsidRDefault="00E30455" w:rsidP="00E30455">
      <w:pPr>
        <w:pStyle w:val="PL"/>
        <w:rPr>
          <w:snapToGrid w:val="0"/>
        </w:rPr>
      </w:pPr>
    </w:p>
    <w:p w14:paraId="3275EB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28" w14:textId="77777777" w:rsidR="00E30455" w:rsidRPr="00FD0425" w:rsidRDefault="00E30455" w:rsidP="00E30455">
      <w:pPr>
        <w:pStyle w:val="PL"/>
      </w:pPr>
      <w:r w:rsidRPr="00FD0425">
        <w:t>--</w:t>
      </w:r>
    </w:p>
    <w:p w14:paraId="3275EB29" w14:textId="77777777" w:rsidR="00E30455" w:rsidRPr="00FD0425" w:rsidRDefault="00E30455" w:rsidP="00E30455">
      <w:pPr>
        <w:pStyle w:val="PL"/>
        <w:outlineLvl w:val="5"/>
      </w:pPr>
      <w:r w:rsidRPr="00FD0425">
        <w:t>-- PDU Session Resource Setup Info - MN terminated</w:t>
      </w:r>
    </w:p>
    <w:p w14:paraId="3275EB2A" w14:textId="77777777" w:rsidR="00E30455" w:rsidRPr="00FD0425" w:rsidRDefault="00E30455" w:rsidP="00E30455">
      <w:pPr>
        <w:pStyle w:val="PL"/>
      </w:pPr>
      <w:r w:rsidRPr="00FD0425">
        <w:t>--</w:t>
      </w:r>
    </w:p>
    <w:p w14:paraId="3275EB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2C" w14:textId="77777777" w:rsidR="00E30455" w:rsidRPr="00FD0425" w:rsidRDefault="00E30455" w:rsidP="00E30455">
      <w:pPr>
        <w:pStyle w:val="PL"/>
        <w:rPr>
          <w:snapToGrid w:val="0"/>
        </w:rPr>
      </w:pPr>
    </w:p>
    <w:p w14:paraId="3275EB2D" w14:textId="77777777" w:rsidR="00E30455" w:rsidRPr="00FD0425" w:rsidRDefault="00E30455" w:rsidP="00E30455">
      <w:pPr>
        <w:pStyle w:val="PL"/>
        <w:rPr>
          <w:snapToGrid w:val="0"/>
        </w:rPr>
      </w:pPr>
    </w:p>
    <w:p w14:paraId="3275EB2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3275EB2F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275EB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3275EB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3275EB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275EB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34" w14:textId="77777777" w:rsidR="00E30455" w:rsidRPr="00FD0425" w:rsidRDefault="00E30455" w:rsidP="00E30455">
      <w:pPr>
        <w:pStyle w:val="PL"/>
        <w:rPr>
          <w:snapToGrid w:val="0"/>
        </w:rPr>
      </w:pPr>
    </w:p>
    <w:p w14:paraId="3275EB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3275EB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38" w14:textId="77777777" w:rsidR="00E30455" w:rsidRPr="00FD0425" w:rsidRDefault="00E30455" w:rsidP="00E30455">
      <w:pPr>
        <w:pStyle w:val="PL"/>
      </w:pPr>
    </w:p>
    <w:p w14:paraId="3275EB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3275EB3A" w14:textId="77777777" w:rsidR="00E30455" w:rsidRPr="00FD0425" w:rsidRDefault="00E30455" w:rsidP="00E30455">
      <w:pPr>
        <w:pStyle w:val="PL"/>
      </w:pPr>
    </w:p>
    <w:p w14:paraId="3275EB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3275EB3C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3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275EB3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RLCMode,</w:t>
      </w:r>
    </w:p>
    <w:p w14:paraId="3275EB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40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3275EB4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4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43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4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QoSFlowsMappedtoDRB-Setup-MNterminated,</w:t>
      </w:r>
    </w:p>
    <w:p w14:paraId="3275EB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3275EB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48" w14:textId="77777777" w:rsidR="00E30455" w:rsidRPr="00FD0425" w:rsidRDefault="00E30455" w:rsidP="00E30455">
      <w:pPr>
        <w:pStyle w:val="PL"/>
        <w:rPr>
          <w:snapToGrid w:val="0"/>
        </w:rPr>
      </w:pPr>
    </w:p>
    <w:p w14:paraId="3275EB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3275EB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4C" w14:textId="77777777" w:rsidR="00E30455" w:rsidRPr="00FD0425" w:rsidRDefault="00E30455" w:rsidP="00E30455">
      <w:pPr>
        <w:pStyle w:val="PL"/>
      </w:pPr>
    </w:p>
    <w:p w14:paraId="3275EB4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>QoSFlowsMappedtoDRB-Setup-MNterminated ::= SEQUENCE (SIZE(1..maxnoofQoSFlows)) OF QoSFlowsMappedtoDRB-Setup-MNterminated-Item</w:t>
      </w:r>
    </w:p>
    <w:p w14:paraId="3275EB4E" w14:textId="77777777" w:rsidR="00E30455" w:rsidRPr="00FD0425" w:rsidRDefault="00E30455" w:rsidP="00E30455">
      <w:pPr>
        <w:pStyle w:val="PL"/>
      </w:pPr>
    </w:p>
    <w:p w14:paraId="3275EB4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QoSFlowsMappedtoDRB-Setup-MNterminated-Item ::= SEQUENCE {</w:t>
      </w:r>
    </w:p>
    <w:p w14:paraId="3275EB50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B51" w14:textId="77777777" w:rsidR="00E30455" w:rsidRPr="00FD0425" w:rsidRDefault="00E30455" w:rsidP="00E30455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3275EB52" w14:textId="77777777" w:rsidR="00E30455" w:rsidRPr="00FD0425" w:rsidRDefault="00E30455" w:rsidP="00E30455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275EB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B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56" w14:textId="77777777" w:rsidR="00E30455" w:rsidRPr="00FD0425" w:rsidRDefault="00E30455" w:rsidP="00E30455">
      <w:pPr>
        <w:pStyle w:val="PL"/>
        <w:rPr>
          <w:snapToGrid w:val="0"/>
        </w:rPr>
      </w:pPr>
    </w:p>
    <w:p w14:paraId="3275EB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>-ExtIEs XNAP-PROTOCOL-EXTENSION ::= {</w:t>
      </w:r>
    </w:p>
    <w:p w14:paraId="3275EB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5A" w14:textId="77777777" w:rsidR="00E30455" w:rsidRPr="00FD0425" w:rsidRDefault="00E30455" w:rsidP="00E30455">
      <w:pPr>
        <w:pStyle w:val="PL"/>
        <w:rPr>
          <w:snapToGrid w:val="0"/>
        </w:rPr>
      </w:pPr>
    </w:p>
    <w:p w14:paraId="3275EB5B" w14:textId="77777777" w:rsidR="00E30455" w:rsidRPr="00FD0425" w:rsidRDefault="00E30455" w:rsidP="00E30455">
      <w:pPr>
        <w:pStyle w:val="PL"/>
        <w:rPr>
          <w:snapToGrid w:val="0"/>
        </w:rPr>
      </w:pPr>
    </w:p>
    <w:p w14:paraId="3275EB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5D" w14:textId="77777777" w:rsidR="00E30455" w:rsidRPr="00FD0425" w:rsidRDefault="00E30455" w:rsidP="00E30455">
      <w:pPr>
        <w:pStyle w:val="PL"/>
      </w:pPr>
      <w:r w:rsidRPr="00FD0425">
        <w:t>--</w:t>
      </w:r>
    </w:p>
    <w:p w14:paraId="3275EB5E" w14:textId="77777777" w:rsidR="00E30455" w:rsidRPr="00FD0425" w:rsidRDefault="00E30455" w:rsidP="00E30455">
      <w:pPr>
        <w:pStyle w:val="PL"/>
        <w:outlineLvl w:val="5"/>
      </w:pPr>
      <w:r w:rsidRPr="00FD0425">
        <w:t>-- PDU Session Resource Setup Response Info - MN terminated</w:t>
      </w:r>
    </w:p>
    <w:p w14:paraId="3275EB5F" w14:textId="77777777" w:rsidR="00E30455" w:rsidRPr="00FD0425" w:rsidRDefault="00E30455" w:rsidP="00E30455">
      <w:pPr>
        <w:pStyle w:val="PL"/>
      </w:pPr>
      <w:r w:rsidRPr="00FD0425">
        <w:t>--</w:t>
      </w:r>
    </w:p>
    <w:p w14:paraId="3275EB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61" w14:textId="77777777" w:rsidR="00E30455" w:rsidRPr="00FD0425" w:rsidRDefault="00E30455" w:rsidP="00E30455">
      <w:pPr>
        <w:pStyle w:val="PL"/>
        <w:rPr>
          <w:snapToGrid w:val="0"/>
        </w:rPr>
      </w:pPr>
    </w:p>
    <w:p w14:paraId="3275EB62" w14:textId="77777777" w:rsidR="00E30455" w:rsidRPr="00FD0425" w:rsidRDefault="00E30455" w:rsidP="00E30455">
      <w:pPr>
        <w:pStyle w:val="PL"/>
        <w:rPr>
          <w:snapToGrid w:val="0"/>
        </w:rPr>
      </w:pPr>
    </w:p>
    <w:p w14:paraId="3275EB6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3275EB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3275EB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{PDUSessionResourceSetupResponseInfo-MNterminated-ExtIEs} } </w:t>
      </w:r>
      <w:r w:rsidRPr="00FD0425">
        <w:rPr>
          <w:snapToGrid w:val="0"/>
        </w:rPr>
        <w:tab/>
        <w:t>OPTIONAL,</w:t>
      </w:r>
    </w:p>
    <w:p w14:paraId="3275EB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6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68" w14:textId="77777777" w:rsidR="00E30455" w:rsidRPr="00FD0425" w:rsidRDefault="00E30455" w:rsidP="00E30455">
      <w:pPr>
        <w:pStyle w:val="PL"/>
        <w:rPr>
          <w:snapToGrid w:val="0"/>
        </w:rPr>
      </w:pPr>
    </w:p>
    <w:p w14:paraId="3275EB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3275EB6A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3275EB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6D" w14:textId="77777777" w:rsidR="00E30455" w:rsidRPr="00FD0425" w:rsidRDefault="00E30455" w:rsidP="00E30455">
      <w:pPr>
        <w:pStyle w:val="PL"/>
      </w:pPr>
    </w:p>
    <w:p w14:paraId="3275EB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3275EB6F" w14:textId="77777777" w:rsidR="00E30455" w:rsidRPr="00FD0425" w:rsidRDefault="00E30455" w:rsidP="00E30455">
      <w:pPr>
        <w:pStyle w:val="PL"/>
      </w:pPr>
    </w:p>
    <w:p w14:paraId="3275EB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3275EB7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7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275EB7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74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3275EB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78" w14:textId="77777777" w:rsidR="00E30455" w:rsidRPr="00FD0425" w:rsidRDefault="00E30455" w:rsidP="00E30455">
      <w:pPr>
        <w:pStyle w:val="PL"/>
        <w:rPr>
          <w:snapToGrid w:val="0"/>
        </w:rPr>
      </w:pPr>
    </w:p>
    <w:p w14:paraId="3275EB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3275EB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7C" w14:textId="77777777" w:rsidR="00E30455" w:rsidRPr="00FD0425" w:rsidRDefault="00E30455" w:rsidP="00E30455">
      <w:pPr>
        <w:pStyle w:val="PL"/>
      </w:pPr>
    </w:p>
    <w:p w14:paraId="3275EB7D" w14:textId="77777777" w:rsidR="00E30455" w:rsidRPr="00FD0425" w:rsidRDefault="00E30455" w:rsidP="00E30455">
      <w:pPr>
        <w:pStyle w:val="PL"/>
        <w:rPr>
          <w:snapToGrid w:val="0"/>
        </w:rPr>
      </w:pPr>
    </w:p>
    <w:p w14:paraId="3275EB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7F" w14:textId="77777777" w:rsidR="00E30455" w:rsidRPr="00FD0425" w:rsidRDefault="00E30455" w:rsidP="00E30455">
      <w:pPr>
        <w:pStyle w:val="PL"/>
      </w:pPr>
      <w:r w:rsidRPr="00FD0425">
        <w:t>--</w:t>
      </w:r>
    </w:p>
    <w:p w14:paraId="3275EB80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Info - SN terminated</w:t>
      </w:r>
    </w:p>
    <w:p w14:paraId="3275EB81" w14:textId="77777777" w:rsidR="00E30455" w:rsidRPr="00FD0425" w:rsidRDefault="00E30455" w:rsidP="00E30455">
      <w:pPr>
        <w:pStyle w:val="PL"/>
      </w:pPr>
      <w:r w:rsidRPr="00FD0425">
        <w:t>--</w:t>
      </w:r>
    </w:p>
    <w:p w14:paraId="3275EB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83" w14:textId="77777777" w:rsidR="00E30455" w:rsidRPr="00FD0425" w:rsidRDefault="00E30455" w:rsidP="00E30455">
      <w:pPr>
        <w:pStyle w:val="PL"/>
        <w:rPr>
          <w:snapToGrid w:val="0"/>
        </w:rPr>
      </w:pPr>
    </w:p>
    <w:p w14:paraId="3275EB84" w14:textId="77777777" w:rsidR="00E30455" w:rsidRPr="00FD0425" w:rsidRDefault="00E30455" w:rsidP="00E30455">
      <w:pPr>
        <w:pStyle w:val="PL"/>
        <w:rPr>
          <w:snapToGrid w:val="0"/>
        </w:rPr>
      </w:pPr>
    </w:p>
    <w:p w14:paraId="3275EB8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3275EB8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87" w14:textId="77777777" w:rsidR="00E30455" w:rsidRPr="00FD0425" w:rsidRDefault="00E30455" w:rsidP="00E30455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3275EB8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3275EB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8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3275EB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91" w14:textId="77777777" w:rsidR="00E30455" w:rsidRPr="00FD0425" w:rsidRDefault="00E30455" w:rsidP="00E30455">
      <w:pPr>
        <w:pStyle w:val="PL"/>
        <w:rPr>
          <w:snapToGrid w:val="0"/>
        </w:rPr>
      </w:pPr>
    </w:p>
    <w:p w14:paraId="3275EB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3275EB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B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B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EB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275EB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98" w14:textId="77777777" w:rsidR="00E30455" w:rsidRPr="00FD0425" w:rsidRDefault="00E30455" w:rsidP="00E30455">
      <w:pPr>
        <w:pStyle w:val="PL"/>
      </w:pPr>
    </w:p>
    <w:p w14:paraId="3275EB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3275EB9A" w14:textId="77777777" w:rsidR="00E30455" w:rsidRPr="00FD0425" w:rsidRDefault="00E30455" w:rsidP="00E30455">
      <w:pPr>
        <w:pStyle w:val="PL"/>
      </w:pPr>
    </w:p>
    <w:p w14:paraId="3275EB9B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3275EB9C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B9D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3275EB9E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275EB9F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3275EB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A3" w14:textId="77777777" w:rsidR="00E30455" w:rsidRPr="00FD0425" w:rsidRDefault="00E30455" w:rsidP="00E30455">
      <w:pPr>
        <w:pStyle w:val="PL"/>
        <w:rPr>
          <w:snapToGrid w:val="0"/>
        </w:rPr>
      </w:pPr>
    </w:p>
    <w:p w14:paraId="3275EB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3275EB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A7" w14:textId="77777777" w:rsidR="00E30455" w:rsidRPr="00FD0425" w:rsidRDefault="00E30455" w:rsidP="00E30455">
      <w:pPr>
        <w:pStyle w:val="PL"/>
      </w:pPr>
    </w:p>
    <w:p w14:paraId="3275EB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3275EBA9" w14:textId="77777777" w:rsidR="00E30455" w:rsidRPr="00FD0425" w:rsidRDefault="00E30455" w:rsidP="00E30455">
      <w:pPr>
        <w:pStyle w:val="PL"/>
      </w:pPr>
    </w:p>
    <w:p w14:paraId="3275EB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3275EBAB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A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</w:t>
      </w:r>
      <w:r w:rsidRPr="00FD0425">
        <w:rPr>
          <w:rFonts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A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Pr="00FD0425">
        <w:rPr>
          <w:rFonts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AE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3275EB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3275EB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B3" w14:textId="77777777" w:rsidR="00E30455" w:rsidRPr="00FD0425" w:rsidRDefault="00E30455" w:rsidP="00E30455">
      <w:pPr>
        <w:pStyle w:val="PL"/>
        <w:rPr>
          <w:snapToGrid w:val="0"/>
        </w:rPr>
      </w:pPr>
    </w:p>
    <w:p w14:paraId="3275EB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3275EB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B7" w14:textId="77777777" w:rsidR="00E30455" w:rsidRPr="00FD0425" w:rsidRDefault="00E30455" w:rsidP="00E30455">
      <w:pPr>
        <w:pStyle w:val="PL"/>
      </w:pPr>
    </w:p>
    <w:p w14:paraId="3275EB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B9" w14:textId="77777777" w:rsidR="00E30455" w:rsidRPr="00FD0425" w:rsidRDefault="00E30455" w:rsidP="00E30455">
      <w:pPr>
        <w:pStyle w:val="PL"/>
      </w:pPr>
      <w:r w:rsidRPr="00FD0425">
        <w:t>--</w:t>
      </w:r>
    </w:p>
    <w:p w14:paraId="3275EBBA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Response Info - SN terminated</w:t>
      </w:r>
    </w:p>
    <w:p w14:paraId="3275EBBB" w14:textId="77777777" w:rsidR="00E30455" w:rsidRPr="00FD0425" w:rsidRDefault="00E30455" w:rsidP="00E30455">
      <w:pPr>
        <w:pStyle w:val="PL"/>
      </w:pPr>
      <w:r w:rsidRPr="00FD0425">
        <w:t>--</w:t>
      </w:r>
    </w:p>
    <w:p w14:paraId="3275EB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BD" w14:textId="77777777" w:rsidR="00E30455" w:rsidRPr="00FD0425" w:rsidRDefault="00E30455" w:rsidP="00E30455">
      <w:pPr>
        <w:pStyle w:val="PL"/>
        <w:rPr>
          <w:snapToGrid w:val="0"/>
        </w:rPr>
      </w:pPr>
    </w:p>
    <w:p w14:paraId="3275EBBE" w14:textId="77777777" w:rsidR="00E30455" w:rsidRPr="00FD0425" w:rsidRDefault="00E30455" w:rsidP="00E30455">
      <w:pPr>
        <w:pStyle w:val="PL"/>
        <w:rPr>
          <w:snapToGrid w:val="0"/>
        </w:rPr>
      </w:pPr>
    </w:p>
    <w:p w14:paraId="3275EBB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3275EBC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C2" w14:textId="77777777" w:rsidR="00E30455" w:rsidRPr="00FD0425" w:rsidRDefault="00E30455" w:rsidP="00E3045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3275EB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3275EB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C6" w14:textId="77777777" w:rsidR="00E30455" w:rsidRPr="00FD0425" w:rsidRDefault="00E30455" w:rsidP="00E30455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C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{PDUSessionResourceModificationResponseInfo-SNterminated-ExtIEs} } </w:t>
      </w:r>
      <w:r w:rsidRPr="00FD0425">
        <w:rPr>
          <w:snapToGrid w:val="0"/>
        </w:rPr>
        <w:tab/>
        <w:t>OPTIONAL,</w:t>
      </w:r>
    </w:p>
    <w:p w14:paraId="3275EB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CB" w14:textId="77777777" w:rsidR="00E30455" w:rsidRPr="00FD0425" w:rsidRDefault="00E30455" w:rsidP="00E30455">
      <w:pPr>
        <w:pStyle w:val="PL"/>
        <w:rPr>
          <w:snapToGrid w:val="0"/>
        </w:rPr>
      </w:pPr>
    </w:p>
    <w:p w14:paraId="3275EB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3275EB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3275EB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D0" w14:textId="77777777" w:rsidR="00E30455" w:rsidRPr="00FD0425" w:rsidRDefault="00E30455" w:rsidP="00E30455">
      <w:pPr>
        <w:pStyle w:val="PL"/>
      </w:pPr>
    </w:p>
    <w:p w14:paraId="3275EB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DRBsToBeModifiedList-ModificationResponse-SNterminated ::= SEQUENCE (SIZE(1..maxnoofDRBs)) OF </w:t>
      </w:r>
    </w:p>
    <w:p w14:paraId="3275EBD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3275EBD3" w14:textId="77777777" w:rsidR="00E30455" w:rsidRPr="00FD0425" w:rsidRDefault="00E30455" w:rsidP="00E30455">
      <w:pPr>
        <w:pStyle w:val="PL"/>
      </w:pPr>
    </w:p>
    <w:p w14:paraId="3275EB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3275EBD5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D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D7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D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B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3275EB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DC" w14:textId="77777777" w:rsidR="00E30455" w:rsidRPr="00FD0425" w:rsidRDefault="00E30455" w:rsidP="00E30455">
      <w:pPr>
        <w:pStyle w:val="PL"/>
        <w:rPr>
          <w:snapToGrid w:val="0"/>
        </w:rPr>
      </w:pPr>
    </w:p>
    <w:p w14:paraId="3275EB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3275EB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E0" w14:textId="77777777" w:rsidR="00E30455" w:rsidRPr="00FD0425" w:rsidRDefault="00E30455" w:rsidP="00E30455">
      <w:pPr>
        <w:pStyle w:val="PL"/>
        <w:rPr>
          <w:snapToGrid w:val="0"/>
        </w:rPr>
      </w:pPr>
    </w:p>
    <w:p w14:paraId="3275EBE1" w14:textId="77777777" w:rsidR="00E30455" w:rsidRPr="00FD0425" w:rsidRDefault="00E30455" w:rsidP="00E30455">
      <w:pPr>
        <w:pStyle w:val="PL"/>
        <w:rPr>
          <w:snapToGrid w:val="0"/>
        </w:rPr>
      </w:pPr>
    </w:p>
    <w:p w14:paraId="3275EB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E3" w14:textId="77777777" w:rsidR="00E30455" w:rsidRPr="00FD0425" w:rsidRDefault="00E30455" w:rsidP="00E30455">
      <w:pPr>
        <w:pStyle w:val="PL"/>
      </w:pPr>
      <w:r w:rsidRPr="00FD0425">
        <w:t>--</w:t>
      </w:r>
    </w:p>
    <w:p w14:paraId="3275EBE4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Info - MN terminated</w:t>
      </w:r>
    </w:p>
    <w:p w14:paraId="3275EBE5" w14:textId="77777777" w:rsidR="00E30455" w:rsidRPr="00FD0425" w:rsidRDefault="00E30455" w:rsidP="00E30455">
      <w:pPr>
        <w:pStyle w:val="PL"/>
      </w:pPr>
      <w:r w:rsidRPr="00FD0425">
        <w:t>--</w:t>
      </w:r>
    </w:p>
    <w:p w14:paraId="3275EB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E7" w14:textId="77777777" w:rsidR="00E30455" w:rsidRPr="00FD0425" w:rsidRDefault="00E30455" w:rsidP="00E30455">
      <w:pPr>
        <w:pStyle w:val="PL"/>
        <w:rPr>
          <w:snapToGrid w:val="0"/>
        </w:rPr>
      </w:pPr>
    </w:p>
    <w:p w14:paraId="3275EBE8" w14:textId="77777777" w:rsidR="00E30455" w:rsidRPr="00FD0425" w:rsidRDefault="00E30455" w:rsidP="00E30455">
      <w:pPr>
        <w:pStyle w:val="PL"/>
        <w:rPr>
          <w:snapToGrid w:val="0"/>
        </w:rPr>
      </w:pPr>
    </w:p>
    <w:p w14:paraId="3275EB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PDUSessionResourceModificationInfo-MNterminated</w:t>
      </w:r>
      <w:r w:rsidRPr="00FD0425">
        <w:rPr>
          <w:noProof w:val="0"/>
          <w:snapToGrid w:val="0"/>
        </w:rPr>
        <w:t xml:space="preserve"> ::= SEQUENCE {</w:t>
      </w:r>
    </w:p>
    <w:p w14:paraId="3275EBEA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275EB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3275EB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F1" w14:textId="77777777" w:rsidR="00E30455" w:rsidRPr="00FD0425" w:rsidRDefault="00E30455" w:rsidP="00E30455">
      <w:pPr>
        <w:pStyle w:val="PL"/>
        <w:rPr>
          <w:snapToGrid w:val="0"/>
        </w:rPr>
      </w:pPr>
    </w:p>
    <w:p w14:paraId="3275EB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3275EB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F5" w14:textId="77777777" w:rsidR="00E30455" w:rsidRPr="00FD0425" w:rsidRDefault="00E30455" w:rsidP="00E30455">
      <w:pPr>
        <w:pStyle w:val="PL"/>
      </w:pPr>
    </w:p>
    <w:p w14:paraId="3275EB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3275EB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3275EBF8" w14:textId="77777777" w:rsidR="00E30455" w:rsidRPr="00FD0425" w:rsidRDefault="00E30455" w:rsidP="00E30455">
      <w:pPr>
        <w:pStyle w:val="PL"/>
      </w:pPr>
    </w:p>
    <w:p w14:paraId="3275EB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3275EBFA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lastRenderedPageBreak/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F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FC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F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F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PDCPDuplicationConfiguration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0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  <w:t>OPTIONAL,</w:t>
      </w:r>
    </w:p>
    <w:p w14:paraId="3275EC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3275EC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05" w14:textId="77777777" w:rsidR="00E30455" w:rsidRPr="00FD0425" w:rsidRDefault="00E30455" w:rsidP="00E30455">
      <w:pPr>
        <w:pStyle w:val="PL"/>
        <w:rPr>
          <w:snapToGrid w:val="0"/>
        </w:rPr>
      </w:pPr>
    </w:p>
    <w:p w14:paraId="3275EC0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3275EC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09" w14:textId="77777777" w:rsidR="00E30455" w:rsidRPr="00FD0425" w:rsidRDefault="00E30455" w:rsidP="00E30455">
      <w:pPr>
        <w:pStyle w:val="PL"/>
      </w:pPr>
    </w:p>
    <w:p w14:paraId="3275EC0A" w14:textId="77777777" w:rsidR="00E30455" w:rsidRPr="00FD0425" w:rsidRDefault="00E30455" w:rsidP="00E30455">
      <w:pPr>
        <w:pStyle w:val="PL"/>
        <w:rPr>
          <w:snapToGrid w:val="0"/>
        </w:rPr>
      </w:pPr>
    </w:p>
    <w:p w14:paraId="3275EC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0C" w14:textId="77777777" w:rsidR="00E30455" w:rsidRPr="00FD0425" w:rsidRDefault="00E30455" w:rsidP="00E30455">
      <w:pPr>
        <w:pStyle w:val="PL"/>
      </w:pPr>
      <w:r w:rsidRPr="00FD0425">
        <w:t>--</w:t>
      </w:r>
    </w:p>
    <w:p w14:paraId="3275EC0D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Response Info - MN terminated</w:t>
      </w:r>
    </w:p>
    <w:p w14:paraId="3275EC0E" w14:textId="77777777" w:rsidR="00E30455" w:rsidRPr="00FD0425" w:rsidRDefault="00E30455" w:rsidP="00E30455">
      <w:pPr>
        <w:pStyle w:val="PL"/>
      </w:pPr>
      <w:r w:rsidRPr="00FD0425">
        <w:t>--</w:t>
      </w:r>
    </w:p>
    <w:p w14:paraId="3275EC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10" w14:textId="77777777" w:rsidR="00E30455" w:rsidRPr="00FD0425" w:rsidRDefault="00E30455" w:rsidP="00E30455">
      <w:pPr>
        <w:pStyle w:val="PL"/>
        <w:rPr>
          <w:snapToGrid w:val="0"/>
        </w:rPr>
      </w:pPr>
    </w:p>
    <w:p w14:paraId="3275EC11" w14:textId="77777777" w:rsidR="00E30455" w:rsidRPr="00FD0425" w:rsidRDefault="00E30455" w:rsidP="00E30455">
      <w:pPr>
        <w:pStyle w:val="PL"/>
        <w:rPr>
          <w:snapToGrid w:val="0"/>
        </w:rPr>
      </w:pPr>
    </w:p>
    <w:p w14:paraId="3275EC1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3275EC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3275EC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{PDUSessionResourceModificationResponseInfo-MNterminated-ExtIEs} } </w:t>
      </w:r>
      <w:r w:rsidRPr="00FD0425">
        <w:rPr>
          <w:snapToGrid w:val="0"/>
        </w:rPr>
        <w:tab/>
        <w:t>OPTIONAL,</w:t>
      </w:r>
    </w:p>
    <w:p w14:paraId="3275EC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19" w14:textId="77777777" w:rsidR="00E30455" w:rsidRPr="00FD0425" w:rsidRDefault="00E30455" w:rsidP="00E30455">
      <w:pPr>
        <w:pStyle w:val="PL"/>
        <w:rPr>
          <w:snapToGrid w:val="0"/>
        </w:rPr>
      </w:pPr>
    </w:p>
    <w:p w14:paraId="3275EC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3275EC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1D" w14:textId="77777777" w:rsidR="00E30455" w:rsidRPr="00FD0425" w:rsidRDefault="00E30455" w:rsidP="00E30455">
      <w:pPr>
        <w:pStyle w:val="PL"/>
      </w:pPr>
    </w:p>
    <w:p w14:paraId="3275EC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3275EC1F" w14:textId="77777777" w:rsidR="00E30455" w:rsidRPr="00FD0425" w:rsidRDefault="00E30455" w:rsidP="00E30455">
      <w:pPr>
        <w:pStyle w:val="PL"/>
      </w:pPr>
    </w:p>
    <w:p w14:paraId="3275EC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3275EC2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C2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2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24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3275EC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28" w14:textId="77777777" w:rsidR="00E30455" w:rsidRPr="00FD0425" w:rsidRDefault="00E30455" w:rsidP="00E30455">
      <w:pPr>
        <w:pStyle w:val="PL"/>
        <w:rPr>
          <w:snapToGrid w:val="0"/>
        </w:rPr>
      </w:pPr>
    </w:p>
    <w:p w14:paraId="3275EC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3275EC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2C" w14:textId="77777777" w:rsidR="00E30455" w:rsidRPr="00FD0425" w:rsidRDefault="00E30455" w:rsidP="00E30455">
      <w:pPr>
        <w:pStyle w:val="PL"/>
      </w:pPr>
    </w:p>
    <w:p w14:paraId="3275EC2D" w14:textId="77777777" w:rsidR="00E30455" w:rsidRPr="00FD0425" w:rsidRDefault="00E30455" w:rsidP="00E30455">
      <w:pPr>
        <w:pStyle w:val="PL"/>
        <w:rPr>
          <w:snapToGrid w:val="0"/>
        </w:rPr>
      </w:pPr>
    </w:p>
    <w:p w14:paraId="3275EC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2F" w14:textId="77777777" w:rsidR="00E30455" w:rsidRPr="00FD0425" w:rsidRDefault="00E30455" w:rsidP="00E30455">
      <w:pPr>
        <w:pStyle w:val="PL"/>
      </w:pPr>
      <w:r w:rsidRPr="00FD0425">
        <w:t>--</w:t>
      </w:r>
    </w:p>
    <w:p w14:paraId="3275EC30" w14:textId="77777777" w:rsidR="00E30455" w:rsidRPr="00FD0425" w:rsidRDefault="00E30455" w:rsidP="00E30455">
      <w:pPr>
        <w:pStyle w:val="PL"/>
        <w:outlineLvl w:val="5"/>
      </w:pPr>
      <w:r w:rsidRPr="00FD0425">
        <w:t>-- PDU Session Resource Change Required Info - SN terminated</w:t>
      </w:r>
    </w:p>
    <w:p w14:paraId="3275EC31" w14:textId="77777777" w:rsidR="00E30455" w:rsidRPr="00FD0425" w:rsidRDefault="00E30455" w:rsidP="00E30455">
      <w:pPr>
        <w:pStyle w:val="PL"/>
      </w:pPr>
      <w:r w:rsidRPr="00FD0425">
        <w:t>--</w:t>
      </w:r>
    </w:p>
    <w:p w14:paraId="3275EC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33" w14:textId="77777777" w:rsidR="00E30455" w:rsidRPr="00FD0425" w:rsidRDefault="00E30455" w:rsidP="00E30455">
      <w:pPr>
        <w:pStyle w:val="PL"/>
        <w:rPr>
          <w:snapToGrid w:val="0"/>
        </w:rPr>
      </w:pPr>
    </w:p>
    <w:p w14:paraId="3275EC34" w14:textId="77777777" w:rsidR="00E30455" w:rsidRPr="00FD0425" w:rsidRDefault="00E30455" w:rsidP="00E30455">
      <w:pPr>
        <w:pStyle w:val="PL"/>
        <w:rPr>
          <w:snapToGrid w:val="0"/>
        </w:rPr>
      </w:pPr>
    </w:p>
    <w:p w14:paraId="3275EC3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PDUSessionResourceChangeRequiredInfo-SNterminated</w:t>
      </w:r>
      <w:r w:rsidRPr="00FD0425">
        <w:rPr>
          <w:noProof w:val="0"/>
          <w:snapToGrid w:val="0"/>
        </w:rPr>
        <w:t xml:space="preserve"> ::= SEQUENCE {</w:t>
      </w:r>
    </w:p>
    <w:p w14:paraId="3275EC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3275EC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3A" w14:textId="77777777" w:rsidR="00E30455" w:rsidRPr="00FD0425" w:rsidRDefault="00E30455" w:rsidP="00E30455">
      <w:pPr>
        <w:pStyle w:val="PL"/>
        <w:rPr>
          <w:snapToGrid w:val="0"/>
        </w:rPr>
      </w:pPr>
    </w:p>
    <w:p w14:paraId="3275EC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3275EC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3E" w14:textId="77777777" w:rsidR="00E30455" w:rsidRPr="00FD0425" w:rsidRDefault="00E30455" w:rsidP="00E30455">
      <w:pPr>
        <w:pStyle w:val="PL"/>
      </w:pPr>
    </w:p>
    <w:p w14:paraId="3275EC3F" w14:textId="77777777" w:rsidR="00E30455" w:rsidRPr="00FD0425" w:rsidRDefault="00E30455" w:rsidP="00E30455">
      <w:pPr>
        <w:pStyle w:val="PL"/>
      </w:pPr>
    </w:p>
    <w:p w14:paraId="3275EC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41" w14:textId="77777777" w:rsidR="00E30455" w:rsidRPr="00FD0425" w:rsidRDefault="00E30455" w:rsidP="00E30455">
      <w:pPr>
        <w:pStyle w:val="PL"/>
      </w:pPr>
      <w:r w:rsidRPr="00FD0425">
        <w:t>--</w:t>
      </w:r>
    </w:p>
    <w:p w14:paraId="3275EC42" w14:textId="77777777" w:rsidR="00E30455" w:rsidRPr="00FD0425" w:rsidRDefault="00E30455" w:rsidP="00E30455">
      <w:pPr>
        <w:pStyle w:val="PL"/>
        <w:outlineLvl w:val="5"/>
      </w:pPr>
      <w:r w:rsidRPr="00FD0425">
        <w:t>-- PDU Session Resource Change Confirm Info - SN terminated</w:t>
      </w:r>
    </w:p>
    <w:p w14:paraId="3275EC43" w14:textId="77777777" w:rsidR="00E30455" w:rsidRPr="00FD0425" w:rsidRDefault="00E30455" w:rsidP="00E30455">
      <w:pPr>
        <w:pStyle w:val="PL"/>
      </w:pPr>
      <w:r w:rsidRPr="00FD0425">
        <w:t>--</w:t>
      </w:r>
    </w:p>
    <w:p w14:paraId="3275EC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45" w14:textId="77777777" w:rsidR="00E30455" w:rsidRPr="00FD0425" w:rsidRDefault="00E30455" w:rsidP="00E30455">
      <w:pPr>
        <w:pStyle w:val="PL"/>
        <w:rPr>
          <w:snapToGrid w:val="0"/>
        </w:rPr>
      </w:pPr>
    </w:p>
    <w:p w14:paraId="3275EC46" w14:textId="77777777" w:rsidR="00E30455" w:rsidRPr="00FD0425" w:rsidRDefault="00E30455" w:rsidP="00E30455">
      <w:pPr>
        <w:pStyle w:val="PL"/>
        <w:rPr>
          <w:snapToGrid w:val="0"/>
        </w:rPr>
      </w:pPr>
    </w:p>
    <w:p w14:paraId="3275EC4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3275EC48" w14:textId="77777777" w:rsidR="00E30455" w:rsidRPr="00FD0425" w:rsidRDefault="00E30455" w:rsidP="00E3045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3275EC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4C" w14:textId="77777777" w:rsidR="00E30455" w:rsidRPr="00FD0425" w:rsidRDefault="00E30455" w:rsidP="00E30455">
      <w:pPr>
        <w:pStyle w:val="PL"/>
        <w:rPr>
          <w:snapToGrid w:val="0"/>
        </w:rPr>
      </w:pPr>
    </w:p>
    <w:p w14:paraId="3275EC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3275EC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3275EC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51" w14:textId="77777777" w:rsidR="00E30455" w:rsidRPr="00FD0425" w:rsidRDefault="00E30455" w:rsidP="00E30455">
      <w:pPr>
        <w:pStyle w:val="PL"/>
      </w:pPr>
    </w:p>
    <w:p w14:paraId="3275EC52" w14:textId="77777777" w:rsidR="00E30455" w:rsidRPr="00FD0425" w:rsidRDefault="00E30455" w:rsidP="00E30455">
      <w:pPr>
        <w:pStyle w:val="PL"/>
      </w:pPr>
    </w:p>
    <w:p w14:paraId="3275EC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54" w14:textId="77777777" w:rsidR="00E30455" w:rsidRPr="00FD0425" w:rsidRDefault="00E30455" w:rsidP="00E30455">
      <w:pPr>
        <w:pStyle w:val="PL"/>
      </w:pPr>
      <w:r w:rsidRPr="00FD0425">
        <w:t>--</w:t>
      </w:r>
    </w:p>
    <w:p w14:paraId="3275EC55" w14:textId="77777777" w:rsidR="00E30455" w:rsidRPr="00FD0425" w:rsidRDefault="00E30455" w:rsidP="00E30455">
      <w:pPr>
        <w:pStyle w:val="PL"/>
        <w:outlineLvl w:val="5"/>
      </w:pPr>
      <w:r w:rsidRPr="00FD0425">
        <w:t>-- PDU Session Resource Change Required Info - MN terminated</w:t>
      </w:r>
    </w:p>
    <w:p w14:paraId="3275EC56" w14:textId="77777777" w:rsidR="00E30455" w:rsidRPr="00FD0425" w:rsidRDefault="00E30455" w:rsidP="00E30455">
      <w:pPr>
        <w:pStyle w:val="PL"/>
      </w:pPr>
      <w:r w:rsidRPr="00FD0425">
        <w:t>--</w:t>
      </w:r>
    </w:p>
    <w:p w14:paraId="3275EC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58" w14:textId="77777777" w:rsidR="00E30455" w:rsidRPr="00FD0425" w:rsidRDefault="00E30455" w:rsidP="00E30455">
      <w:pPr>
        <w:pStyle w:val="PL"/>
        <w:rPr>
          <w:snapToGrid w:val="0"/>
        </w:rPr>
      </w:pPr>
    </w:p>
    <w:p w14:paraId="3275EC59" w14:textId="77777777" w:rsidR="00E30455" w:rsidRPr="00FD0425" w:rsidRDefault="00E30455" w:rsidP="00E30455">
      <w:pPr>
        <w:pStyle w:val="PL"/>
        <w:rPr>
          <w:snapToGrid w:val="0"/>
        </w:rPr>
      </w:pPr>
    </w:p>
    <w:p w14:paraId="3275EC5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PDUSessionResourceChangeRequiredInfo-MNterminated</w:t>
      </w:r>
      <w:r w:rsidRPr="00FD0425">
        <w:rPr>
          <w:noProof w:val="0"/>
          <w:snapToGrid w:val="0"/>
        </w:rPr>
        <w:t xml:space="preserve"> ::= SEQUENCE {</w:t>
      </w:r>
    </w:p>
    <w:p w14:paraId="3275EC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3275EC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5E" w14:textId="77777777" w:rsidR="00E30455" w:rsidRPr="00FD0425" w:rsidRDefault="00E30455" w:rsidP="00E30455">
      <w:pPr>
        <w:pStyle w:val="PL"/>
        <w:rPr>
          <w:snapToGrid w:val="0"/>
        </w:rPr>
      </w:pPr>
    </w:p>
    <w:p w14:paraId="3275EC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3275EC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62" w14:textId="77777777" w:rsidR="00E30455" w:rsidRPr="00FD0425" w:rsidRDefault="00E30455" w:rsidP="00E30455">
      <w:pPr>
        <w:pStyle w:val="PL"/>
      </w:pPr>
    </w:p>
    <w:p w14:paraId="3275EC63" w14:textId="77777777" w:rsidR="00E30455" w:rsidRPr="00FD0425" w:rsidRDefault="00E30455" w:rsidP="00E30455">
      <w:pPr>
        <w:pStyle w:val="PL"/>
      </w:pPr>
    </w:p>
    <w:p w14:paraId="3275EC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65" w14:textId="77777777" w:rsidR="00E30455" w:rsidRPr="00FD0425" w:rsidRDefault="00E30455" w:rsidP="00E30455">
      <w:pPr>
        <w:pStyle w:val="PL"/>
      </w:pPr>
      <w:r w:rsidRPr="00FD0425">
        <w:t>--</w:t>
      </w:r>
    </w:p>
    <w:p w14:paraId="3275EC66" w14:textId="77777777" w:rsidR="00E30455" w:rsidRPr="00FD0425" w:rsidRDefault="00E30455" w:rsidP="00E30455">
      <w:pPr>
        <w:pStyle w:val="PL"/>
        <w:outlineLvl w:val="5"/>
      </w:pPr>
      <w:r w:rsidRPr="00FD0425">
        <w:t>-- PDU Session Resource Change Confirm Info - MN terminated</w:t>
      </w:r>
    </w:p>
    <w:p w14:paraId="3275EC67" w14:textId="77777777" w:rsidR="00E30455" w:rsidRPr="00FD0425" w:rsidRDefault="00E30455" w:rsidP="00E30455">
      <w:pPr>
        <w:pStyle w:val="PL"/>
      </w:pPr>
      <w:r w:rsidRPr="00FD0425">
        <w:t>--</w:t>
      </w:r>
    </w:p>
    <w:p w14:paraId="3275EC6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69" w14:textId="77777777" w:rsidR="00E30455" w:rsidRPr="00FD0425" w:rsidRDefault="00E30455" w:rsidP="00E30455">
      <w:pPr>
        <w:pStyle w:val="PL"/>
        <w:rPr>
          <w:snapToGrid w:val="0"/>
        </w:rPr>
      </w:pPr>
    </w:p>
    <w:p w14:paraId="3275EC6A" w14:textId="77777777" w:rsidR="00E30455" w:rsidRPr="00FD0425" w:rsidRDefault="00E30455" w:rsidP="00E30455">
      <w:pPr>
        <w:pStyle w:val="PL"/>
        <w:rPr>
          <w:snapToGrid w:val="0"/>
        </w:rPr>
      </w:pPr>
    </w:p>
    <w:p w14:paraId="3275EC6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3275EC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3275EC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6F" w14:textId="77777777" w:rsidR="00E30455" w:rsidRPr="00FD0425" w:rsidRDefault="00E30455" w:rsidP="00E30455">
      <w:pPr>
        <w:pStyle w:val="PL"/>
        <w:rPr>
          <w:snapToGrid w:val="0"/>
        </w:rPr>
      </w:pPr>
    </w:p>
    <w:p w14:paraId="3275EC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3275EC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73" w14:textId="77777777" w:rsidR="00E30455" w:rsidRPr="00FD0425" w:rsidRDefault="00E30455" w:rsidP="00E30455">
      <w:pPr>
        <w:pStyle w:val="PL"/>
      </w:pPr>
    </w:p>
    <w:p w14:paraId="3275EC74" w14:textId="77777777" w:rsidR="00E30455" w:rsidRPr="00FD0425" w:rsidRDefault="00E30455" w:rsidP="00E30455">
      <w:pPr>
        <w:pStyle w:val="PL"/>
      </w:pPr>
    </w:p>
    <w:p w14:paraId="3275EC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76" w14:textId="77777777" w:rsidR="00E30455" w:rsidRPr="00FD0425" w:rsidRDefault="00E30455" w:rsidP="00E30455">
      <w:pPr>
        <w:pStyle w:val="PL"/>
      </w:pPr>
      <w:r w:rsidRPr="00FD0425">
        <w:t>--</w:t>
      </w:r>
    </w:p>
    <w:p w14:paraId="3275EC77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Required Info - SN terminated</w:t>
      </w:r>
    </w:p>
    <w:p w14:paraId="3275EC78" w14:textId="77777777" w:rsidR="00E30455" w:rsidRPr="00FD0425" w:rsidRDefault="00E30455" w:rsidP="00E30455">
      <w:pPr>
        <w:pStyle w:val="PL"/>
      </w:pPr>
      <w:r w:rsidRPr="00FD0425">
        <w:t>--</w:t>
      </w:r>
    </w:p>
    <w:p w14:paraId="3275EC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7A" w14:textId="77777777" w:rsidR="00E30455" w:rsidRPr="00FD0425" w:rsidRDefault="00E30455" w:rsidP="00E30455">
      <w:pPr>
        <w:pStyle w:val="PL"/>
        <w:rPr>
          <w:snapToGrid w:val="0"/>
        </w:rPr>
      </w:pPr>
    </w:p>
    <w:p w14:paraId="3275EC7B" w14:textId="77777777" w:rsidR="00E30455" w:rsidRPr="00FD0425" w:rsidRDefault="00E30455" w:rsidP="00E30455">
      <w:pPr>
        <w:pStyle w:val="PL"/>
        <w:rPr>
          <w:snapToGrid w:val="0"/>
        </w:rPr>
      </w:pPr>
    </w:p>
    <w:p w14:paraId="3275EC7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3275EC7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3275EC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3275EC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86" w14:textId="77777777" w:rsidR="00E30455" w:rsidRPr="00FD0425" w:rsidRDefault="00E30455" w:rsidP="00E30455">
      <w:pPr>
        <w:pStyle w:val="PL"/>
        <w:rPr>
          <w:snapToGrid w:val="0"/>
        </w:rPr>
      </w:pPr>
    </w:p>
    <w:p w14:paraId="3275EC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3275EC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8A" w14:textId="77777777" w:rsidR="00E30455" w:rsidRPr="00FD0425" w:rsidRDefault="00E30455" w:rsidP="00E30455">
      <w:pPr>
        <w:pStyle w:val="PL"/>
      </w:pPr>
    </w:p>
    <w:p w14:paraId="3275EC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3275EC8C" w14:textId="77777777" w:rsidR="00E30455" w:rsidRPr="00FD0425" w:rsidRDefault="00E30455" w:rsidP="00E30455">
      <w:pPr>
        <w:pStyle w:val="PL"/>
      </w:pPr>
    </w:p>
    <w:p w14:paraId="3275EC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3275EC8E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C8F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9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sn-UL-PDCP-UPTNLinfo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275EC9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3275EC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9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9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QoSFlowsSetupMappedtoDRB-ModRqd-SNterminated,</w:t>
      </w:r>
    </w:p>
    <w:p w14:paraId="3275EC9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3275EC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3275EC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9A" w14:textId="77777777" w:rsidR="00E30455" w:rsidRPr="00FD0425" w:rsidRDefault="00E30455" w:rsidP="00E30455">
      <w:pPr>
        <w:pStyle w:val="PL"/>
        <w:rPr>
          <w:snapToGrid w:val="0"/>
        </w:rPr>
      </w:pPr>
    </w:p>
    <w:p w14:paraId="3275EC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3275EC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9E" w14:textId="77777777" w:rsidR="00E30455" w:rsidRPr="00FD0425" w:rsidRDefault="00E30455" w:rsidP="00E30455">
      <w:pPr>
        <w:pStyle w:val="PL"/>
        <w:rPr>
          <w:snapToGrid w:val="0"/>
        </w:rPr>
      </w:pPr>
    </w:p>
    <w:p w14:paraId="3275EC9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 ::= SEQUENCE (SIZE(1..maxnoofQoSFlows)) OF</w:t>
      </w:r>
    </w:p>
    <w:p w14:paraId="3275ECA0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QoSFlowsSetupMappedtoDRB-ModRqd-SNterminated-Item</w:t>
      </w:r>
    </w:p>
    <w:p w14:paraId="3275ECA1" w14:textId="77777777" w:rsidR="00E30455" w:rsidRPr="00FD0425" w:rsidRDefault="00E30455" w:rsidP="00E30455">
      <w:pPr>
        <w:pStyle w:val="PL"/>
      </w:pPr>
    </w:p>
    <w:p w14:paraId="3275ECA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QoSFlowsSetupMappedtoDRB-ModRqd-SNterminated-Item ::= SEQUENCE {</w:t>
      </w:r>
    </w:p>
    <w:p w14:paraId="3275ECA3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CA4" w14:textId="77777777" w:rsidR="00E30455" w:rsidRPr="00FD0425" w:rsidRDefault="00E30455" w:rsidP="00E30455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C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A8" w14:textId="77777777" w:rsidR="00E30455" w:rsidRPr="00FD0425" w:rsidRDefault="00E30455" w:rsidP="00E30455">
      <w:pPr>
        <w:pStyle w:val="PL"/>
        <w:rPr>
          <w:snapToGrid w:val="0"/>
        </w:rPr>
      </w:pPr>
    </w:p>
    <w:p w14:paraId="3275EC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>-ExtIEs XNAP-PROTOCOL-EXTENSION ::= {</w:t>
      </w:r>
    </w:p>
    <w:p w14:paraId="3275EC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AC" w14:textId="77777777" w:rsidR="00E30455" w:rsidRPr="00FD0425" w:rsidRDefault="00E30455" w:rsidP="00E30455">
      <w:pPr>
        <w:pStyle w:val="PL"/>
        <w:rPr>
          <w:snapToGrid w:val="0"/>
        </w:rPr>
      </w:pPr>
    </w:p>
    <w:p w14:paraId="3275EC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3275ECAE" w14:textId="77777777" w:rsidR="00E30455" w:rsidRPr="00FD0425" w:rsidRDefault="00E30455" w:rsidP="00E30455">
      <w:pPr>
        <w:pStyle w:val="PL"/>
      </w:pPr>
    </w:p>
    <w:p w14:paraId="3275EC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3275ECB0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CB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B2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B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C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3275EC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BB" w14:textId="77777777" w:rsidR="00E30455" w:rsidRPr="00FD0425" w:rsidRDefault="00E30455" w:rsidP="00E30455">
      <w:pPr>
        <w:pStyle w:val="PL"/>
        <w:rPr>
          <w:snapToGrid w:val="0"/>
        </w:rPr>
      </w:pPr>
    </w:p>
    <w:p w14:paraId="3275EC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3275EC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BF" w14:textId="77777777" w:rsidR="00E30455" w:rsidRPr="00FD0425" w:rsidRDefault="00E30455" w:rsidP="00E30455">
      <w:pPr>
        <w:pStyle w:val="PL"/>
        <w:rPr>
          <w:snapToGrid w:val="0"/>
        </w:rPr>
      </w:pPr>
    </w:p>
    <w:p w14:paraId="3275ECC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 ::= SEQUENCE (SIZE(1..maxnoofQoSFlows)) OF</w:t>
      </w:r>
    </w:p>
    <w:p w14:paraId="3275ECC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QoSFlowsModifiedMappedtoDRB-ModRqd-SNterminated-Item</w:t>
      </w:r>
    </w:p>
    <w:p w14:paraId="3275ECC2" w14:textId="77777777" w:rsidR="00E30455" w:rsidRPr="00FD0425" w:rsidRDefault="00E30455" w:rsidP="00E30455">
      <w:pPr>
        <w:pStyle w:val="PL"/>
      </w:pPr>
    </w:p>
    <w:p w14:paraId="3275ECC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QoSFlowsModifiedMappedtoDRB-ModRqd-SNterminated-Item ::= SEQUENCE {</w:t>
      </w:r>
    </w:p>
    <w:p w14:paraId="3275ECC4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CC5" w14:textId="77777777" w:rsidR="00E30455" w:rsidRPr="00FD0425" w:rsidRDefault="00E30455" w:rsidP="00E30455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C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C9" w14:textId="77777777" w:rsidR="00E30455" w:rsidRPr="00FD0425" w:rsidRDefault="00E30455" w:rsidP="00E30455">
      <w:pPr>
        <w:pStyle w:val="PL"/>
        <w:rPr>
          <w:snapToGrid w:val="0"/>
        </w:rPr>
      </w:pPr>
    </w:p>
    <w:p w14:paraId="3275EC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>-ExtIEs XNAP-PROTOCOL-EXTENSION ::= {</w:t>
      </w:r>
    </w:p>
    <w:p w14:paraId="3275EC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CD" w14:textId="77777777" w:rsidR="00E30455" w:rsidRPr="00FD0425" w:rsidRDefault="00E30455" w:rsidP="00E30455">
      <w:pPr>
        <w:pStyle w:val="PL"/>
        <w:rPr>
          <w:snapToGrid w:val="0"/>
        </w:rPr>
      </w:pPr>
    </w:p>
    <w:p w14:paraId="3275ECCE" w14:textId="77777777" w:rsidR="00E30455" w:rsidRPr="00FD0425" w:rsidRDefault="00E30455" w:rsidP="00E30455">
      <w:pPr>
        <w:pStyle w:val="PL"/>
      </w:pPr>
    </w:p>
    <w:p w14:paraId="3275EC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D0" w14:textId="77777777" w:rsidR="00E30455" w:rsidRPr="00FD0425" w:rsidRDefault="00E30455" w:rsidP="00E30455">
      <w:pPr>
        <w:pStyle w:val="PL"/>
      </w:pPr>
      <w:r w:rsidRPr="00FD0425">
        <w:t>--</w:t>
      </w:r>
    </w:p>
    <w:p w14:paraId="3275ECD1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Confirm Info - SN terminated</w:t>
      </w:r>
    </w:p>
    <w:p w14:paraId="3275ECD2" w14:textId="77777777" w:rsidR="00E30455" w:rsidRPr="00FD0425" w:rsidRDefault="00E30455" w:rsidP="00E30455">
      <w:pPr>
        <w:pStyle w:val="PL"/>
      </w:pPr>
      <w:r w:rsidRPr="00FD0425">
        <w:t>--</w:t>
      </w:r>
    </w:p>
    <w:p w14:paraId="3275EC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D4" w14:textId="77777777" w:rsidR="00E30455" w:rsidRPr="00FD0425" w:rsidRDefault="00E30455" w:rsidP="00E30455">
      <w:pPr>
        <w:pStyle w:val="PL"/>
        <w:rPr>
          <w:snapToGrid w:val="0"/>
        </w:rPr>
      </w:pPr>
    </w:p>
    <w:p w14:paraId="3275ECD5" w14:textId="77777777" w:rsidR="00E30455" w:rsidRPr="00FD0425" w:rsidRDefault="00E30455" w:rsidP="00E30455">
      <w:pPr>
        <w:pStyle w:val="PL"/>
        <w:rPr>
          <w:snapToGrid w:val="0"/>
        </w:rPr>
      </w:pPr>
    </w:p>
    <w:p w14:paraId="3275ECD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3275ECD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3275EC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DA" w14:textId="77777777" w:rsidR="00E30455" w:rsidRPr="00FD0425" w:rsidRDefault="00E30455" w:rsidP="00E3045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3275EC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DE" w14:textId="77777777" w:rsidR="00E30455" w:rsidRPr="00FD0425" w:rsidRDefault="00E30455" w:rsidP="00E30455">
      <w:pPr>
        <w:pStyle w:val="PL"/>
        <w:rPr>
          <w:snapToGrid w:val="0"/>
        </w:rPr>
      </w:pPr>
    </w:p>
    <w:p w14:paraId="3275EC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3275EC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3275EC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E3" w14:textId="77777777" w:rsidR="00E30455" w:rsidRPr="00FD0425" w:rsidRDefault="00E30455" w:rsidP="00E30455">
      <w:pPr>
        <w:pStyle w:val="PL"/>
      </w:pPr>
    </w:p>
    <w:p w14:paraId="3275EC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DRBsAdmittedList-ModConfirm-SNterminated ::= SEQUENCE (SIZE(1..maxnoofDRBs)) OF </w:t>
      </w:r>
    </w:p>
    <w:p w14:paraId="3275EC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3275ECE6" w14:textId="77777777" w:rsidR="00E30455" w:rsidRPr="00FD0425" w:rsidRDefault="00E30455" w:rsidP="00E30455">
      <w:pPr>
        <w:pStyle w:val="PL"/>
      </w:pPr>
    </w:p>
    <w:p w14:paraId="3275EC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3275ECE8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C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3275EC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EF" w14:textId="77777777" w:rsidR="00E30455" w:rsidRPr="00FD0425" w:rsidRDefault="00E30455" w:rsidP="00E30455">
      <w:pPr>
        <w:pStyle w:val="PL"/>
        <w:rPr>
          <w:snapToGrid w:val="0"/>
        </w:rPr>
      </w:pPr>
    </w:p>
    <w:p w14:paraId="3275EC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3275EC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F3" w14:textId="77777777" w:rsidR="00E30455" w:rsidRPr="00FD0425" w:rsidRDefault="00E30455" w:rsidP="00E30455">
      <w:pPr>
        <w:pStyle w:val="PL"/>
        <w:rPr>
          <w:snapToGrid w:val="0"/>
        </w:rPr>
      </w:pPr>
    </w:p>
    <w:p w14:paraId="3275ECF4" w14:textId="77777777" w:rsidR="00E30455" w:rsidRPr="00FD0425" w:rsidRDefault="00E30455" w:rsidP="00E30455">
      <w:pPr>
        <w:pStyle w:val="PL"/>
        <w:rPr>
          <w:snapToGrid w:val="0"/>
        </w:rPr>
      </w:pPr>
    </w:p>
    <w:p w14:paraId="3275EC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F6" w14:textId="77777777" w:rsidR="00E30455" w:rsidRPr="00FD0425" w:rsidRDefault="00E30455" w:rsidP="00E30455">
      <w:pPr>
        <w:pStyle w:val="PL"/>
      </w:pPr>
      <w:r w:rsidRPr="00FD0425">
        <w:t>--</w:t>
      </w:r>
    </w:p>
    <w:p w14:paraId="3275ECF7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Required Info - MN terminated</w:t>
      </w:r>
    </w:p>
    <w:p w14:paraId="3275ECF8" w14:textId="77777777" w:rsidR="00E30455" w:rsidRPr="00FD0425" w:rsidRDefault="00E30455" w:rsidP="00E30455">
      <w:pPr>
        <w:pStyle w:val="PL"/>
      </w:pPr>
      <w:r w:rsidRPr="00FD0425">
        <w:t>--</w:t>
      </w:r>
    </w:p>
    <w:p w14:paraId="3275EC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FA" w14:textId="77777777" w:rsidR="00E30455" w:rsidRPr="00FD0425" w:rsidRDefault="00E30455" w:rsidP="00E30455">
      <w:pPr>
        <w:pStyle w:val="PL"/>
        <w:rPr>
          <w:snapToGrid w:val="0"/>
        </w:rPr>
      </w:pPr>
    </w:p>
    <w:p w14:paraId="3275ECFB" w14:textId="77777777" w:rsidR="00E30455" w:rsidRPr="00FD0425" w:rsidRDefault="00E30455" w:rsidP="00E30455">
      <w:pPr>
        <w:pStyle w:val="PL"/>
        <w:rPr>
          <w:snapToGrid w:val="0"/>
        </w:rPr>
      </w:pPr>
    </w:p>
    <w:p w14:paraId="3275ECF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3275ECFD" w14:textId="77777777" w:rsidR="00E30455" w:rsidRPr="00FD0425" w:rsidRDefault="00E30455" w:rsidP="00E30455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3275EC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3275ED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02" w14:textId="77777777" w:rsidR="00E30455" w:rsidRPr="00FD0425" w:rsidRDefault="00E30455" w:rsidP="00E30455">
      <w:pPr>
        <w:pStyle w:val="PL"/>
        <w:rPr>
          <w:snapToGrid w:val="0"/>
        </w:rPr>
      </w:pPr>
    </w:p>
    <w:p w14:paraId="3275ED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3275ED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06" w14:textId="77777777" w:rsidR="00E30455" w:rsidRPr="00FD0425" w:rsidRDefault="00E30455" w:rsidP="00E30455">
      <w:pPr>
        <w:pStyle w:val="PL"/>
        <w:rPr>
          <w:snapToGrid w:val="0"/>
        </w:rPr>
      </w:pPr>
    </w:p>
    <w:p w14:paraId="3275ED07" w14:textId="77777777" w:rsidR="00E30455" w:rsidRPr="00FD0425" w:rsidRDefault="00E30455" w:rsidP="00E30455">
      <w:pPr>
        <w:pStyle w:val="PL"/>
        <w:rPr>
          <w:snapToGrid w:val="0"/>
        </w:rPr>
      </w:pPr>
    </w:p>
    <w:p w14:paraId="3275ED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3275ED09" w14:textId="77777777" w:rsidR="00E30455" w:rsidRPr="00FD0425" w:rsidRDefault="00E30455" w:rsidP="00E30455">
      <w:pPr>
        <w:pStyle w:val="PL"/>
      </w:pPr>
    </w:p>
    <w:p w14:paraId="3275ED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3275ED0B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D0C" w14:textId="77777777" w:rsidR="00E30455" w:rsidRPr="00FD0425" w:rsidRDefault="00E30455" w:rsidP="00E30455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275ED0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D0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3275ED0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D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3275ED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13" w14:textId="77777777" w:rsidR="00E30455" w:rsidRPr="00FD0425" w:rsidRDefault="00E30455" w:rsidP="00E30455">
      <w:pPr>
        <w:pStyle w:val="PL"/>
        <w:rPr>
          <w:snapToGrid w:val="0"/>
        </w:rPr>
      </w:pPr>
    </w:p>
    <w:p w14:paraId="3275ED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3275ED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17" w14:textId="77777777" w:rsidR="00E30455" w:rsidRPr="00FD0425" w:rsidRDefault="00E30455" w:rsidP="00E30455">
      <w:pPr>
        <w:pStyle w:val="PL"/>
      </w:pPr>
    </w:p>
    <w:p w14:paraId="3275ED18" w14:textId="77777777" w:rsidR="00E30455" w:rsidRPr="00FD0425" w:rsidRDefault="00E30455" w:rsidP="00E30455">
      <w:pPr>
        <w:pStyle w:val="PL"/>
        <w:rPr>
          <w:snapToGrid w:val="0"/>
        </w:rPr>
      </w:pPr>
    </w:p>
    <w:p w14:paraId="3275ED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1A" w14:textId="77777777" w:rsidR="00E30455" w:rsidRPr="00FD0425" w:rsidRDefault="00E30455" w:rsidP="00E30455">
      <w:pPr>
        <w:pStyle w:val="PL"/>
      </w:pPr>
      <w:r w:rsidRPr="00FD0425">
        <w:t>--</w:t>
      </w:r>
    </w:p>
    <w:p w14:paraId="3275ED1B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Confirm Info - MN terminated</w:t>
      </w:r>
    </w:p>
    <w:p w14:paraId="3275ED1C" w14:textId="77777777" w:rsidR="00E30455" w:rsidRPr="00FD0425" w:rsidRDefault="00E30455" w:rsidP="00E30455">
      <w:pPr>
        <w:pStyle w:val="PL"/>
      </w:pPr>
      <w:r w:rsidRPr="00FD0425">
        <w:t>--</w:t>
      </w:r>
    </w:p>
    <w:p w14:paraId="3275ED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1E" w14:textId="77777777" w:rsidR="00E30455" w:rsidRPr="00FD0425" w:rsidRDefault="00E30455" w:rsidP="00E30455">
      <w:pPr>
        <w:pStyle w:val="PL"/>
        <w:rPr>
          <w:snapToGrid w:val="0"/>
        </w:rPr>
      </w:pPr>
    </w:p>
    <w:p w14:paraId="3275ED1F" w14:textId="77777777" w:rsidR="00E30455" w:rsidRPr="00FD0425" w:rsidRDefault="00E30455" w:rsidP="00E30455">
      <w:pPr>
        <w:pStyle w:val="PL"/>
        <w:rPr>
          <w:snapToGrid w:val="0"/>
        </w:rPr>
      </w:pPr>
    </w:p>
    <w:p w14:paraId="3275ED2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3275ED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3275ED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24" w14:textId="77777777" w:rsidR="00E30455" w:rsidRPr="00FD0425" w:rsidRDefault="00E30455" w:rsidP="00E30455">
      <w:pPr>
        <w:pStyle w:val="PL"/>
        <w:rPr>
          <w:snapToGrid w:val="0"/>
        </w:rPr>
      </w:pPr>
    </w:p>
    <w:p w14:paraId="3275ED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3275ED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275ED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28" w14:textId="77777777" w:rsidR="00E30455" w:rsidRPr="00FD0425" w:rsidRDefault="00E30455" w:rsidP="00E30455">
      <w:pPr>
        <w:pStyle w:val="PL"/>
      </w:pPr>
    </w:p>
    <w:p w14:paraId="3275ED29" w14:textId="77777777" w:rsidR="00E30455" w:rsidRPr="00FD0425" w:rsidRDefault="00E30455" w:rsidP="00E30455">
      <w:pPr>
        <w:pStyle w:val="PL"/>
        <w:rPr>
          <w:snapToGrid w:val="0"/>
        </w:rPr>
      </w:pPr>
    </w:p>
    <w:p w14:paraId="3275ED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2B" w14:textId="77777777" w:rsidR="00E30455" w:rsidRPr="00FD0425" w:rsidRDefault="00E30455" w:rsidP="00E30455">
      <w:pPr>
        <w:pStyle w:val="PL"/>
      </w:pPr>
      <w:r w:rsidRPr="00FD0425">
        <w:t>--</w:t>
      </w:r>
    </w:p>
    <w:p w14:paraId="3275ED2C" w14:textId="77777777" w:rsidR="00E30455" w:rsidRPr="00FD0425" w:rsidRDefault="00E30455" w:rsidP="00E30455">
      <w:pPr>
        <w:pStyle w:val="PL"/>
      </w:pPr>
      <w:r w:rsidRPr="00FD0425">
        <w:t>-- PDU Session Resource Setup Complete Info - SN terminated</w:t>
      </w:r>
    </w:p>
    <w:p w14:paraId="3275ED2D" w14:textId="77777777" w:rsidR="00E30455" w:rsidRPr="00FD0425" w:rsidRDefault="00E30455" w:rsidP="00E30455">
      <w:pPr>
        <w:pStyle w:val="PL"/>
      </w:pPr>
      <w:r w:rsidRPr="00FD0425">
        <w:t>--</w:t>
      </w:r>
    </w:p>
    <w:p w14:paraId="3275ED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2F" w14:textId="77777777" w:rsidR="00E30455" w:rsidRPr="00FD0425" w:rsidRDefault="00E30455" w:rsidP="00E30455">
      <w:pPr>
        <w:pStyle w:val="PL"/>
        <w:rPr>
          <w:snapToGrid w:val="0"/>
        </w:rPr>
      </w:pPr>
    </w:p>
    <w:p w14:paraId="3275ED3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3275ED3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 xml:space="preserve">dRBsToBeSetupList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SEQUENCE (SIZE(1..maxnoofDRBs)) OF DRBsToBeSetupList-BearerSetupComplete-SNterminated-Item,</w:t>
      </w:r>
    </w:p>
    <w:p w14:paraId="3275ED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3275ED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35" w14:textId="77777777" w:rsidR="00E30455" w:rsidRPr="00FD0425" w:rsidRDefault="00E30455" w:rsidP="00E30455">
      <w:pPr>
        <w:pStyle w:val="PL"/>
        <w:rPr>
          <w:snapToGrid w:val="0"/>
        </w:rPr>
      </w:pPr>
    </w:p>
    <w:p w14:paraId="3275ED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3275ED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39" w14:textId="77777777" w:rsidR="00E30455" w:rsidRPr="00FD0425" w:rsidRDefault="00E30455" w:rsidP="00E30455">
      <w:pPr>
        <w:pStyle w:val="PL"/>
        <w:rPr>
          <w:snapToGrid w:val="0"/>
        </w:rPr>
      </w:pPr>
    </w:p>
    <w:p w14:paraId="3275ED3A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DRBsToBeSetupList-BearerSetupComplete-SNterminated-Item ::= SEQUENCE {</w:t>
      </w:r>
    </w:p>
    <w:p w14:paraId="3275ED3B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D3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mN-Xn-U-TNLInfoatM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275ED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D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40" w14:textId="77777777" w:rsidR="00E30455" w:rsidRPr="00FD0425" w:rsidRDefault="00E30455" w:rsidP="00E30455">
      <w:pPr>
        <w:pStyle w:val="PL"/>
        <w:rPr>
          <w:snapToGrid w:val="0"/>
        </w:rPr>
      </w:pPr>
    </w:p>
    <w:p w14:paraId="3275ED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>-ExtIEs XNAP-PROTOCOL-EXTENSION ::= {</w:t>
      </w:r>
    </w:p>
    <w:p w14:paraId="3275ED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ED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45" w14:textId="77777777" w:rsidR="00E30455" w:rsidRPr="00FD0425" w:rsidRDefault="00E30455" w:rsidP="00E30455">
      <w:pPr>
        <w:pStyle w:val="PL"/>
        <w:rPr>
          <w:snapToGrid w:val="0"/>
        </w:rPr>
      </w:pPr>
    </w:p>
    <w:p w14:paraId="3275ED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47" w14:textId="77777777" w:rsidR="00E30455" w:rsidRPr="00FD0425" w:rsidRDefault="00E30455" w:rsidP="00E30455">
      <w:pPr>
        <w:pStyle w:val="PL"/>
      </w:pPr>
      <w:r w:rsidRPr="00FD0425">
        <w:t>--</w:t>
      </w:r>
    </w:p>
    <w:p w14:paraId="3275ED48" w14:textId="77777777" w:rsidR="00E30455" w:rsidRPr="00FD0425" w:rsidRDefault="00E30455" w:rsidP="00E30455">
      <w:pPr>
        <w:pStyle w:val="PL"/>
        <w:outlineLvl w:val="4"/>
      </w:pPr>
      <w:r w:rsidRPr="00FD0425">
        <w:t>-- PDU Session related message level IEs END</w:t>
      </w:r>
    </w:p>
    <w:p w14:paraId="3275ED49" w14:textId="77777777" w:rsidR="00E30455" w:rsidRPr="00FD0425" w:rsidRDefault="00E30455" w:rsidP="00E30455">
      <w:pPr>
        <w:pStyle w:val="PL"/>
      </w:pPr>
      <w:r w:rsidRPr="00FD0425">
        <w:t>--</w:t>
      </w:r>
    </w:p>
    <w:p w14:paraId="3275ED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4B" w14:textId="77777777" w:rsidR="00E30455" w:rsidRPr="00FD0425" w:rsidRDefault="00E30455" w:rsidP="00E30455">
      <w:pPr>
        <w:pStyle w:val="PL"/>
        <w:rPr>
          <w:snapToGrid w:val="0"/>
        </w:rPr>
      </w:pPr>
    </w:p>
    <w:p w14:paraId="3275ED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3275ED4D" w14:textId="77777777" w:rsidR="00E30455" w:rsidRPr="00FD0425" w:rsidRDefault="00E30455" w:rsidP="00E30455">
      <w:pPr>
        <w:pStyle w:val="PL"/>
        <w:rPr>
          <w:snapToGrid w:val="0"/>
        </w:rPr>
      </w:pPr>
    </w:p>
    <w:p w14:paraId="3275ED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3275ED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3275ED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3275ED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3275ED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54" w14:textId="77777777" w:rsidR="00E30455" w:rsidRPr="00FD0425" w:rsidRDefault="00E30455" w:rsidP="00E30455">
      <w:pPr>
        <w:pStyle w:val="PL"/>
        <w:rPr>
          <w:snapToGrid w:val="0"/>
        </w:rPr>
      </w:pPr>
    </w:p>
    <w:p w14:paraId="3275ED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3275ED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58" w14:textId="77777777" w:rsidR="00E30455" w:rsidRPr="00FD0425" w:rsidRDefault="00E30455" w:rsidP="00E30455">
      <w:pPr>
        <w:pStyle w:val="PL"/>
        <w:rPr>
          <w:snapToGrid w:val="0"/>
        </w:rPr>
      </w:pPr>
    </w:p>
    <w:p w14:paraId="3275ED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3275ED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...},</w:t>
      </w:r>
    </w:p>
    <w:p w14:paraId="3275ED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3275ED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3275ED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3275ED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5F" w14:textId="77777777" w:rsidR="00E30455" w:rsidRPr="00FD0425" w:rsidRDefault="00E30455" w:rsidP="00E30455">
      <w:pPr>
        <w:pStyle w:val="PL"/>
        <w:rPr>
          <w:snapToGrid w:val="0"/>
        </w:rPr>
      </w:pPr>
    </w:p>
    <w:p w14:paraId="3275ED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3275ED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63" w14:textId="77777777" w:rsidR="00E30455" w:rsidRPr="00FD0425" w:rsidRDefault="00E30455" w:rsidP="00E30455">
      <w:pPr>
        <w:pStyle w:val="PL"/>
        <w:rPr>
          <w:snapToGrid w:val="0"/>
        </w:rPr>
      </w:pPr>
    </w:p>
    <w:p w14:paraId="3275ED64" w14:textId="77777777" w:rsidR="00E30455" w:rsidRPr="00FD0425" w:rsidRDefault="00E30455" w:rsidP="00E30455">
      <w:pPr>
        <w:pStyle w:val="PL"/>
      </w:pPr>
      <w:r w:rsidRPr="00FD0425">
        <w:t>PDUSessionType</w:t>
      </w:r>
      <w:bookmarkEnd w:id="2234"/>
      <w:r w:rsidRPr="00FD0425">
        <w:t xml:space="preserve"> ::= ENUMERATED {ipv4, ipv6, ipv4v6, ethernet, unstructured, ...}</w:t>
      </w:r>
    </w:p>
    <w:p w14:paraId="3275ED65" w14:textId="77777777" w:rsidR="00E30455" w:rsidRPr="00FD0425" w:rsidRDefault="00E30455" w:rsidP="00E30455">
      <w:pPr>
        <w:pStyle w:val="PL"/>
      </w:pPr>
    </w:p>
    <w:p w14:paraId="3275ED66" w14:textId="77777777" w:rsidR="00E30455" w:rsidRPr="00FD0425" w:rsidRDefault="00E30455" w:rsidP="00E30455">
      <w:pPr>
        <w:pStyle w:val="PL"/>
      </w:pPr>
      <w:bookmarkStart w:id="2235" w:name="_Hlk513550486"/>
      <w:r w:rsidRPr="00FD0425">
        <w:t>PDUSession-ID</w:t>
      </w:r>
      <w:bookmarkEnd w:id="2235"/>
      <w:r w:rsidRPr="00FD0425">
        <w:tab/>
        <w:t>::= INTEGER (0..255)</w:t>
      </w:r>
    </w:p>
    <w:p w14:paraId="3275ED67" w14:textId="77777777" w:rsidR="00E30455" w:rsidRPr="00FD0425" w:rsidRDefault="00E30455" w:rsidP="00E30455">
      <w:pPr>
        <w:pStyle w:val="PL"/>
      </w:pPr>
    </w:p>
    <w:p w14:paraId="3275ED68" w14:textId="77777777" w:rsidR="00E30455" w:rsidRPr="00FD0425" w:rsidRDefault="00E30455" w:rsidP="00E30455">
      <w:pPr>
        <w:pStyle w:val="PL"/>
      </w:pPr>
      <w:r w:rsidRPr="00FD0425">
        <w:t>PDUSessionNetworkInstance</w:t>
      </w:r>
      <w:r w:rsidRPr="00FD0425">
        <w:tab/>
        <w:t>::= INTEGER (1..256, ...)</w:t>
      </w:r>
    </w:p>
    <w:p w14:paraId="3275ED69" w14:textId="77777777" w:rsidR="00E30455" w:rsidRPr="00FD0425" w:rsidRDefault="00E30455" w:rsidP="00E30455">
      <w:pPr>
        <w:pStyle w:val="PL"/>
      </w:pPr>
    </w:p>
    <w:p w14:paraId="3275ED6A" w14:textId="77777777" w:rsidR="00E30455" w:rsidRPr="00FD0425" w:rsidRDefault="00E30455" w:rsidP="00E30455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3275ED6B" w14:textId="77777777" w:rsidR="00E30455" w:rsidRPr="00FD0425" w:rsidRDefault="00E30455" w:rsidP="00E30455">
      <w:pPr>
        <w:pStyle w:val="PL"/>
      </w:pPr>
    </w:p>
    <w:p w14:paraId="3275ED6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3275ED6D" w14:textId="77777777" w:rsidR="00E30455" w:rsidRPr="00FD0425" w:rsidRDefault="00E30455" w:rsidP="00E30455">
      <w:pPr>
        <w:pStyle w:val="PL"/>
      </w:pPr>
    </w:p>
    <w:p w14:paraId="3275ED6E" w14:textId="77777777" w:rsidR="00E30455" w:rsidRPr="00FD0425" w:rsidRDefault="00E30455" w:rsidP="00E30455">
      <w:pPr>
        <w:pStyle w:val="PL"/>
      </w:pPr>
      <w:r w:rsidRPr="00FD0425">
        <w:t>PortNumber ::= BIT STRING (SIZE (16))</w:t>
      </w:r>
    </w:p>
    <w:p w14:paraId="3275ED6F" w14:textId="77777777" w:rsidR="00E30455" w:rsidRPr="00FD0425" w:rsidRDefault="00E30455" w:rsidP="00E30455">
      <w:pPr>
        <w:pStyle w:val="PL"/>
      </w:pPr>
    </w:p>
    <w:p w14:paraId="3275ED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3275ED71" w14:textId="77777777" w:rsidR="00E30455" w:rsidRPr="00FD0425" w:rsidRDefault="00E30455" w:rsidP="00E30455">
      <w:pPr>
        <w:pStyle w:val="PL"/>
      </w:pPr>
    </w:p>
    <w:p w14:paraId="3275ED72" w14:textId="77777777" w:rsidR="00E30455" w:rsidRPr="00FD0425" w:rsidRDefault="00E30455" w:rsidP="00E30455">
      <w:pPr>
        <w:pStyle w:val="PL"/>
      </w:pPr>
    </w:p>
    <w:p w14:paraId="3275ED73" w14:textId="77777777" w:rsidR="00E30455" w:rsidRPr="00FD0425" w:rsidRDefault="00E30455" w:rsidP="00E30455">
      <w:pPr>
        <w:pStyle w:val="PL"/>
      </w:pPr>
      <w:r w:rsidRPr="00FD0425">
        <w:t>ProtectedE-UTRAResourceIndication ::= SEQUENCE {</w:t>
      </w:r>
    </w:p>
    <w:p w14:paraId="3275ED74" w14:textId="77777777" w:rsidR="00E30455" w:rsidRPr="00FD0425" w:rsidRDefault="00E30455" w:rsidP="00E30455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3275ED75" w14:textId="77777777" w:rsidR="00E30455" w:rsidRPr="00FD0425" w:rsidRDefault="00E30455" w:rsidP="00E30455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3275ED76" w14:textId="77777777" w:rsidR="00E30455" w:rsidRPr="00FD0425" w:rsidRDefault="00E30455" w:rsidP="00E30455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D77" w14:textId="77777777" w:rsidR="00E30455" w:rsidRPr="00FD0425" w:rsidRDefault="00E30455" w:rsidP="00E30455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3275ED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D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7B" w14:textId="77777777" w:rsidR="00E30455" w:rsidRPr="00FD0425" w:rsidRDefault="00E30455" w:rsidP="00E30455">
      <w:pPr>
        <w:pStyle w:val="PL"/>
        <w:rPr>
          <w:snapToGrid w:val="0"/>
        </w:rPr>
      </w:pPr>
    </w:p>
    <w:p w14:paraId="3275ED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3275ED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7F" w14:textId="77777777" w:rsidR="00E30455" w:rsidRPr="00FD0425" w:rsidRDefault="00E30455" w:rsidP="00E30455">
      <w:pPr>
        <w:pStyle w:val="PL"/>
      </w:pPr>
    </w:p>
    <w:p w14:paraId="3275ED80" w14:textId="77777777" w:rsidR="00E30455" w:rsidRPr="00FD0425" w:rsidRDefault="00E30455" w:rsidP="00E30455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3275ED81" w14:textId="77777777" w:rsidR="00E30455" w:rsidRPr="00FD0425" w:rsidRDefault="00E30455" w:rsidP="00E30455">
      <w:pPr>
        <w:pStyle w:val="PL"/>
      </w:pPr>
    </w:p>
    <w:p w14:paraId="3275ED82" w14:textId="77777777" w:rsidR="00E30455" w:rsidRPr="00FD0425" w:rsidRDefault="00E30455" w:rsidP="00E30455">
      <w:pPr>
        <w:pStyle w:val="PL"/>
      </w:pPr>
      <w:r w:rsidRPr="00FD0425">
        <w:t>ProtectedE-UTRAResource-Item ::= SEQUENCE {</w:t>
      </w:r>
    </w:p>
    <w:p w14:paraId="3275ED83" w14:textId="77777777" w:rsidR="00E30455" w:rsidRPr="00FD0425" w:rsidRDefault="00E30455" w:rsidP="00E30455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3275ED84" w14:textId="77777777" w:rsidR="00E30455" w:rsidRPr="00FD0425" w:rsidRDefault="00E30455" w:rsidP="00E30455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3275ED85" w14:textId="77777777" w:rsidR="00E30455" w:rsidRPr="00FD0425" w:rsidRDefault="00E30455" w:rsidP="00E30455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3275ED86" w14:textId="77777777" w:rsidR="00E30455" w:rsidRPr="00FD0425" w:rsidRDefault="00E30455" w:rsidP="00E30455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3275ED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D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8A" w14:textId="77777777" w:rsidR="00E30455" w:rsidRPr="00FD0425" w:rsidRDefault="00E30455" w:rsidP="00E30455">
      <w:pPr>
        <w:pStyle w:val="PL"/>
        <w:rPr>
          <w:snapToGrid w:val="0"/>
        </w:rPr>
      </w:pPr>
    </w:p>
    <w:p w14:paraId="3275ED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3275ED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8E" w14:textId="77777777" w:rsidR="00E30455" w:rsidRPr="00FD0425" w:rsidRDefault="00E30455" w:rsidP="00E30455">
      <w:pPr>
        <w:pStyle w:val="PL"/>
      </w:pPr>
    </w:p>
    <w:p w14:paraId="3275ED8F" w14:textId="77777777" w:rsidR="00E30455" w:rsidRPr="00FD0425" w:rsidRDefault="00E30455" w:rsidP="00E30455">
      <w:pPr>
        <w:pStyle w:val="PL"/>
      </w:pPr>
    </w:p>
    <w:p w14:paraId="3275ED90" w14:textId="77777777" w:rsidR="00E30455" w:rsidRPr="00FD0425" w:rsidRDefault="00E30455" w:rsidP="00E30455">
      <w:pPr>
        <w:pStyle w:val="PL"/>
      </w:pPr>
      <w:r w:rsidRPr="00FD0425">
        <w:t>ProtectedE-UTRAFootprintTimePattern ::= SEQUENCE {</w:t>
      </w:r>
    </w:p>
    <w:p w14:paraId="3275ED91" w14:textId="77777777" w:rsidR="00E30455" w:rsidRPr="00FD0425" w:rsidRDefault="00E30455" w:rsidP="00E30455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3275ED92" w14:textId="77777777" w:rsidR="00E30455" w:rsidRPr="00FD0425" w:rsidRDefault="00E30455" w:rsidP="00E30455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3275ED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D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96" w14:textId="77777777" w:rsidR="00E30455" w:rsidRPr="00FD0425" w:rsidRDefault="00E30455" w:rsidP="00E30455">
      <w:pPr>
        <w:pStyle w:val="PL"/>
        <w:rPr>
          <w:snapToGrid w:val="0"/>
        </w:rPr>
      </w:pPr>
    </w:p>
    <w:p w14:paraId="3275ED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14:paraId="3275ED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9A" w14:textId="77777777" w:rsidR="00E30455" w:rsidRPr="00FD0425" w:rsidRDefault="00E30455" w:rsidP="00E30455">
      <w:pPr>
        <w:pStyle w:val="PL"/>
      </w:pPr>
    </w:p>
    <w:p w14:paraId="3275ED9B" w14:textId="77777777" w:rsidR="00E30455" w:rsidRPr="00FD0425" w:rsidRDefault="00E30455" w:rsidP="00E30455">
      <w:pPr>
        <w:pStyle w:val="PL"/>
      </w:pPr>
    </w:p>
    <w:p w14:paraId="3275ED9C" w14:textId="77777777" w:rsidR="00E30455" w:rsidRPr="00FD0425" w:rsidRDefault="00E30455" w:rsidP="00E30455">
      <w:pPr>
        <w:pStyle w:val="PL"/>
        <w:outlineLvl w:val="3"/>
      </w:pPr>
      <w:r w:rsidRPr="00FD0425">
        <w:t>-- Q</w:t>
      </w:r>
    </w:p>
    <w:p w14:paraId="3275ED9D" w14:textId="77777777" w:rsidR="00E30455" w:rsidRPr="00FD0425" w:rsidRDefault="00E30455" w:rsidP="00E30455">
      <w:pPr>
        <w:pStyle w:val="PL"/>
      </w:pPr>
    </w:p>
    <w:p w14:paraId="3275ED9E" w14:textId="77777777" w:rsidR="00E30455" w:rsidRPr="00FD0425" w:rsidRDefault="00E30455" w:rsidP="00E30455">
      <w:pPr>
        <w:pStyle w:val="PL"/>
      </w:pPr>
    </w:p>
    <w:p w14:paraId="3275ED9F" w14:textId="77777777" w:rsidR="00E30455" w:rsidRPr="00FD0425" w:rsidRDefault="00E30455" w:rsidP="00E30455">
      <w:pPr>
        <w:pStyle w:val="PL"/>
      </w:pPr>
      <w:r w:rsidRPr="00FD0425">
        <w:t>QoSCharacteristics ::= CHOICE {</w:t>
      </w:r>
    </w:p>
    <w:p w14:paraId="3275EDA0" w14:textId="77777777" w:rsidR="00E30455" w:rsidRPr="00FD0425" w:rsidRDefault="00E30455" w:rsidP="00E30455">
      <w:pPr>
        <w:pStyle w:val="PL"/>
      </w:pPr>
      <w:r w:rsidRPr="00FD0425">
        <w:tab/>
        <w:t>non-dynamic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NonDynamic5QIDescriptor,</w:t>
      </w:r>
    </w:p>
    <w:p w14:paraId="3275EDA1" w14:textId="77777777" w:rsidR="00E30455" w:rsidRPr="00FD0425" w:rsidRDefault="00E30455" w:rsidP="00E30455">
      <w:pPr>
        <w:pStyle w:val="PL"/>
      </w:pPr>
      <w:r w:rsidRPr="00FD0425">
        <w:tab/>
        <w:t>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Dynamic5QIDescriptor,</w:t>
      </w:r>
    </w:p>
    <w:p w14:paraId="3275EDA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-ExtIEs} }</w:t>
      </w:r>
    </w:p>
    <w:p w14:paraId="3275EDA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A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DA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EDA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A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A8" w14:textId="77777777" w:rsidR="00E30455" w:rsidRPr="00FD0425" w:rsidRDefault="00E30455" w:rsidP="00E30455">
      <w:pPr>
        <w:pStyle w:val="PL"/>
      </w:pPr>
    </w:p>
    <w:p w14:paraId="3275EDA9" w14:textId="77777777" w:rsidR="00E30455" w:rsidRPr="00FD0425" w:rsidRDefault="00E30455" w:rsidP="00E30455">
      <w:pPr>
        <w:pStyle w:val="PL"/>
      </w:pPr>
    </w:p>
    <w:p w14:paraId="3275EDAA" w14:textId="77777777" w:rsidR="00E30455" w:rsidRPr="00FD0425" w:rsidRDefault="00E30455" w:rsidP="00E30455">
      <w:pPr>
        <w:pStyle w:val="PL"/>
      </w:pPr>
      <w:bookmarkStart w:id="2236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2236"/>
      <w:r w:rsidRPr="00FD0425">
        <w:tab/>
        <w:t>::= INTEGER (0..63, ...)</w:t>
      </w:r>
    </w:p>
    <w:p w14:paraId="3275EDAB" w14:textId="77777777" w:rsidR="00E30455" w:rsidRPr="00FD0425" w:rsidRDefault="00E30455" w:rsidP="00E30455">
      <w:pPr>
        <w:pStyle w:val="PL"/>
      </w:pPr>
    </w:p>
    <w:p w14:paraId="3275EDAC" w14:textId="77777777" w:rsidR="00E30455" w:rsidRPr="00FD0425" w:rsidRDefault="00E30455" w:rsidP="00E30455">
      <w:pPr>
        <w:pStyle w:val="PL"/>
      </w:pPr>
    </w:p>
    <w:p w14:paraId="3275EDAD" w14:textId="77777777" w:rsidR="00E30455" w:rsidRPr="00FD0425" w:rsidRDefault="00E30455" w:rsidP="00E30455">
      <w:pPr>
        <w:pStyle w:val="PL"/>
      </w:pPr>
      <w:r w:rsidRPr="00FD0425">
        <w:t>QoSFlowLevelQoSParameters ::= SEQUENCE {</w:t>
      </w:r>
    </w:p>
    <w:p w14:paraId="3275EDAE" w14:textId="77777777" w:rsidR="00E30455" w:rsidRPr="00FD0425" w:rsidRDefault="00E30455" w:rsidP="00E30455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3275EDAF" w14:textId="77777777" w:rsidR="00E30455" w:rsidRPr="00FD0425" w:rsidRDefault="00E30455" w:rsidP="00E30455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3275EDB0" w14:textId="77777777" w:rsidR="00E30455" w:rsidRPr="00FD0425" w:rsidRDefault="00E30455" w:rsidP="00E30455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2237" w:name="_Hlk515426213"/>
      <w:r w:rsidRPr="00FD0425">
        <w:t>GBRQoSFlowInfo</w:t>
      </w:r>
      <w:bookmarkEnd w:id="2237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DB1" w14:textId="77777777" w:rsidR="00E30455" w:rsidRPr="00FD0425" w:rsidRDefault="00E30455" w:rsidP="00E30455">
      <w:pPr>
        <w:pStyle w:val="PL"/>
      </w:pPr>
      <w:r w:rsidRPr="00FD0425">
        <w:tab/>
        <w:t>relectiveQoS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DB2" w14:textId="77777777" w:rsidR="00E30455" w:rsidRPr="00FD0425" w:rsidRDefault="00E30455" w:rsidP="00E30455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DB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EDB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B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B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DB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DB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B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BA" w14:textId="77777777" w:rsidR="00E30455" w:rsidRPr="00FD0425" w:rsidRDefault="00E30455" w:rsidP="00E30455">
      <w:pPr>
        <w:pStyle w:val="PL"/>
      </w:pPr>
    </w:p>
    <w:p w14:paraId="3275EDBB" w14:textId="77777777" w:rsidR="00E30455" w:rsidRPr="00FD0425" w:rsidRDefault="00E30455" w:rsidP="00E30455">
      <w:pPr>
        <w:pStyle w:val="PL"/>
      </w:pPr>
    </w:p>
    <w:p w14:paraId="3275ED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lastRenderedPageBreak/>
        <w:t xml:space="preserve">QoSFlowMappingIndication ::= </w:t>
      </w:r>
      <w:r w:rsidRPr="00FD0425">
        <w:rPr>
          <w:snapToGrid w:val="0"/>
        </w:rPr>
        <w:t>ENUMERATED {</w:t>
      </w:r>
    </w:p>
    <w:p w14:paraId="3275EDBD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3275EDBE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3275ED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C0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75EDC1" w14:textId="77777777" w:rsidR="00E30455" w:rsidRPr="00FD0425" w:rsidRDefault="00E30455" w:rsidP="00E30455">
      <w:pPr>
        <w:pStyle w:val="PL"/>
      </w:pPr>
    </w:p>
    <w:p w14:paraId="3275EDC2" w14:textId="77777777" w:rsidR="00E30455" w:rsidRPr="00FD0425" w:rsidRDefault="00E30455" w:rsidP="00E30455">
      <w:pPr>
        <w:pStyle w:val="PL"/>
      </w:pPr>
    </w:p>
    <w:p w14:paraId="3275EDC3" w14:textId="77777777" w:rsidR="00E30455" w:rsidRPr="00FD0425" w:rsidRDefault="00E30455" w:rsidP="00E30455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3275EDC4" w14:textId="77777777" w:rsidR="00E30455" w:rsidRPr="00FD0425" w:rsidRDefault="00E30455" w:rsidP="00E30455">
      <w:pPr>
        <w:pStyle w:val="PL"/>
      </w:pPr>
    </w:p>
    <w:p w14:paraId="3275EDC5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3275EDC6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DC7" w14:textId="77777777" w:rsidR="00E30455" w:rsidRPr="00FD0425" w:rsidRDefault="00E30455" w:rsidP="00E30455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3275EDC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EDC9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DCA" w14:textId="77777777" w:rsidR="00E30455" w:rsidRPr="00FD0425" w:rsidRDefault="00E30455" w:rsidP="00E30455">
      <w:pPr>
        <w:pStyle w:val="PL"/>
      </w:pPr>
      <w:r w:rsidRPr="00FD0425">
        <w:t>}</w:t>
      </w:r>
    </w:p>
    <w:p w14:paraId="3275EDC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DC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DC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C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CF" w14:textId="77777777" w:rsidR="00E30455" w:rsidRPr="00FD0425" w:rsidRDefault="00E30455" w:rsidP="00E30455">
      <w:pPr>
        <w:pStyle w:val="PL"/>
      </w:pPr>
    </w:p>
    <w:p w14:paraId="3275EDD0" w14:textId="77777777" w:rsidR="00E30455" w:rsidRPr="00FD0425" w:rsidRDefault="00E30455" w:rsidP="00E30455">
      <w:pPr>
        <w:pStyle w:val="PL"/>
      </w:pPr>
    </w:p>
    <w:p w14:paraId="3275ED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 xml:space="preserve">QoSFlows-List ::= SEQUENCE (SIZE (1..maxnoofQoSFlows)) OF </w:t>
      </w:r>
      <w:r w:rsidRPr="00FD0425">
        <w:rPr>
          <w:snapToGrid w:val="0"/>
        </w:rPr>
        <w:t>QoSFlow</w:t>
      </w:r>
      <w:r w:rsidRPr="00FD0425">
        <w:t>-Item</w:t>
      </w:r>
    </w:p>
    <w:p w14:paraId="3275EDD2" w14:textId="77777777" w:rsidR="00E30455" w:rsidRPr="00FD0425" w:rsidRDefault="00E30455" w:rsidP="00E30455">
      <w:pPr>
        <w:pStyle w:val="PL"/>
        <w:rPr>
          <w:snapToGrid w:val="0"/>
        </w:rPr>
      </w:pPr>
    </w:p>
    <w:p w14:paraId="3275EDD3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QoSFlow-Item</w:t>
      </w:r>
      <w:r w:rsidRPr="00FD0425">
        <w:rPr>
          <w:noProof w:val="0"/>
        </w:rPr>
        <w:t xml:space="preserve"> ::= SEQUENCE {</w:t>
      </w:r>
    </w:p>
    <w:p w14:paraId="3275EDD4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DD5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275EDD6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DD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DD8" w14:textId="77777777" w:rsidR="00E30455" w:rsidRPr="00FD0425" w:rsidRDefault="00E30455" w:rsidP="00E30455">
      <w:pPr>
        <w:pStyle w:val="PL"/>
      </w:pPr>
      <w:r w:rsidRPr="00FD0425">
        <w:t>}</w:t>
      </w:r>
    </w:p>
    <w:p w14:paraId="3275EDD9" w14:textId="77777777" w:rsidR="00E30455" w:rsidRPr="00FD0425" w:rsidRDefault="00E30455" w:rsidP="00E30455">
      <w:pPr>
        <w:pStyle w:val="PL"/>
      </w:pPr>
    </w:p>
    <w:p w14:paraId="3275EDD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D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DD" w14:textId="77777777" w:rsidR="00E30455" w:rsidRPr="00FD0425" w:rsidRDefault="00E30455" w:rsidP="00E30455">
      <w:pPr>
        <w:pStyle w:val="PL"/>
      </w:pPr>
    </w:p>
    <w:p w14:paraId="3275EDDE" w14:textId="77777777" w:rsidR="00E30455" w:rsidRPr="00FD0425" w:rsidRDefault="00E30455" w:rsidP="00E30455">
      <w:pPr>
        <w:pStyle w:val="PL"/>
      </w:pPr>
    </w:p>
    <w:p w14:paraId="3275ED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3275EDE0" w14:textId="77777777" w:rsidR="00E30455" w:rsidRPr="00FD0425" w:rsidRDefault="00E30455" w:rsidP="00E30455">
      <w:pPr>
        <w:pStyle w:val="PL"/>
        <w:rPr>
          <w:snapToGrid w:val="0"/>
        </w:rPr>
      </w:pPr>
    </w:p>
    <w:p w14:paraId="3275EDE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-Item</w:t>
      </w:r>
      <w:r w:rsidRPr="00FD0425">
        <w:rPr>
          <w:noProof w:val="0"/>
        </w:rPr>
        <w:t xml:space="preserve"> ::= SEQUENCE {</w:t>
      </w:r>
    </w:p>
    <w:p w14:paraId="3275EDE2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DE3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275EDE4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QoSFlowwithCause</w:t>
      </w:r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DE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DE6" w14:textId="77777777" w:rsidR="00E30455" w:rsidRPr="00FD0425" w:rsidRDefault="00E30455" w:rsidP="00E30455">
      <w:pPr>
        <w:pStyle w:val="PL"/>
      </w:pPr>
      <w:r w:rsidRPr="00FD0425">
        <w:t>}</w:t>
      </w:r>
    </w:p>
    <w:p w14:paraId="3275EDE7" w14:textId="77777777" w:rsidR="00E30455" w:rsidRPr="00FD0425" w:rsidRDefault="00E30455" w:rsidP="00E30455">
      <w:pPr>
        <w:pStyle w:val="PL"/>
      </w:pPr>
    </w:p>
    <w:p w14:paraId="3275EDE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DE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E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EB" w14:textId="77777777" w:rsidR="00E30455" w:rsidRPr="00FD0425" w:rsidRDefault="00E30455" w:rsidP="00E30455">
      <w:pPr>
        <w:pStyle w:val="PL"/>
      </w:pPr>
    </w:p>
    <w:p w14:paraId="3275EDEC" w14:textId="77777777" w:rsidR="00E30455" w:rsidRPr="00FD0425" w:rsidRDefault="00E30455" w:rsidP="00E30455">
      <w:pPr>
        <w:pStyle w:val="PL"/>
      </w:pPr>
    </w:p>
    <w:p w14:paraId="3275ED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3275EDEE" w14:textId="77777777" w:rsidR="00E30455" w:rsidRPr="00FD0425" w:rsidRDefault="00E30455" w:rsidP="00E30455">
      <w:pPr>
        <w:pStyle w:val="PL"/>
        <w:rPr>
          <w:snapToGrid w:val="0"/>
        </w:rPr>
      </w:pPr>
    </w:p>
    <w:p w14:paraId="3275EDEF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QoSFlowsAdmitted-Item</w:t>
      </w:r>
      <w:r w:rsidRPr="00FD0425">
        <w:rPr>
          <w:noProof w:val="0"/>
        </w:rPr>
        <w:t xml:space="preserve"> ::= SEQUENCE {</w:t>
      </w:r>
    </w:p>
    <w:p w14:paraId="3275EDF0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DF1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{QoSFlowsAdmitted-Item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DF2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DF3" w14:textId="77777777" w:rsidR="00E30455" w:rsidRPr="00FD0425" w:rsidRDefault="00E30455" w:rsidP="00E30455">
      <w:pPr>
        <w:pStyle w:val="PL"/>
      </w:pPr>
      <w:r w:rsidRPr="00FD0425">
        <w:t>}</w:t>
      </w:r>
    </w:p>
    <w:p w14:paraId="3275EDF4" w14:textId="77777777" w:rsidR="00E30455" w:rsidRPr="00FD0425" w:rsidRDefault="00E30455" w:rsidP="00E30455">
      <w:pPr>
        <w:pStyle w:val="PL"/>
      </w:pPr>
    </w:p>
    <w:p w14:paraId="3275EDF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QoSFlowsAdmitted-Item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DF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F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F8" w14:textId="77777777" w:rsidR="00E30455" w:rsidRPr="00FD0425" w:rsidRDefault="00E30455" w:rsidP="00E30455">
      <w:pPr>
        <w:pStyle w:val="PL"/>
      </w:pPr>
    </w:p>
    <w:p w14:paraId="3275EDF9" w14:textId="77777777" w:rsidR="00E30455" w:rsidRPr="00FD0425" w:rsidRDefault="00E30455" w:rsidP="00E30455">
      <w:pPr>
        <w:pStyle w:val="PL"/>
      </w:pPr>
    </w:p>
    <w:p w14:paraId="3275ED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3275EDFB" w14:textId="77777777" w:rsidR="00E30455" w:rsidRPr="00FD0425" w:rsidRDefault="00E30455" w:rsidP="00E30455">
      <w:pPr>
        <w:pStyle w:val="PL"/>
        <w:rPr>
          <w:snapToGrid w:val="0"/>
        </w:rPr>
      </w:pPr>
    </w:p>
    <w:p w14:paraId="3275EDFC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QoSFlowsToBeSetup-Item</w:t>
      </w:r>
      <w:r w:rsidRPr="00FD0425">
        <w:rPr>
          <w:noProof w:val="0"/>
        </w:rPr>
        <w:t xml:space="preserve"> ::= SEQUENCE {</w:t>
      </w:r>
    </w:p>
    <w:p w14:paraId="3275EDFD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DFE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3275EDFF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275EE00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E0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E02" w14:textId="77777777" w:rsidR="00E30455" w:rsidRPr="00FD0425" w:rsidRDefault="00E30455" w:rsidP="00E30455">
      <w:pPr>
        <w:pStyle w:val="PL"/>
      </w:pPr>
      <w:r w:rsidRPr="00FD0425">
        <w:t>}</w:t>
      </w:r>
    </w:p>
    <w:p w14:paraId="3275EE03" w14:textId="77777777" w:rsidR="00E30455" w:rsidRPr="00FD0425" w:rsidRDefault="00E30455" w:rsidP="00E30455">
      <w:pPr>
        <w:pStyle w:val="PL"/>
      </w:pPr>
    </w:p>
    <w:p w14:paraId="3275EE0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E0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0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07" w14:textId="77777777" w:rsidR="00E30455" w:rsidRPr="00FD0425" w:rsidRDefault="00E30455" w:rsidP="00E30455">
      <w:pPr>
        <w:pStyle w:val="PL"/>
      </w:pPr>
    </w:p>
    <w:p w14:paraId="3275EE08" w14:textId="77777777" w:rsidR="00E30455" w:rsidRPr="00FD0425" w:rsidRDefault="00E30455" w:rsidP="00E30455">
      <w:pPr>
        <w:pStyle w:val="PL"/>
      </w:pPr>
      <w:r w:rsidRPr="00FD0425">
        <w:t>QoSFlowsUsageReportList ::= SEQUENCE (SIZE(1..maxnoofQoSFlows)) OF QoSFlowsUsageReport-Item</w:t>
      </w:r>
    </w:p>
    <w:p w14:paraId="3275EE09" w14:textId="77777777" w:rsidR="00E30455" w:rsidRPr="00FD0425" w:rsidRDefault="00E30455" w:rsidP="00E30455">
      <w:pPr>
        <w:pStyle w:val="PL"/>
      </w:pPr>
    </w:p>
    <w:p w14:paraId="3275EE0A" w14:textId="77777777" w:rsidR="00E30455" w:rsidRPr="00FD0425" w:rsidRDefault="00E30455" w:rsidP="00E30455">
      <w:pPr>
        <w:pStyle w:val="PL"/>
      </w:pPr>
      <w:r w:rsidRPr="00FD0425">
        <w:t>QoSFlowsUsageReport-Item ::= SEQUENCE {</w:t>
      </w:r>
    </w:p>
    <w:p w14:paraId="3275EE0B" w14:textId="77777777" w:rsidR="00E30455" w:rsidRPr="00FD0425" w:rsidRDefault="00E30455" w:rsidP="00E30455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3275EE0C" w14:textId="77777777" w:rsidR="00E30455" w:rsidRPr="00FD0425" w:rsidRDefault="00E30455" w:rsidP="00E30455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...},</w:t>
      </w:r>
    </w:p>
    <w:p w14:paraId="3275EE0D" w14:textId="77777777" w:rsidR="00E30455" w:rsidRPr="00FD0425" w:rsidRDefault="00E30455" w:rsidP="00E30455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3275EE0E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3275EE0F" w14:textId="77777777" w:rsidR="00E30455" w:rsidRPr="00FD0425" w:rsidRDefault="00E30455" w:rsidP="00E30455">
      <w:pPr>
        <w:pStyle w:val="PL"/>
      </w:pPr>
      <w:r w:rsidRPr="00FD0425">
        <w:t>...</w:t>
      </w:r>
    </w:p>
    <w:p w14:paraId="3275EE10" w14:textId="77777777" w:rsidR="00E30455" w:rsidRPr="00FD0425" w:rsidRDefault="00E30455" w:rsidP="00E30455">
      <w:pPr>
        <w:pStyle w:val="PL"/>
      </w:pPr>
      <w:r w:rsidRPr="00FD0425">
        <w:t>}</w:t>
      </w:r>
    </w:p>
    <w:p w14:paraId="3275EE11" w14:textId="77777777" w:rsidR="00E30455" w:rsidRPr="00FD0425" w:rsidRDefault="00E30455" w:rsidP="00E30455">
      <w:pPr>
        <w:pStyle w:val="PL"/>
      </w:pPr>
    </w:p>
    <w:p w14:paraId="3275EE12" w14:textId="77777777" w:rsidR="00E30455" w:rsidRPr="00FD0425" w:rsidRDefault="00E30455" w:rsidP="00E30455">
      <w:pPr>
        <w:pStyle w:val="PL"/>
      </w:pPr>
      <w:r w:rsidRPr="00FD0425">
        <w:t>QoSFlowsUsageReport-Item-ExtIEs XNAP-PROTOCOL-EXTENSION ::= {</w:t>
      </w:r>
    </w:p>
    <w:p w14:paraId="3275EE1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E14" w14:textId="77777777" w:rsidR="00E30455" w:rsidRPr="00FD0425" w:rsidRDefault="00E30455" w:rsidP="00E30455">
      <w:pPr>
        <w:pStyle w:val="PL"/>
      </w:pPr>
      <w:r w:rsidRPr="00FD0425">
        <w:t>}</w:t>
      </w:r>
    </w:p>
    <w:p w14:paraId="3275EE15" w14:textId="77777777" w:rsidR="00E30455" w:rsidRPr="00FD0425" w:rsidRDefault="00E30455" w:rsidP="00E30455">
      <w:pPr>
        <w:pStyle w:val="PL"/>
      </w:pPr>
    </w:p>
    <w:p w14:paraId="3275EE16" w14:textId="77777777" w:rsidR="00E30455" w:rsidRPr="00FD0425" w:rsidRDefault="00E30455" w:rsidP="00E30455">
      <w:pPr>
        <w:pStyle w:val="PL"/>
        <w:outlineLvl w:val="3"/>
      </w:pPr>
      <w:r w:rsidRPr="00FD0425">
        <w:t>-- R</w:t>
      </w:r>
    </w:p>
    <w:p w14:paraId="3275EE1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18" w14:textId="77777777" w:rsidR="00FD4BDD" w:rsidRPr="00300B5A" w:rsidRDefault="00FD4BDD" w:rsidP="00FD4BDD">
      <w:pPr>
        <w:pStyle w:val="PL"/>
        <w:rPr>
          <w:ins w:id="2238" w:author="Samsung" w:date="2020-02-10T13:25:00Z"/>
        </w:rPr>
      </w:pPr>
      <w:ins w:id="2239" w:author="Samsung" w:date="2020-02-10T13:25:00Z">
        <w:r w:rsidRPr="00300B5A">
          <w:rPr>
            <w:noProof w:val="0"/>
            <w:snapToGrid w:val="0"/>
          </w:rPr>
          <w:t>RadioResourceStatus</w:t>
        </w:r>
        <w:r w:rsidRPr="00300B5A">
          <w:tab/>
          <w:t>::= CHOICE {</w:t>
        </w:r>
      </w:ins>
    </w:p>
    <w:p w14:paraId="3275EE19" w14:textId="77777777" w:rsidR="00FD4BDD" w:rsidRPr="00300B5A" w:rsidRDefault="00FD4BDD" w:rsidP="00FD4BDD">
      <w:pPr>
        <w:pStyle w:val="PL"/>
        <w:tabs>
          <w:tab w:val="clear" w:pos="3072"/>
          <w:tab w:val="left" w:pos="3488"/>
        </w:tabs>
        <w:rPr>
          <w:ins w:id="2240" w:author="Samsung" w:date="2020-02-10T13:25:00Z"/>
        </w:rPr>
      </w:pPr>
      <w:ins w:id="2241" w:author="Samsung" w:date="2020-02-10T13:25:00Z">
        <w:r w:rsidRPr="00300B5A">
          <w:tab/>
          <w:t>ng-eNB-</w:t>
        </w:r>
        <w:r w:rsidRPr="00300B5A">
          <w:rPr>
            <w:noProof w:val="0"/>
            <w:snapToGrid w:val="0"/>
          </w:rPr>
          <w:t>RadioResourceStatus</w:t>
        </w:r>
        <w:r w:rsidRPr="00300B5A">
          <w:tab/>
          <w:t>NG-eNB-</w:t>
        </w:r>
        <w:r w:rsidRPr="00300B5A">
          <w:rPr>
            <w:noProof w:val="0"/>
            <w:snapToGrid w:val="0"/>
          </w:rPr>
          <w:t>RadioResourceStatus</w:t>
        </w:r>
        <w:r w:rsidRPr="00300B5A">
          <w:t>,</w:t>
        </w:r>
      </w:ins>
    </w:p>
    <w:p w14:paraId="3275EE1A" w14:textId="77777777" w:rsidR="00FD4BDD" w:rsidRPr="00300B5A" w:rsidRDefault="00FD4BDD" w:rsidP="00FD4BDD">
      <w:pPr>
        <w:pStyle w:val="PL"/>
        <w:tabs>
          <w:tab w:val="clear" w:pos="2304"/>
          <w:tab w:val="left" w:pos="2140"/>
        </w:tabs>
        <w:rPr>
          <w:ins w:id="2242" w:author="Samsung" w:date="2020-02-10T13:25:00Z"/>
        </w:rPr>
      </w:pPr>
      <w:ins w:id="2243" w:author="Samsung" w:date="2020-02-10T13:25:00Z">
        <w:r w:rsidRPr="00300B5A">
          <w:tab/>
          <w:t>gNB</w:t>
        </w:r>
        <w:r w:rsidRPr="00300B5A">
          <w:rPr>
            <w:noProof w:val="0"/>
            <w:snapToGrid w:val="0"/>
          </w:rPr>
          <w:t>-RadioResourceStatus</w:t>
        </w:r>
        <w:r w:rsidRPr="00300B5A">
          <w:tab/>
          <w:t xml:space="preserve">        GNB-</w:t>
        </w:r>
        <w:r w:rsidRPr="00300B5A">
          <w:rPr>
            <w:noProof w:val="0"/>
            <w:snapToGrid w:val="0"/>
          </w:rPr>
          <w:t>RadioResourceStatus,</w:t>
        </w:r>
      </w:ins>
    </w:p>
    <w:p w14:paraId="3275EE1B" w14:textId="77777777" w:rsidR="00FD4BDD" w:rsidRPr="00300B5A" w:rsidRDefault="00FD4BDD" w:rsidP="00FD4BDD">
      <w:pPr>
        <w:pStyle w:val="PL"/>
        <w:tabs>
          <w:tab w:val="clear" w:pos="2688"/>
          <w:tab w:val="clear" w:pos="3072"/>
          <w:tab w:val="left" w:pos="3572"/>
          <w:tab w:val="left" w:pos="3620"/>
        </w:tabs>
        <w:rPr>
          <w:ins w:id="2244" w:author="Samsung" w:date="2020-02-10T13:25:00Z"/>
        </w:rPr>
      </w:pPr>
      <w:ins w:id="2245" w:author="Samsung" w:date="2020-02-10T13:25:00Z">
        <w:r w:rsidRPr="00300B5A">
          <w:tab/>
          <w:t>choice-extension</w:t>
        </w:r>
        <w:r w:rsidRPr="00300B5A">
          <w:tab/>
        </w:r>
        <w:r w:rsidRPr="00300B5A">
          <w:tab/>
        </w:r>
        <w:r w:rsidRPr="00300B5A">
          <w:tab/>
          <w:t xml:space="preserve">ProtocolIE-Single-Container { { </w:t>
        </w:r>
        <w:r w:rsidRPr="00300B5A">
          <w:rPr>
            <w:noProof w:val="0"/>
            <w:snapToGrid w:val="0"/>
          </w:rPr>
          <w:t>RadioResourceStatus</w:t>
        </w:r>
        <w:r w:rsidRPr="00300B5A">
          <w:t>-ExtIEs} }</w:t>
        </w:r>
      </w:ins>
    </w:p>
    <w:p w14:paraId="3275EE1C" w14:textId="77777777" w:rsidR="00FD4BDD" w:rsidRPr="00300B5A" w:rsidRDefault="00FD4BDD" w:rsidP="00FD4BDD">
      <w:pPr>
        <w:pStyle w:val="PL"/>
        <w:rPr>
          <w:ins w:id="2246" w:author="Samsung" w:date="2020-02-10T13:25:00Z"/>
        </w:rPr>
      </w:pPr>
    </w:p>
    <w:p w14:paraId="3275EE1D" w14:textId="77777777" w:rsidR="00FD4BDD" w:rsidRPr="00300B5A" w:rsidRDefault="00FD4BDD" w:rsidP="00FD4BDD">
      <w:pPr>
        <w:pStyle w:val="PL"/>
        <w:rPr>
          <w:ins w:id="2247" w:author="Samsung" w:date="2020-02-10T13:25:00Z"/>
        </w:rPr>
      </w:pPr>
      <w:ins w:id="2248" w:author="Samsung" w:date="2020-02-10T13:25:00Z">
        <w:r w:rsidRPr="00300B5A">
          <w:t>}</w:t>
        </w:r>
      </w:ins>
    </w:p>
    <w:p w14:paraId="3275EE1E" w14:textId="77777777" w:rsidR="00FD4BDD" w:rsidRPr="00300B5A" w:rsidRDefault="00FD4BDD" w:rsidP="00FD4BDD">
      <w:pPr>
        <w:pStyle w:val="PL"/>
        <w:rPr>
          <w:ins w:id="2249" w:author="Samsung" w:date="2020-02-10T13:25:00Z"/>
        </w:rPr>
      </w:pPr>
    </w:p>
    <w:p w14:paraId="3275EE1F" w14:textId="77777777" w:rsidR="00FD4BDD" w:rsidRPr="00300B5A" w:rsidRDefault="00FD4BDD" w:rsidP="00FD4BDD">
      <w:pPr>
        <w:pStyle w:val="PL"/>
        <w:rPr>
          <w:ins w:id="2250" w:author="Samsung" w:date="2020-02-10T13:25:00Z"/>
        </w:rPr>
      </w:pPr>
      <w:ins w:id="2251" w:author="Samsung" w:date="2020-02-10T13:25:00Z">
        <w:r w:rsidRPr="00300B5A">
          <w:rPr>
            <w:noProof w:val="0"/>
            <w:snapToGrid w:val="0"/>
          </w:rPr>
          <w:t>RadioResourceStatus</w:t>
        </w:r>
        <w:r w:rsidRPr="00300B5A">
          <w:t>-ExtIEs XNAP-PROTOCOL-IES ::= {</w:t>
        </w:r>
      </w:ins>
    </w:p>
    <w:p w14:paraId="3275EE20" w14:textId="77777777" w:rsidR="00FD4BDD" w:rsidRPr="00300B5A" w:rsidRDefault="00FD4BDD" w:rsidP="00FD4BDD">
      <w:pPr>
        <w:pStyle w:val="PL"/>
        <w:rPr>
          <w:ins w:id="2252" w:author="Samsung" w:date="2020-02-10T13:25:00Z"/>
        </w:rPr>
      </w:pPr>
      <w:ins w:id="2253" w:author="Samsung" w:date="2020-02-10T13:25:00Z">
        <w:r w:rsidRPr="00300B5A">
          <w:lastRenderedPageBreak/>
          <w:tab/>
          <w:t>...</w:t>
        </w:r>
      </w:ins>
    </w:p>
    <w:p w14:paraId="3275EE21" w14:textId="77777777" w:rsidR="00FD4BDD" w:rsidRDefault="00FD4BDD" w:rsidP="00FD4BDD">
      <w:pPr>
        <w:pStyle w:val="PL"/>
        <w:rPr>
          <w:ins w:id="2254" w:author="Samsung" w:date="2020-02-10T13:25:00Z"/>
        </w:rPr>
      </w:pPr>
      <w:ins w:id="2255" w:author="Samsung" w:date="2020-02-10T13:25:00Z">
        <w:r w:rsidRPr="00300B5A">
          <w:t>}</w:t>
        </w:r>
      </w:ins>
    </w:p>
    <w:p w14:paraId="3275EE2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23" w14:textId="77777777" w:rsidR="00E30455" w:rsidRDefault="00E30455" w:rsidP="00E30455">
      <w:pPr>
        <w:pStyle w:val="PL"/>
        <w:rPr>
          <w:noProof w:val="0"/>
          <w:snapToGrid w:val="0"/>
          <w:lang w:eastAsia="zh-CN"/>
        </w:rPr>
      </w:pPr>
      <w:bookmarkStart w:id="2256" w:name="_Hlk513532370"/>
    </w:p>
    <w:p w14:paraId="3275EE2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3275EE2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2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2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bookmarkStart w:id="2257" w:name="_Hlk515439004"/>
      <w:r w:rsidRPr="00FD0425">
        <w:rPr>
          <w:noProof w:val="0"/>
          <w:snapToGrid w:val="0"/>
          <w:lang w:eastAsia="zh-CN"/>
        </w:rPr>
        <w:t>RANAreaID</w:t>
      </w:r>
      <w:bookmarkEnd w:id="2256"/>
      <w:bookmarkEnd w:id="2257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275EE2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275EE2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E2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E2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2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2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2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RANAreaID-ExtIEs XNAP-PROTOCOL-EXTENSION ::= {</w:t>
      </w:r>
    </w:p>
    <w:p w14:paraId="3275EE2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3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3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3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3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RANAreaID-List ::= SEQUENCE (SIZE(1..maxnoofRANAreasinRNA)) OF RANAreaID</w:t>
      </w:r>
    </w:p>
    <w:p w14:paraId="3275EE3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3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3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bookmarkStart w:id="2258" w:name="_Hlk513533037"/>
      <w:r w:rsidRPr="00FD0425">
        <w:rPr>
          <w:noProof w:val="0"/>
          <w:snapToGrid w:val="0"/>
          <w:lang w:eastAsia="zh-CN"/>
        </w:rPr>
        <w:t>RANPagingArea</w:t>
      </w:r>
      <w:bookmarkEnd w:id="2258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275EE3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3275EE3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rANPagingAreaChoice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RANPagingAreaChoice,</w:t>
      </w:r>
    </w:p>
    <w:p w14:paraId="3275EE3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</w:t>
      </w:r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{RANPagingArea-ExtIEs} } OPTIONAL,</w:t>
      </w:r>
    </w:p>
    <w:p w14:paraId="3275EE3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3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3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3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275EE3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3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40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4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 ::= CHOICE {</w:t>
      </w:r>
    </w:p>
    <w:p w14:paraId="3275EE42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cell-List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14:paraId="3275EE4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rANAreaID-List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RANAreaID-List,</w:t>
      </w:r>
    </w:p>
    <w:p w14:paraId="3275EE4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{RANPagingAreaChoice-ExtIEs} }</w:t>
      </w:r>
    </w:p>
    <w:p w14:paraId="3275EE4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4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4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RANPagingAreaChoice-ExtIEs XNAP-PROTOCOL-IES ::= {</w:t>
      </w:r>
    </w:p>
    <w:p w14:paraId="3275EE4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4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4A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4B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4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bookmarkStart w:id="2259" w:name="_Hlk515246357"/>
      <w:r w:rsidRPr="00FD0425">
        <w:rPr>
          <w:noProof w:val="0"/>
          <w:snapToGrid w:val="0"/>
        </w:rPr>
        <w:t>RANPagingAttemptInfo</w:t>
      </w:r>
      <w:bookmarkEnd w:id="2259"/>
      <w:r w:rsidRPr="00FD0425">
        <w:rPr>
          <w:noProof w:val="0"/>
          <w:snapToGrid w:val="0"/>
        </w:rPr>
        <w:t xml:space="preserve"> ::= SEQUENCE {</w:t>
      </w:r>
    </w:p>
    <w:p w14:paraId="3275EE4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pagingAttemptCount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3275EE4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intendedNumberOfPagingAttempts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3275EE4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nextPagingAreaScope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14:paraId="3275EE5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EE5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E5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}</w:t>
      </w:r>
    </w:p>
    <w:p w14:paraId="3275EE5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5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E5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5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5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58" w14:textId="77777777" w:rsidR="00E30455" w:rsidRPr="00FD0425" w:rsidRDefault="00E30455" w:rsidP="00E30455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3275EE59" w14:textId="77777777" w:rsidR="00E30455" w:rsidRPr="00FD0425" w:rsidRDefault="00E30455" w:rsidP="00E30455">
      <w:pPr>
        <w:pStyle w:val="PL"/>
      </w:pPr>
      <w:r w:rsidRPr="00FD0425">
        <w:tab/>
        <w:t>true,</w:t>
      </w:r>
    </w:p>
    <w:p w14:paraId="3275EE5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E5B" w14:textId="77777777" w:rsidR="00E30455" w:rsidRPr="00FD0425" w:rsidRDefault="00E30455" w:rsidP="00E30455">
      <w:pPr>
        <w:pStyle w:val="PL"/>
      </w:pPr>
      <w:r w:rsidRPr="00FD0425">
        <w:t>}</w:t>
      </w:r>
    </w:p>
    <w:p w14:paraId="3275EE5C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5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>Reference</w:t>
      </w:r>
      <w:r w:rsidRPr="00FD0425">
        <w:rPr>
          <w:noProof w:val="0"/>
        </w:rPr>
        <w:t xml:space="preserve">ID ::= INTEGER (1..64, ...) -- </w:t>
      </w:r>
      <w:r w:rsidRPr="00FD0425">
        <w:rPr>
          <w:lang w:eastAsia="ja-JP"/>
        </w:rPr>
        <w:t>This IE may need to be refined.</w:t>
      </w:r>
    </w:p>
    <w:p w14:paraId="3275EE5E" w14:textId="77777777" w:rsidR="00E30455" w:rsidRPr="00FD0425" w:rsidRDefault="00E30455" w:rsidP="00E30455">
      <w:pPr>
        <w:pStyle w:val="PL"/>
      </w:pPr>
    </w:p>
    <w:p w14:paraId="3275EE5F" w14:textId="77777777" w:rsidR="00E30455" w:rsidRPr="00FD0425" w:rsidRDefault="00E30455" w:rsidP="00E30455">
      <w:pPr>
        <w:pStyle w:val="PL"/>
      </w:pPr>
    </w:p>
    <w:p w14:paraId="3275EE60" w14:textId="77777777" w:rsidR="00E30455" w:rsidRPr="00FD0425" w:rsidRDefault="00E30455" w:rsidP="00E30455">
      <w:pPr>
        <w:pStyle w:val="PL"/>
      </w:pPr>
      <w:r w:rsidRPr="00FD0425">
        <w:t>ReflectiveQoSAttribute ::= ENUMERATED {subject-to-reflective-QoS, ...}</w:t>
      </w:r>
    </w:p>
    <w:p w14:paraId="3275EE61" w14:textId="77777777" w:rsidR="00E30455" w:rsidRPr="00FD0425" w:rsidRDefault="00E30455" w:rsidP="00E30455">
      <w:pPr>
        <w:pStyle w:val="PL"/>
      </w:pPr>
    </w:p>
    <w:p w14:paraId="3275EE6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6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ReportArea ::= ENUMERATED {</w:t>
      </w:r>
    </w:p>
    <w:p w14:paraId="3275EE64" w14:textId="77777777" w:rsidR="00E30455" w:rsidRPr="00FD0425" w:rsidRDefault="00E30455" w:rsidP="00E30455">
      <w:pPr>
        <w:pStyle w:val="PL"/>
      </w:pPr>
      <w:r w:rsidRPr="00FD0425">
        <w:tab/>
        <w:t>cell,</w:t>
      </w:r>
    </w:p>
    <w:p w14:paraId="3275EE6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E66" w14:textId="77777777" w:rsidR="00E30455" w:rsidRPr="00FD0425" w:rsidRDefault="00E30455" w:rsidP="00E30455">
      <w:pPr>
        <w:pStyle w:val="PL"/>
      </w:pPr>
      <w:r w:rsidRPr="00FD0425">
        <w:t>}</w:t>
      </w:r>
    </w:p>
    <w:p w14:paraId="3275EE67" w14:textId="77777777" w:rsidR="00E30455" w:rsidRDefault="00E30455" w:rsidP="00E30455">
      <w:pPr>
        <w:pStyle w:val="PL"/>
      </w:pPr>
    </w:p>
    <w:p w14:paraId="3275EE68" w14:textId="77777777" w:rsidR="00E30455" w:rsidRDefault="00E30455" w:rsidP="00E30455">
      <w:pPr>
        <w:pStyle w:val="PL"/>
      </w:pPr>
    </w:p>
    <w:p w14:paraId="3275EE69" w14:textId="77777777" w:rsidR="00FD4BDD" w:rsidRPr="00300B5A" w:rsidRDefault="00FD4BDD" w:rsidP="00FD4BDD">
      <w:pPr>
        <w:pStyle w:val="PL"/>
        <w:rPr>
          <w:ins w:id="2260" w:author="Samsung" w:date="2020-02-10T13:25:00Z"/>
          <w:noProof w:val="0"/>
          <w:snapToGrid w:val="0"/>
        </w:rPr>
      </w:pPr>
      <w:ins w:id="2261" w:author="Samsung" w:date="2020-02-10T13:25:00Z">
        <w:r w:rsidRPr="00300B5A">
          <w:rPr>
            <w:noProof w:val="0"/>
            <w:snapToGrid w:val="0"/>
          </w:rPr>
          <w:t>ReportCharacteristics :</w:t>
        </w:r>
        <w:r w:rsidRPr="00300B5A">
          <w:rPr>
            <w:snapToGrid w:val="0"/>
          </w:rPr>
          <w:t>:=</w:t>
        </w:r>
        <w:r w:rsidRPr="00300B5A">
          <w:rPr>
            <w:noProof w:val="0"/>
            <w:snapToGrid w:val="0"/>
          </w:rPr>
          <w:t xml:space="preserve">  BIT STRING(SIZE(32))</w:t>
        </w:r>
      </w:ins>
    </w:p>
    <w:p w14:paraId="3275EE6A" w14:textId="77777777" w:rsidR="00FD4BDD" w:rsidRPr="00300B5A" w:rsidRDefault="00FD4BDD" w:rsidP="00FD4BDD">
      <w:pPr>
        <w:pStyle w:val="PL"/>
        <w:rPr>
          <w:ins w:id="2262" w:author="Samsung" w:date="2020-02-10T13:25:00Z"/>
          <w:noProof w:val="0"/>
          <w:snapToGrid w:val="0"/>
        </w:rPr>
      </w:pPr>
    </w:p>
    <w:p w14:paraId="3275EE6B" w14:textId="77777777" w:rsidR="00FD4BDD" w:rsidRPr="00300B5A" w:rsidRDefault="00FD4BDD" w:rsidP="00FD4BDD">
      <w:pPr>
        <w:pStyle w:val="PL"/>
        <w:rPr>
          <w:ins w:id="2263" w:author="Samsung" w:date="2020-02-10T13:25:00Z"/>
          <w:noProof w:val="0"/>
          <w:snapToGrid w:val="0"/>
        </w:rPr>
      </w:pPr>
    </w:p>
    <w:p w14:paraId="3275EE6C" w14:textId="77777777" w:rsidR="00FD4BDD" w:rsidRPr="00300B5A" w:rsidRDefault="00FD4BDD" w:rsidP="00FD4BDD">
      <w:pPr>
        <w:pStyle w:val="PL"/>
        <w:spacing w:line="0" w:lineRule="atLeast"/>
        <w:rPr>
          <w:ins w:id="2264" w:author="Samsung" w:date="2020-02-10T13:25:00Z"/>
          <w:noProof w:val="0"/>
          <w:snapToGrid w:val="0"/>
        </w:rPr>
      </w:pPr>
      <w:ins w:id="2265" w:author="Samsung" w:date="2020-02-10T13:25:00Z">
        <w:r w:rsidRPr="00300B5A">
          <w:rPr>
            <w:noProof w:val="0"/>
            <w:snapToGrid w:val="0"/>
          </w:rPr>
          <w:t>ReportingPeriodicity ::= ENUMERATED {</w:t>
        </w:r>
      </w:ins>
    </w:p>
    <w:p w14:paraId="3275EE6D" w14:textId="77777777" w:rsidR="00FD4BDD" w:rsidRPr="00300B5A" w:rsidRDefault="00FD4BDD" w:rsidP="00FD4BDD">
      <w:pPr>
        <w:pStyle w:val="PL"/>
        <w:spacing w:line="0" w:lineRule="atLeast"/>
        <w:rPr>
          <w:ins w:id="2266" w:author="Samsung" w:date="2020-02-10T13:25:00Z"/>
          <w:noProof w:val="0"/>
          <w:snapToGrid w:val="0"/>
        </w:rPr>
      </w:pPr>
      <w:ins w:id="2267" w:author="Samsung" w:date="2020-02-10T13:25:00Z">
        <w:r w:rsidRPr="00300B5A">
          <w:rPr>
            <w:noProof w:val="0"/>
            <w:snapToGrid w:val="0"/>
          </w:rPr>
          <w:tab/>
          <w:t>half-thousand-ms,</w:t>
        </w:r>
      </w:ins>
    </w:p>
    <w:p w14:paraId="3275EE6E" w14:textId="77777777" w:rsidR="00FD4BDD" w:rsidRPr="00300B5A" w:rsidRDefault="00FD4BDD" w:rsidP="00FD4BDD">
      <w:pPr>
        <w:pStyle w:val="PL"/>
        <w:spacing w:line="0" w:lineRule="atLeast"/>
        <w:ind w:firstLineChars="250" w:firstLine="400"/>
        <w:rPr>
          <w:ins w:id="2268" w:author="Samsung" w:date="2020-02-10T13:25:00Z"/>
          <w:noProof w:val="0"/>
          <w:snapToGrid w:val="0"/>
        </w:rPr>
      </w:pPr>
      <w:ins w:id="2269" w:author="Samsung" w:date="2020-02-10T13:25:00Z">
        <w:r w:rsidRPr="00300B5A">
          <w:rPr>
            <w:noProof w:val="0"/>
            <w:snapToGrid w:val="0"/>
          </w:rPr>
          <w:t>one-thousand-ms,</w:t>
        </w:r>
      </w:ins>
    </w:p>
    <w:p w14:paraId="3275EE6F" w14:textId="77777777" w:rsidR="00FD4BDD" w:rsidRPr="00300B5A" w:rsidRDefault="00FD4BDD" w:rsidP="00FD4BDD">
      <w:pPr>
        <w:pStyle w:val="PL"/>
        <w:spacing w:line="0" w:lineRule="atLeast"/>
        <w:rPr>
          <w:ins w:id="2270" w:author="Samsung" w:date="2020-02-10T13:25:00Z"/>
          <w:noProof w:val="0"/>
          <w:snapToGrid w:val="0"/>
        </w:rPr>
      </w:pPr>
      <w:ins w:id="2271" w:author="Samsung" w:date="2020-02-10T13:25:00Z">
        <w:r w:rsidRPr="00300B5A">
          <w:rPr>
            <w:noProof w:val="0"/>
            <w:snapToGrid w:val="0"/>
          </w:rPr>
          <w:tab/>
          <w:t>two-thousand-ms,</w:t>
        </w:r>
      </w:ins>
    </w:p>
    <w:p w14:paraId="3275EE70" w14:textId="77777777" w:rsidR="00FD4BDD" w:rsidRPr="00300B5A" w:rsidRDefault="00FD4BDD" w:rsidP="00FD4BDD">
      <w:pPr>
        <w:pStyle w:val="PL"/>
        <w:spacing w:line="0" w:lineRule="atLeast"/>
        <w:rPr>
          <w:ins w:id="2272" w:author="Samsung" w:date="2020-02-10T13:25:00Z"/>
          <w:noProof w:val="0"/>
          <w:snapToGrid w:val="0"/>
        </w:rPr>
      </w:pPr>
      <w:ins w:id="2273" w:author="Samsung" w:date="2020-02-10T13:25:00Z">
        <w:r w:rsidRPr="00300B5A">
          <w:rPr>
            <w:noProof w:val="0"/>
            <w:snapToGrid w:val="0"/>
          </w:rPr>
          <w:tab/>
          <w:t>five-thousand-ms,</w:t>
        </w:r>
      </w:ins>
    </w:p>
    <w:p w14:paraId="3275EE71" w14:textId="77777777" w:rsidR="00FD4BDD" w:rsidRPr="00300B5A" w:rsidRDefault="00FD4BDD" w:rsidP="00FD4BDD">
      <w:pPr>
        <w:pStyle w:val="PL"/>
        <w:spacing w:line="0" w:lineRule="atLeast"/>
        <w:rPr>
          <w:ins w:id="2274" w:author="Samsung" w:date="2020-02-10T13:25:00Z"/>
          <w:noProof w:val="0"/>
          <w:snapToGrid w:val="0"/>
        </w:rPr>
      </w:pPr>
      <w:ins w:id="2275" w:author="Samsung" w:date="2020-02-10T13:25:00Z">
        <w:r w:rsidRPr="00300B5A">
          <w:rPr>
            <w:noProof w:val="0"/>
            <w:snapToGrid w:val="0"/>
          </w:rPr>
          <w:tab/>
          <w:t>ten-thousand-ms,</w:t>
        </w:r>
      </w:ins>
    </w:p>
    <w:p w14:paraId="3275EE72" w14:textId="77777777" w:rsidR="00FD4BDD" w:rsidRPr="00300B5A" w:rsidRDefault="00FD4BDD" w:rsidP="00FD4BDD">
      <w:pPr>
        <w:pStyle w:val="PL"/>
        <w:spacing w:line="0" w:lineRule="atLeast"/>
        <w:rPr>
          <w:ins w:id="2276" w:author="Samsung" w:date="2020-02-10T13:25:00Z"/>
          <w:noProof w:val="0"/>
          <w:snapToGrid w:val="0"/>
        </w:rPr>
      </w:pPr>
      <w:ins w:id="2277" w:author="Samsung" w:date="2020-02-10T13:25:00Z">
        <w:r w:rsidRPr="00300B5A">
          <w:rPr>
            <w:noProof w:val="0"/>
            <w:snapToGrid w:val="0"/>
          </w:rPr>
          <w:t>...</w:t>
        </w:r>
      </w:ins>
    </w:p>
    <w:p w14:paraId="3275EE73" w14:textId="77777777" w:rsidR="00FD4BDD" w:rsidRPr="00300B5A" w:rsidRDefault="00FD4BDD" w:rsidP="00FD4BDD">
      <w:pPr>
        <w:pStyle w:val="PL"/>
        <w:spacing w:line="0" w:lineRule="atLeast"/>
        <w:rPr>
          <w:ins w:id="2278" w:author="Samsung" w:date="2020-02-10T13:25:00Z"/>
          <w:noProof w:val="0"/>
          <w:snapToGrid w:val="0"/>
        </w:rPr>
      </w:pPr>
      <w:ins w:id="2279" w:author="Samsung" w:date="2020-02-10T13:25:00Z">
        <w:r w:rsidRPr="00300B5A">
          <w:rPr>
            <w:noProof w:val="0"/>
            <w:snapToGrid w:val="0"/>
          </w:rPr>
          <w:t>}</w:t>
        </w:r>
      </w:ins>
    </w:p>
    <w:p w14:paraId="3275EE74" w14:textId="77777777" w:rsidR="00FD4BDD" w:rsidRPr="00300B5A" w:rsidRDefault="00FD4BDD" w:rsidP="00FD4BDD">
      <w:pPr>
        <w:pStyle w:val="PL"/>
        <w:rPr>
          <w:ins w:id="2280" w:author="Samsung" w:date="2020-02-10T13:25:00Z"/>
        </w:rPr>
      </w:pPr>
    </w:p>
    <w:p w14:paraId="3275EE75" w14:textId="77777777" w:rsidR="00FD4BDD" w:rsidRPr="00300B5A" w:rsidRDefault="00FD4BDD" w:rsidP="00FD4BDD">
      <w:pPr>
        <w:pStyle w:val="PL"/>
        <w:rPr>
          <w:ins w:id="2281" w:author="Samsung" w:date="2020-02-10T13:25:00Z"/>
        </w:rPr>
      </w:pPr>
    </w:p>
    <w:p w14:paraId="3275EE76" w14:textId="77777777" w:rsidR="00FD4BDD" w:rsidRPr="00300B5A" w:rsidRDefault="00FD4BDD" w:rsidP="00FD4BDD">
      <w:pPr>
        <w:pStyle w:val="PL"/>
        <w:spacing w:line="0" w:lineRule="atLeast"/>
        <w:rPr>
          <w:ins w:id="2282" w:author="Samsung" w:date="2020-02-10T13:25:00Z"/>
          <w:noProof w:val="0"/>
          <w:snapToGrid w:val="0"/>
        </w:rPr>
      </w:pPr>
      <w:ins w:id="2283" w:author="Samsung" w:date="2020-02-10T13:25:00Z">
        <w:r w:rsidRPr="00300B5A">
          <w:rPr>
            <w:noProof w:val="0"/>
            <w:snapToGrid w:val="0"/>
          </w:rPr>
          <w:t>RegistrationRequest :</w:t>
        </w:r>
        <w:r w:rsidRPr="00300B5A">
          <w:rPr>
            <w:snapToGrid w:val="0"/>
          </w:rPr>
          <w:t>:=</w:t>
        </w:r>
        <w:r w:rsidRPr="00300B5A">
          <w:rPr>
            <w:noProof w:val="0"/>
            <w:snapToGrid w:val="0"/>
          </w:rPr>
          <w:t xml:space="preserve"> ENUMERATED {start, stop,</w:t>
        </w:r>
        <w:r w:rsidRPr="00300B5A">
          <w:rPr>
            <w:noProof w:val="0"/>
            <w:snapToGrid w:val="0"/>
            <w:lang w:eastAsia="zh-CN"/>
          </w:rPr>
          <w:t xml:space="preserve"> </w:t>
        </w:r>
        <w:r w:rsidRPr="00300B5A">
          <w:rPr>
            <w:noProof w:val="0"/>
            <w:snapToGrid w:val="0"/>
          </w:rPr>
          <w:t xml:space="preserve">add, </w:t>
        </w:r>
        <w:r w:rsidRPr="00300B5A">
          <w:rPr>
            <w:noProof w:val="0"/>
          </w:rPr>
          <w:t>...</w:t>
        </w:r>
        <w:r w:rsidRPr="00300B5A">
          <w:rPr>
            <w:noProof w:val="0"/>
            <w:snapToGrid w:val="0"/>
          </w:rPr>
          <w:t xml:space="preserve"> }</w:t>
        </w:r>
      </w:ins>
    </w:p>
    <w:p w14:paraId="3275EE77" w14:textId="77777777" w:rsidR="00FD4BDD" w:rsidRPr="00FD0425" w:rsidRDefault="00FD4BDD" w:rsidP="00FD4BDD">
      <w:pPr>
        <w:pStyle w:val="PL"/>
        <w:rPr>
          <w:ins w:id="2284" w:author="Samsung" w:date="2020-02-10T13:25:00Z"/>
        </w:rPr>
      </w:pPr>
    </w:p>
    <w:p w14:paraId="3275EE78" w14:textId="77777777" w:rsidR="00E30455" w:rsidRPr="00FD0425" w:rsidRDefault="00E30455" w:rsidP="00E30455">
      <w:pPr>
        <w:pStyle w:val="PL"/>
      </w:pPr>
    </w:p>
    <w:p w14:paraId="3275EE7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RequestReferenceID ::= INTEGER (1..64, ...)</w:t>
      </w:r>
    </w:p>
    <w:p w14:paraId="3275EE7A" w14:textId="77777777" w:rsidR="00E30455" w:rsidRPr="00FD0425" w:rsidRDefault="00E30455" w:rsidP="00E30455">
      <w:pPr>
        <w:pStyle w:val="PL"/>
      </w:pPr>
    </w:p>
    <w:p w14:paraId="3275EE7B" w14:textId="77777777" w:rsidR="00E30455" w:rsidRPr="00FD0425" w:rsidRDefault="00E30455" w:rsidP="00E30455">
      <w:pPr>
        <w:pStyle w:val="PL"/>
      </w:pPr>
    </w:p>
    <w:p w14:paraId="3275EE7C" w14:textId="77777777" w:rsidR="00E30455" w:rsidRPr="00FD0425" w:rsidRDefault="00E30455" w:rsidP="00E30455">
      <w:pPr>
        <w:pStyle w:val="PL"/>
      </w:pPr>
      <w:r w:rsidRPr="00FD0425">
        <w:t>ReservedSubframePattern ::= SEQUENCE {</w:t>
      </w:r>
    </w:p>
    <w:p w14:paraId="3275EE7D" w14:textId="77777777" w:rsidR="00E30455" w:rsidRPr="00FD0425" w:rsidRDefault="00E30455" w:rsidP="00E30455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3275EE7E" w14:textId="77777777" w:rsidR="00E30455" w:rsidRPr="00FD0425" w:rsidRDefault="00E30455" w:rsidP="00E30455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3275EE7F" w14:textId="77777777" w:rsidR="00E30455" w:rsidRPr="00FD0425" w:rsidRDefault="00E30455" w:rsidP="00E30455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E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3275EE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83" w14:textId="77777777" w:rsidR="00E30455" w:rsidRPr="00FD0425" w:rsidRDefault="00E30455" w:rsidP="00E30455">
      <w:pPr>
        <w:pStyle w:val="PL"/>
        <w:rPr>
          <w:snapToGrid w:val="0"/>
        </w:rPr>
      </w:pPr>
    </w:p>
    <w:p w14:paraId="3275EE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lastRenderedPageBreak/>
        <w:t>ReservedSubframePattern</w:t>
      </w:r>
      <w:r w:rsidRPr="00FD0425">
        <w:rPr>
          <w:snapToGrid w:val="0"/>
        </w:rPr>
        <w:t>-ExtIEs XNAP-PROTOCOL-EXTENSION ::= {</w:t>
      </w:r>
    </w:p>
    <w:p w14:paraId="3275EE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87" w14:textId="77777777" w:rsidR="00E30455" w:rsidRPr="00FD0425" w:rsidRDefault="00E30455" w:rsidP="00E30455">
      <w:pPr>
        <w:pStyle w:val="PL"/>
      </w:pPr>
    </w:p>
    <w:p w14:paraId="3275EE88" w14:textId="77777777" w:rsidR="00E30455" w:rsidRPr="00FD0425" w:rsidRDefault="00E30455" w:rsidP="00E30455">
      <w:pPr>
        <w:pStyle w:val="PL"/>
      </w:pPr>
    </w:p>
    <w:p w14:paraId="3275EE89" w14:textId="77777777" w:rsidR="00E30455" w:rsidRPr="00FD0425" w:rsidRDefault="00E30455" w:rsidP="00E30455">
      <w:pPr>
        <w:pStyle w:val="PL"/>
      </w:pPr>
    </w:p>
    <w:p w14:paraId="3275EE8A" w14:textId="77777777" w:rsidR="00E30455" w:rsidRPr="00FD0425" w:rsidRDefault="00E30455" w:rsidP="00E30455">
      <w:pPr>
        <w:pStyle w:val="PL"/>
      </w:pPr>
      <w:r w:rsidRPr="00FD0425">
        <w:t>ResetRequestTypeInfo ::= CHOICE {</w:t>
      </w:r>
    </w:p>
    <w:p w14:paraId="3275EE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3275EE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3275EE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3275EE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8F" w14:textId="77777777" w:rsidR="00E30455" w:rsidRPr="00FD0425" w:rsidRDefault="00E30455" w:rsidP="00E30455">
      <w:pPr>
        <w:pStyle w:val="PL"/>
      </w:pPr>
    </w:p>
    <w:p w14:paraId="3275EE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3275EE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93" w14:textId="77777777" w:rsidR="00E30455" w:rsidRPr="00FD0425" w:rsidRDefault="00E30455" w:rsidP="00E30455">
      <w:pPr>
        <w:pStyle w:val="PL"/>
      </w:pPr>
    </w:p>
    <w:p w14:paraId="3275EE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3275EE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3275EE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98" w14:textId="77777777" w:rsidR="00E30455" w:rsidRPr="00FD0425" w:rsidRDefault="00E30455" w:rsidP="00E30455">
      <w:pPr>
        <w:pStyle w:val="PL"/>
        <w:rPr>
          <w:snapToGrid w:val="0"/>
        </w:rPr>
      </w:pPr>
    </w:p>
    <w:p w14:paraId="3275EE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14:paraId="3275EE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9C" w14:textId="77777777" w:rsidR="00E30455" w:rsidRPr="00FD0425" w:rsidRDefault="00E30455" w:rsidP="00E30455">
      <w:pPr>
        <w:pStyle w:val="PL"/>
      </w:pPr>
    </w:p>
    <w:p w14:paraId="3275EE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3275EE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3275EE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{ResetRequestTypeInfo-Partial-ExtIEs} } OPTIONAL,</w:t>
      </w:r>
    </w:p>
    <w:p w14:paraId="3275EE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A2" w14:textId="77777777" w:rsidR="00E30455" w:rsidRPr="00FD0425" w:rsidRDefault="00E30455" w:rsidP="00E30455">
      <w:pPr>
        <w:pStyle w:val="PL"/>
        <w:rPr>
          <w:snapToGrid w:val="0"/>
        </w:rPr>
      </w:pPr>
    </w:p>
    <w:p w14:paraId="3275EE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14:paraId="3275EE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A6" w14:textId="77777777" w:rsidR="00E30455" w:rsidRPr="00FD0425" w:rsidRDefault="00E30455" w:rsidP="00E30455">
      <w:pPr>
        <w:pStyle w:val="PL"/>
      </w:pPr>
    </w:p>
    <w:p w14:paraId="3275EEA7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3275EEA8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EE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3275EEAA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275EEAB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275EEA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EEA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A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A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B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EB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B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B3" w14:textId="77777777" w:rsidR="00E30455" w:rsidRPr="00FD0425" w:rsidRDefault="00E30455" w:rsidP="00E30455">
      <w:pPr>
        <w:pStyle w:val="PL"/>
      </w:pPr>
    </w:p>
    <w:p w14:paraId="3275EEB4" w14:textId="77777777" w:rsidR="00E30455" w:rsidRPr="00FD0425" w:rsidRDefault="00E30455" w:rsidP="00E30455">
      <w:pPr>
        <w:pStyle w:val="PL"/>
      </w:pPr>
    </w:p>
    <w:p w14:paraId="3275EEB5" w14:textId="77777777" w:rsidR="00E30455" w:rsidRPr="00FD0425" w:rsidRDefault="00E30455" w:rsidP="00E30455">
      <w:pPr>
        <w:pStyle w:val="PL"/>
      </w:pPr>
      <w:r w:rsidRPr="00FD0425">
        <w:t>ResetResponseTypeInfo ::= CHOICE {</w:t>
      </w:r>
    </w:p>
    <w:p w14:paraId="3275EE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3275EE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3275EE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3275EE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BA" w14:textId="77777777" w:rsidR="00E30455" w:rsidRPr="00FD0425" w:rsidRDefault="00E30455" w:rsidP="00E30455">
      <w:pPr>
        <w:pStyle w:val="PL"/>
      </w:pPr>
    </w:p>
    <w:p w14:paraId="3275EE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14:paraId="3275EE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BE" w14:textId="77777777" w:rsidR="00E30455" w:rsidRPr="00FD0425" w:rsidRDefault="00E30455" w:rsidP="00E30455">
      <w:pPr>
        <w:pStyle w:val="PL"/>
      </w:pPr>
    </w:p>
    <w:p w14:paraId="3275EE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3275EE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3275EE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C3" w14:textId="77777777" w:rsidR="00E30455" w:rsidRPr="00FD0425" w:rsidRDefault="00E30455" w:rsidP="00E30455">
      <w:pPr>
        <w:pStyle w:val="PL"/>
        <w:rPr>
          <w:snapToGrid w:val="0"/>
        </w:rPr>
      </w:pPr>
    </w:p>
    <w:p w14:paraId="3275EE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3275EE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C7" w14:textId="77777777" w:rsidR="00E30455" w:rsidRPr="00FD0425" w:rsidRDefault="00E30455" w:rsidP="00E30455">
      <w:pPr>
        <w:pStyle w:val="PL"/>
      </w:pPr>
    </w:p>
    <w:p w14:paraId="3275EE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14:paraId="3275EE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3275EE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{ResetResponseTypeInfo-Partial-ExtIEs} } OPTIONAL,</w:t>
      </w:r>
    </w:p>
    <w:p w14:paraId="3275EE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CD" w14:textId="77777777" w:rsidR="00E30455" w:rsidRPr="00FD0425" w:rsidRDefault="00E30455" w:rsidP="00E30455">
      <w:pPr>
        <w:pStyle w:val="PL"/>
        <w:rPr>
          <w:snapToGrid w:val="0"/>
        </w:rPr>
      </w:pPr>
    </w:p>
    <w:p w14:paraId="3275EE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14:paraId="3275EE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D1" w14:textId="77777777" w:rsidR="00E30455" w:rsidRPr="00FD0425" w:rsidRDefault="00E30455" w:rsidP="00E30455">
      <w:pPr>
        <w:pStyle w:val="PL"/>
      </w:pPr>
    </w:p>
    <w:p w14:paraId="3275EED2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3275EED3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EE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3275EED5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275EED6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275EED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EED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D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D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E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D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DE" w14:textId="77777777" w:rsidR="00E30455" w:rsidRPr="00FD0425" w:rsidRDefault="00E30455" w:rsidP="00E30455">
      <w:pPr>
        <w:pStyle w:val="PL"/>
      </w:pPr>
    </w:p>
    <w:p w14:paraId="3275EEDF" w14:textId="77777777" w:rsidR="00E30455" w:rsidRPr="00FD0425" w:rsidRDefault="00E30455" w:rsidP="00E30455">
      <w:pPr>
        <w:pStyle w:val="PL"/>
      </w:pPr>
    </w:p>
    <w:p w14:paraId="3275EEE0" w14:textId="77777777" w:rsidR="00E30455" w:rsidRPr="00FD0425" w:rsidRDefault="00E30455" w:rsidP="00E30455">
      <w:pPr>
        <w:pStyle w:val="PL"/>
      </w:pPr>
      <w:bookmarkStart w:id="2285" w:name="_Hlk513543921"/>
      <w:r w:rsidRPr="00FD0425">
        <w:t>RLCMode</w:t>
      </w:r>
      <w:r w:rsidRPr="00FD0425">
        <w:tab/>
        <w:t>::= ENUMERATED {</w:t>
      </w:r>
    </w:p>
    <w:p w14:paraId="3275EEE1" w14:textId="77777777" w:rsidR="00E30455" w:rsidRPr="00FD0425" w:rsidRDefault="00E30455" w:rsidP="00E30455">
      <w:pPr>
        <w:pStyle w:val="PL"/>
      </w:pPr>
      <w:r w:rsidRPr="00FD0425">
        <w:tab/>
        <w:t>rlc-am,</w:t>
      </w:r>
    </w:p>
    <w:p w14:paraId="3275EE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3275EE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3275EE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3275EEE5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...</w:t>
      </w:r>
    </w:p>
    <w:p w14:paraId="3275EEE6" w14:textId="77777777" w:rsidR="00E30455" w:rsidRPr="00FD0425" w:rsidRDefault="00E30455" w:rsidP="00E30455">
      <w:pPr>
        <w:pStyle w:val="PL"/>
      </w:pPr>
      <w:r w:rsidRPr="00FD0425">
        <w:tab/>
        <w:t>}</w:t>
      </w:r>
    </w:p>
    <w:p w14:paraId="3275EEE7" w14:textId="77777777" w:rsidR="00E30455" w:rsidRPr="00FD0425" w:rsidRDefault="00E30455" w:rsidP="00E30455">
      <w:pPr>
        <w:pStyle w:val="PL"/>
      </w:pPr>
    </w:p>
    <w:p w14:paraId="3275EEE8" w14:textId="77777777" w:rsidR="00E30455" w:rsidRPr="00FD0425" w:rsidRDefault="00E30455" w:rsidP="00E30455">
      <w:pPr>
        <w:pStyle w:val="PL"/>
      </w:pPr>
    </w:p>
    <w:p w14:paraId="3275EE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 ::= SEQUENCE {</w:t>
      </w:r>
    </w:p>
    <w:p w14:paraId="3275EEE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 xml:space="preserve">reestablishment-Indication </w:t>
      </w:r>
      <w:r w:rsidRPr="00FD0425">
        <w:rPr>
          <w:noProof w:val="0"/>
          <w:snapToGrid w:val="0"/>
        </w:rPr>
        <w:tab/>
        <w:t>Reestablishment-Indication,</w:t>
      </w:r>
    </w:p>
    <w:p w14:paraId="3275EEE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{RLC-Status-ExtIEs} } OPTIONAL,</w:t>
      </w:r>
    </w:p>
    <w:p w14:paraId="3275EEE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EE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EE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E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RLC-Status-ExtIEs XNAP-PROTOCOL-EXTENSION ::= {</w:t>
      </w:r>
    </w:p>
    <w:p w14:paraId="3275EEF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EF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EF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F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Reestablishment-Indication ::= ENUMERATED {</w:t>
      </w:r>
    </w:p>
    <w:p w14:paraId="3275EEF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reestablished,</w:t>
      </w:r>
    </w:p>
    <w:p w14:paraId="3275EEF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EF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EF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F8" w14:textId="77777777" w:rsidR="00E30455" w:rsidRPr="00FD0425" w:rsidRDefault="00E30455" w:rsidP="00E30455">
      <w:pPr>
        <w:pStyle w:val="PL"/>
      </w:pPr>
    </w:p>
    <w:p w14:paraId="3275EEF9" w14:textId="77777777" w:rsidR="00E30455" w:rsidRPr="00FD0425" w:rsidRDefault="00E30455" w:rsidP="00E30455">
      <w:pPr>
        <w:pStyle w:val="PL"/>
      </w:pPr>
      <w:bookmarkStart w:id="2286" w:name="_Hlk515435069"/>
      <w:r w:rsidRPr="00FD0425">
        <w:t xml:space="preserve">RFSP-Index </w:t>
      </w:r>
      <w:bookmarkEnd w:id="2285"/>
      <w:bookmarkEnd w:id="2286"/>
      <w:r w:rsidRPr="00FD0425">
        <w:t>::= INTEGER (1..256)</w:t>
      </w:r>
    </w:p>
    <w:p w14:paraId="3275EEFA" w14:textId="77777777" w:rsidR="00E30455" w:rsidRPr="00FD0425" w:rsidRDefault="00E30455" w:rsidP="00E30455">
      <w:pPr>
        <w:pStyle w:val="PL"/>
      </w:pPr>
    </w:p>
    <w:p w14:paraId="3275EEFB" w14:textId="77777777" w:rsidR="00E30455" w:rsidRPr="00FD0425" w:rsidRDefault="00E30455" w:rsidP="00E30455">
      <w:pPr>
        <w:pStyle w:val="PL"/>
      </w:pPr>
    </w:p>
    <w:p w14:paraId="3275EEF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 xml:space="preserve">RRCConfigIndication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3275EEF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full-config,</w:t>
      </w:r>
    </w:p>
    <w:p w14:paraId="3275EEF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  <w:t>delta-config</w:t>
      </w:r>
      <w:r w:rsidRPr="00FD0425">
        <w:rPr>
          <w:bCs/>
          <w:noProof w:val="0"/>
          <w:lang w:eastAsia="zh-CN"/>
        </w:rPr>
        <w:t>,</w:t>
      </w:r>
    </w:p>
    <w:p w14:paraId="3275EEF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F0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3275EF01" w14:textId="77777777" w:rsidR="00E30455" w:rsidRDefault="00E30455" w:rsidP="00E30455">
      <w:pPr>
        <w:pStyle w:val="PL"/>
      </w:pPr>
    </w:p>
    <w:p w14:paraId="3275EF02" w14:textId="77777777" w:rsidR="00E30455" w:rsidRDefault="00E30455" w:rsidP="00E30455">
      <w:pPr>
        <w:pStyle w:val="PL"/>
      </w:pPr>
    </w:p>
    <w:p w14:paraId="3275EF03" w14:textId="77777777" w:rsidR="00FD4BDD" w:rsidRPr="00F35F02" w:rsidRDefault="00FD4BDD" w:rsidP="00FD4BDD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2287" w:author="Samsung" w:date="2020-02-10T13:26:00Z"/>
          <w:noProof w:val="0"/>
          <w:snapToGrid w:val="0"/>
        </w:rPr>
      </w:pPr>
      <w:ins w:id="2288" w:author="Samsung" w:date="2020-02-10T13:26:00Z">
        <w:r w:rsidRPr="00F35F02">
          <w:t>RRCConnections</w:t>
        </w:r>
        <w:r w:rsidRPr="00F35F02">
          <w:rPr>
            <w:noProof w:val="0"/>
            <w:snapToGrid w:val="0"/>
          </w:rPr>
          <w:t>::= SEQUENCE {</w:t>
        </w:r>
      </w:ins>
    </w:p>
    <w:p w14:paraId="3275EF04" w14:textId="77777777" w:rsidR="00FD4BDD" w:rsidRPr="00F35F02" w:rsidRDefault="00FD4BDD" w:rsidP="00FD4BDD">
      <w:pPr>
        <w:pStyle w:val="PL"/>
        <w:tabs>
          <w:tab w:val="clear" w:pos="2304"/>
          <w:tab w:val="clear" w:pos="2688"/>
          <w:tab w:val="clear" w:pos="3072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524"/>
          <w:tab w:val="left" w:pos="4304"/>
          <w:tab w:val="left" w:pos="10080"/>
        </w:tabs>
        <w:spacing w:line="0" w:lineRule="atLeast"/>
        <w:rPr>
          <w:ins w:id="2289" w:author="Samsung" w:date="2020-02-10T13:26:00Z"/>
          <w:noProof w:val="0"/>
          <w:snapToGrid w:val="0"/>
        </w:rPr>
      </w:pPr>
      <w:ins w:id="2290" w:author="Samsung" w:date="2020-02-10T13:26:00Z"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 xml:space="preserve">noofRRCConnections                   </w:t>
        </w:r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>NoofRRCConnections</w:t>
        </w:r>
        <w:r w:rsidRPr="00F35F02">
          <w:rPr>
            <w:noProof w:val="0"/>
            <w:snapToGrid w:val="0"/>
          </w:rPr>
          <w:t>,</w:t>
        </w:r>
      </w:ins>
    </w:p>
    <w:p w14:paraId="3275EF05" w14:textId="77777777" w:rsidR="00FD4BDD" w:rsidRPr="00F35F02" w:rsidRDefault="00FD4BDD" w:rsidP="00FD4BD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ins w:id="2291" w:author="Samsung" w:date="2020-02-10T13:26:00Z"/>
          <w:noProof w:val="0"/>
          <w:snapToGrid w:val="0"/>
        </w:rPr>
      </w:pPr>
      <w:ins w:id="2292" w:author="Samsung" w:date="2020-02-10T13:26:00Z"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>availableRRCConnectionCapacityValue</w:t>
        </w:r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>AvailableRRCConnectionCapacityValue</w:t>
        </w:r>
        <w:r w:rsidRPr="00F35F02">
          <w:rPr>
            <w:noProof w:val="0"/>
            <w:snapToGrid w:val="0"/>
          </w:rPr>
          <w:t>,</w:t>
        </w:r>
      </w:ins>
    </w:p>
    <w:p w14:paraId="3275EF06" w14:textId="77777777" w:rsidR="00FD4BDD" w:rsidRPr="00F35F02" w:rsidRDefault="00FD4BDD" w:rsidP="00FD4BD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ins w:id="2293" w:author="Samsung" w:date="2020-02-10T13:26:00Z"/>
          <w:noProof w:val="0"/>
          <w:snapToGrid w:val="0"/>
        </w:rPr>
      </w:pPr>
      <w:ins w:id="2294" w:author="Samsung" w:date="2020-02-10T13:26:00Z">
        <w:r w:rsidRPr="00F35F02">
          <w:rPr>
            <w:noProof w:val="0"/>
            <w:snapToGrid w:val="0"/>
          </w:rPr>
          <w:tab/>
          <w:t>iE-Extensions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 xml:space="preserve">ProtocolExtensionContainer { { </w:t>
        </w:r>
        <w:r w:rsidRPr="00F35F02">
          <w:t>RRCConnections</w:t>
        </w:r>
        <w:r w:rsidRPr="00F35F02">
          <w:rPr>
            <w:noProof w:val="0"/>
            <w:snapToGrid w:val="0"/>
          </w:rPr>
          <w:t>-ExtIEs} }</w:t>
        </w:r>
        <w:r w:rsidRPr="00F35F02">
          <w:rPr>
            <w:noProof w:val="0"/>
            <w:snapToGrid w:val="0"/>
          </w:rPr>
          <w:tab/>
          <w:t>OPTIONAL,</w:t>
        </w:r>
      </w:ins>
    </w:p>
    <w:p w14:paraId="3275EF07" w14:textId="77777777" w:rsidR="00FD4BDD" w:rsidRPr="00F35F02" w:rsidRDefault="00FD4BDD" w:rsidP="00FD4BDD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2295" w:author="Samsung" w:date="2020-02-10T13:26:00Z"/>
          <w:noProof w:val="0"/>
          <w:snapToGrid w:val="0"/>
        </w:rPr>
      </w:pPr>
      <w:ins w:id="2296" w:author="Samsung" w:date="2020-02-10T13:26:00Z">
        <w:r w:rsidRPr="00F35F02">
          <w:rPr>
            <w:noProof w:val="0"/>
            <w:snapToGrid w:val="0"/>
          </w:rPr>
          <w:tab/>
          <w:t>...</w:t>
        </w:r>
      </w:ins>
    </w:p>
    <w:p w14:paraId="3275EF08" w14:textId="77777777" w:rsidR="00FD4BDD" w:rsidRPr="00F35F02" w:rsidRDefault="00FD4BDD" w:rsidP="00FD4BDD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2297" w:author="Samsung" w:date="2020-02-10T13:26:00Z"/>
          <w:noProof w:val="0"/>
          <w:snapToGrid w:val="0"/>
        </w:rPr>
      </w:pPr>
      <w:ins w:id="2298" w:author="Samsung" w:date="2020-02-10T13:26:00Z">
        <w:r w:rsidRPr="00F35F02">
          <w:rPr>
            <w:noProof w:val="0"/>
            <w:snapToGrid w:val="0"/>
          </w:rPr>
          <w:t>}</w:t>
        </w:r>
      </w:ins>
    </w:p>
    <w:p w14:paraId="3275EF09" w14:textId="77777777" w:rsidR="00FD4BDD" w:rsidRPr="00F35F02" w:rsidRDefault="00FD4BDD" w:rsidP="00FD4BDD">
      <w:pPr>
        <w:pStyle w:val="PL"/>
        <w:spacing w:line="0" w:lineRule="atLeast"/>
        <w:rPr>
          <w:ins w:id="2299" w:author="Samsung" w:date="2020-02-10T13:26:00Z"/>
          <w:noProof w:val="0"/>
          <w:snapToGrid w:val="0"/>
        </w:rPr>
      </w:pPr>
    </w:p>
    <w:p w14:paraId="3275EF0A" w14:textId="77777777" w:rsidR="00FD4BDD" w:rsidRPr="00F35F02" w:rsidRDefault="00FD4BDD" w:rsidP="00FD4BDD">
      <w:pPr>
        <w:pStyle w:val="PL"/>
        <w:spacing w:line="0" w:lineRule="atLeast"/>
        <w:rPr>
          <w:ins w:id="2300" w:author="Samsung" w:date="2020-02-10T13:26:00Z"/>
          <w:noProof w:val="0"/>
          <w:snapToGrid w:val="0"/>
        </w:rPr>
      </w:pPr>
      <w:ins w:id="2301" w:author="Samsung" w:date="2020-02-10T13:26:00Z">
        <w:r w:rsidRPr="00F35F02">
          <w:t>RRCConnections</w:t>
        </w:r>
        <w:r w:rsidRPr="00F35F02">
          <w:rPr>
            <w:noProof w:val="0"/>
            <w:snapToGrid w:val="0"/>
          </w:rPr>
          <w:t>-ExtIEs XNAP-PROTOCOL-EXTENSION ::= {</w:t>
        </w:r>
      </w:ins>
    </w:p>
    <w:p w14:paraId="3275EF0B" w14:textId="77777777" w:rsidR="00FD4BDD" w:rsidRPr="00F35F02" w:rsidRDefault="00FD4BDD" w:rsidP="00FD4BDD">
      <w:pPr>
        <w:pStyle w:val="PL"/>
        <w:spacing w:line="0" w:lineRule="atLeast"/>
        <w:rPr>
          <w:ins w:id="2302" w:author="Samsung" w:date="2020-02-10T13:26:00Z"/>
          <w:noProof w:val="0"/>
          <w:snapToGrid w:val="0"/>
        </w:rPr>
      </w:pPr>
      <w:ins w:id="2303" w:author="Samsung" w:date="2020-02-10T13:26:00Z">
        <w:r w:rsidRPr="00F35F02">
          <w:rPr>
            <w:noProof w:val="0"/>
            <w:snapToGrid w:val="0"/>
          </w:rPr>
          <w:tab/>
          <w:t>...</w:t>
        </w:r>
      </w:ins>
    </w:p>
    <w:p w14:paraId="3275EF0C" w14:textId="77777777" w:rsidR="00FD4BDD" w:rsidRPr="00264429" w:rsidRDefault="00FD4BDD" w:rsidP="00FD4BDD">
      <w:pPr>
        <w:pStyle w:val="PL"/>
        <w:spacing w:line="0" w:lineRule="atLeast"/>
        <w:rPr>
          <w:ins w:id="2304" w:author="Samsung" w:date="2020-02-10T13:26:00Z"/>
          <w:noProof w:val="0"/>
          <w:snapToGrid w:val="0"/>
        </w:rPr>
      </w:pPr>
      <w:ins w:id="2305" w:author="Samsung" w:date="2020-02-10T13:26:00Z">
        <w:r w:rsidRPr="00F35F02">
          <w:rPr>
            <w:noProof w:val="0"/>
            <w:snapToGrid w:val="0"/>
          </w:rPr>
          <w:t>}</w:t>
        </w:r>
      </w:ins>
    </w:p>
    <w:p w14:paraId="3275EF0D" w14:textId="77777777" w:rsidR="00FD4BDD" w:rsidRPr="00264429" w:rsidRDefault="00FD4BDD" w:rsidP="00FD4BDD">
      <w:pPr>
        <w:pStyle w:val="PL"/>
        <w:rPr>
          <w:ins w:id="2306" w:author="Samsung" w:date="2020-02-10T13:26:00Z"/>
        </w:rPr>
      </w:pPr>
    </w:p>
    <w:p w14:paraId="3275EF0E" w14:textId="77777777" w:rsidR="00FD4BDD" w:rsidRPr="00C16F52" w:rsidRDefault="00FD4BDD" w:rsidP="00FD4BDD">
      <w:pPr>
        <w:pStyle w:val="PL"/>
        <w:rPr>
          <w:ins w:id="2307" w:author="Samsung" w:date="2020-02-10T13:26:00Z"/>
        </w:rPr>
      </w:pPr>
    </w:p>
    <w:p w14:paraId="3275EF0F" w14:textId="77777777" w:rsidR="00FD4BDD" w:rsidRPr="00E66D40" w:rsidRDefault="00FD4BDD" w:rsidP="00FD4BDD">
      <w:pPr>
        <w:pStyle w:val="PL"/>
        <w:rPr>
          <w:ins w:id="2308" w:author="Samsung" w:date="2020-02-10T13:26:00Z"/>
        </w:rPr>
      </w:pPr>
      <w:ins w:id="2309" w:author="Samsung" w:date="2020-02-10T13:26:00Z">
        <w:r w:rsidRPr="00E66D40">
          <w:rPr>
            <w:snapToGrid w:val="0"/>
          </w:rPr>
          <w:t>RRCReestab-initiated</w:t>
        </w:r>
        <w:r w:rsidRPr="00E66D40">
          <w:t xml:space="preserve"> ::= SEQUENCE {</w:t>
        </w:r>
      </w:ins>
    </w:p>
    <w:p w14:paraId="3275EF10" w14:textId="77777777" w:rsidR="00FD4BDD" w:rsidRPr="00264429" w:rsidRDefault="00FD4BDD" w:rsidP="00FD4BDD">
      <w:pPr>
        <w:pStyle w:val="PL"/>
        <w:rPr>
          <w:ins w:id="2310" w:author="Samsung" w:date="2020-02-10T13:26:00Z"/>
        </w:rPr>
      </w:pPr>
      <w:ins w:id="2311" w:author="Samsung" w:date="2020-02-10T13:26:00Z">
        <w:r w:rsidRPr="00E66D40">
          <w:tab/>
          <w:t>failureCellPCI</w:t>
        </w:r>
        <w:r w:rsidRPr="00E66D40">
          <w:rPr>
            <w:lang w:eastAsia="ja-JP"/>
          </w:rPr>
          <w:t xml:space="preserve">    </w:t>
        </w:r>
        <w:r w:rsidRPr="00D343D7">
          <w:t>NG-RAN-CellPCI</w:t>
        </w:r>
        <w:r w:rsidRPr="00D343D7">
          <w:rPr>
            <w:snapToGrid w:val="0"/>
          </w:rPr>
          <w:tab/>
        </w:r>
        <w:r w:rsidRPr="00D343D7">
          <w:rPr>
            <w:snapToGrid w:val="0"/>
          </w:rPr>
          <w:tab/>
        </w:r>
        <w:r w:rsidRPr="00D343D7">
          <w:rPr>
            <w:snapToGrid w:val="0"/>
          </w:rPr>
          <w:tab/>
          <w:t>OPTIONAL</w:t>
        </w:r>
        <w:r w:rsidRPr="00D343D7">
          <w:t>,</w:t>
        </w:r>
        <w:r>
          <w:t>--</w:t>
        </w:r>
        <w:r w:rsidRPr="00264429">
          <w:t xml:space="preserve"> This IE shall be present if the UE RLF Report Container IE is absent</w:t>
        </w:r>
      </w:ins>
    </w:p>
    <w:p w14:paraId="3275EF11" w14:textId="77777777" w:rsidR="00FD4BDD" w:rsidRPr="00264429" w:rsidRDefault="00FD4BDD" w:rsidP="00FD4BDD">
      <w:pPr>
        <w:pStyle w:val="PL"/>
        <w:ind w:firstLineChars="250" w:firstLine="400"/>
        <w:rPr>
          <w:ins w:id="2312" w:author="Samsung" w:date="2020-02-10T13:26:00Z"/>
        </w:rPr>
      </w:pPr>
      <w:ins w:id="2313" w:author="Samsung" w:date="2020-02-10T13:26:00Z">
        <w:r w:rsidRPr="00264429">
          <w:rPr>
            <w:lang w:eastAsia="ja-JP"/>
          </w:rPr>
          <w:t>reestabCellCGI    NG-RAN-CGI</w:t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  <w:t>OPTIONAL</w:t>
        </w:r>
        <w:r w:rsidRPr="00264429">
          <w:t xml:space="preserve">, </w:t>
        </w:r>
        <w:r>
          <w:t>--</w:t>
        </w:r>
        <w:r w:rsidRPr="00264429">
          <w:t xml:space="preserve"> This IE shall be present if the UE RLF Report Container IE is absent</w:t>
        </w:r>
      </w:ins>
    </w:p>
    <w:p w14:paraId="3275EF12" w14:textId="77777777" w:rsidR="00FD4BDD" w:rsidRPr="00264429" w:rsidRDefault="00FD4BDD" w:rsidP="00FD4BDD">
      <w:pPr>
        <w:pStyle w:val="PL"/>
        <w:ind w:firstLineChars="250" w:firstLine="400"/>
        <w:rPr>
          <w:ins w:id="2314" w:author="Samsung" w:date="2020-02-10T13:26:00Z"/>
        </w:rPr>
      </w:pPr>
      <w:ins w:id="2315" w:author="Samsung" w:date="2020-02-10T13:26:00Z">
        <w:r w:rsidRPr="00264429">
          <w:t>c-RNTI</w:t>
        </w:r>
        <w:r w:rsidRPr="00264429">
          <w:rPr>
            <w:lang w:eastAsia="ja-JP"/>
          </w:rPr>
          <w:t xml:space="preserve">            </w:t>
        </w:r>
        <w:r w:rsidRPr="00C16F52">
          <w:t>C-RNTI</w:t>
        </w:r>
        <w:r w:rsidRPr="00E66D40">
          <w:rPr>
            <w:snapToGrid w:val="0"/>
          </w:rPr>
          <w:tab/>
        </w:r>
        <w:r w:rsidRPr="00E66D40">
          <w:rPr>
            <w:snapToGrid w:val="0"/>
          </w:rPr>
          <w:tab/>
        </w:r>
        <w:r w:rsidRPr="00E66D40">
          <w:rPr>
            <w:snapToGrid w:val="0"/>
          </w:rPr>
          <w:tab/>
        </w:r>
        <w:r>
          <w:rPr>
            <w:snapToGrid w:val="0"/>
          </w:rPr>
          <w:tab/>
        </w:r>
        <w:r w:rsidRPr="00264429">
          <w:rPr>
            <w:snapToGrid w:val="0"/>
          </w:rPr>
          <w:t>OPTIONAL</w:t>
        </w:r>
        <w:r w:rsidRPr="00264429">
          <w:t xml:space="preserve">, </w:t>
        </w:r>
        <w:r>
          <w:t>--</w:t>
        </w:r>
        <w:r w:rsidRPr="00264429">
          <w:t xml:space="preserve"> This IE shall be present if the UE RLF Report Container IE is absent</w:t>
        </w:r>
      </w:ins>
    </w:p>
    <w:p w14:paraId="3275EF13" w14:textId="77777777" w:rsidR="00FD4BDD" w:rsidRPr="00264429" w:rsidRDefault="00FD4BDD" w:rsidP="00FD4BDD">
      <w:pPr>
        <w:pStyle w:val="PL"/>
        <w:tabs>
          <w:tab w:val="clear" w:pos="3456"/>
          <w:tab w:val="left" w:pos="3620"/>
        </w:tabs>
        <w:ind w:firstLineChars="250" w:firstLine="400"/>
        <w:rPr>
          <w:ins w:id="2316" w:author="Samsung" w:date="2020-02-10T13:26:00Z"/>
        </w:rPr>
      </w:pPr>
      <w:ins w:id="2317" w:author="Samsung" w:date="2020-02-10T13:26:00Z">
        <w:r w:rsidRPr="00264429">
          <w:rPr>
            <w:lang w:eastAsia="ja-JP"/>
          </w:rPr>
          <w:t xml:space="preserve">shortMAC-I        </w:t>
        </w:r>
        <w:r w:rsidRPr="00264429">
          <w:rPr>
            <w:noProof w:val="0"/>
            <w:snapToGrid w:val="0"/>
          </w:rPr>
          <w:t>MAC-I</w:t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64429">
          <w:rPr>
            <w:snapToGrid w:val="0"/>
          </w:rPr>
          <w:t>OPTIONAL</w:t>
        </w:r>
        <w:r w:rsidRPr="00264429">
          <w:t xml:space="preserve">, </w:t>
        </w:r>
        <w:r>
          <w:t>--</w:t>
        </w:r>
        <w:r w:rsidRPr="00264429">
          <w:t xml:space="preserve"> This IE shall be present if the UE RLF Report Container IE is absent</w:t>
        </w:r>
      </w:ins>
    </w:p>
    <w:p w14:paraId="3275EF14" w14:textId="77777777" w:rsidR="00FD4BDD" w:rsidRPr="00264429" w:rsidRDefault="00FD4BDD" w:rsidP="00FD4BDD">
      <w:pPr>
        <w:pStyle w:val="PL"/>
        <w:ind w:firstLineChars="250" w:firstLine="400"/>
        <w:rPr>
          <w:ins w:id="2318" w:author="Samsung" w:date="2020-02-10T13:26:00Z"/>
        </w:rPr>
      </w:pPr>
      <w:ins w:id="2319" w:author="Samsung" w:date="2020-02-10T13:26:00Z">
        <w:r w:rsidRPr="00264429">
          <w:rPr>
            <w:lang w:eastAsia="ja-JP"/>
          </w:rPr>
          <w:t xml:space="preserve">uERLFReportContainer        </w:t>
        </w:r>
        <w:r w:rsidRPr="00264429">
          <w:rPr>
            <w:snapToGrid w:val="0"/>
          </w:rPr>
          <w:t>UERLFReportContainer</w:t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  <w:t>OPTIONAL</w:t>
        </w:r>
        <w:r w:rsidRPr="00264429">
          <w:t>,</w:t>
        </w:r>
      </w:ins>
    </w:p>
    <w:p w14:paraId="3275EF15" w14:textId="77777777" w:rsidR="00FD4BDD" w:rsidRPr="00E66D40" w:rsidRDefault="00FD4BDD" w:rsidP="00FD4BDD">
      <w:pPr>
        <w:pStyle w:val="PL"/>
        <w:rPr>
          <w:ins w:id="2320" w:author="Samsung" w:date="2020-02-10T13:26:00Z"/>
          <w:noProof w:val="0"/>
          <w:snapToGrid w:val="0"/>
          <w:lang w:eastAsia="zh-CN"/>
        </w:rPr>
      </w:pPr>
      <w:ins w:id="2321" w:author="Samsung" w:date="2020-02-10T13:26:00Z">
        <w:r w:rsidRPr="00C16F52">
          <w:rPr>
            <w:noProof w:val="0"/>
            <w:snapToGrid w:val="0"/>
            <w:lang w:eastAsia="zh-CN"/>
          </w:rPr>
          <w:tab/>
          <w:t>iE-Extensions</w:t>
        </w:r>
        <w:r w:rsidRPr="00C16F52">
          <w:rPr>
            <w:noProof w:val="0"/>
            <w:snapToGrid w:val="0"/>
            <w:lang w:eastAsia="zh-CN"/>
          </w:rPr>
          <w:tab/>
        </w:r>
        <w:r w:rsidRPr="00C16F52">
          <w:rPr>
            <w:noProof w:val="0"/>
            <w:snapToGrid w:val="0"/>
            <w:lang w:eastAsia="zh-CN"/>
          </w:rPr>
          <w:tab/>
        </w:r>
        <w:r w:rsidRPr="00C16F52">
          <w:rPr>
            <w:noProof w:val="0"/>
            <w:snapToGrid w:val="0"/>
            <w:lang w:eastAsia="zh-CN"/>
          </w:rPr>
          <w:tab/>
          <w:t>ProtocolExtensionContainer { {</w:t>
        </w:r>
        <w:r w:rsidRPr="00E66D40">
          <w:rPr>
            <w:snapToGrid w:val="0"/>
          </w:rPr>
          <w:t xml:space="preserve"> RRCReestab-initiated</w:t>
        </w:r>
        <w:r w:rsidRPr="00E66D40">
          <w:rPr>
            <w:noProof w:val="0"/>
            <w:snapToGrid w:val="0"/>
            <w:lang w:eastAsia="zh-CN"/>
          </w:rPr>
          <w:t>-ExtIEs} } OPTIONAL,</w:t>
        </w:r>
      </w:ins>
    </w:p>
    <w:p w14:paraId="3275EF16" w14:textId="77777777" w:rsidR="00FD4BDD" w:rsidRPr="00E66D40" w:rsidRDefault="00FD4BDD" w:rsidP="00FD4BDD">
      <w:pPr>
        <w:pStyle w:val="PL"/>
        <w:rPr>
          <w:ins w:id="2322" w:author="Samsung" w:date="2020-02-10T13:26:00Z"/>
          <w:noProof w:val="0"/>
          <w:snapToGrid w:val="0"/>
          <w:lang w:eastAsia="zh-CN"/>
        </w:rPr>
      </w:pPr>
      <w:ins w:id="2323" w:author="Samsung" w:date="2020-02-10T13:26:00Z">
        <w:r w:rsidRPr="00E66D40">
          <w:rPr>
            <w:noProof w:val="0"/>
            <w:snapToGrid w:val="0"/>
            <w:lang w:eastAsia="zh-CN"/>
          </w:rPr>
          <w:tab/>
          <w:t>...</w:t>
        </w:r>
      </w:ins>
    </w:p>
    <w:p w14:paraId="3275EF17" w14:textId="77777777" w:rsidR="00FD4BDD" w:rsidRPr="00BD41A6" w:rsidRDefault="00FD4BDD" w:rsidP="00FD4BDD">
      <w:pPr>
        <w:pStyle w:val="PL"/>
        <w:rPr>
          <w:ins w:id="2324" w:author="Samsung" w:date="2020-02-10T13:26:00Z"/>
          <w:noProof w:val="0"/>
          <w:snapToGrid w:val="0"/>
          <w:lang w:eastAsia="zh-CN"/>
        </w:rPr>
      </w:pPr>
      <w:ins w:id="2325" w:author="Samsung" w:date="2020-02-10T13:26:00Z">
        <w:r w:rsidRPr="00BD41A6">
          <w:rPr>
            <w:noProof w:val="0"/>
            <w:snapToGrid w:val="0"/>
            <w:lang w:eastAsia="zh-CN"/>
          </w:rPr>
          <w:t>}</w:t>
        </w:r>
      </w:ins>
    </w:p>
    <w:p w14:paraId="3275EF18" w14:textId="77777777" w:rsidR="00FD4BDD" w:rsidRPr="006114F8" w:rsidRDefault="00FD4BDD" w:rsidP="00FD4BDD">
      <w:pPr>
        <w:pStyle w:val="PL"/>
        <w:rPr>
          <w:ins w:id="2326" w:author="Samsung" w:date="2020-02-10T13:26:00Z"/>
          <w:noProof w:val="0"/>
          <w:snapToGrid w:val="0"/>
          <w:lang w:eastAsia="zh-CN"/>
        </w:rPr>
      </w:pPr>
    </w:p>
    <w:p w14:paraId="3275EF19" w14:textId="77777777" w:rsidR="00FD4BDD" w:rsidRPr="00241809" w:rsidRDefault="00FD4BDD" w:rsidP="00FD4BDD">
      <w:pPr>
        <w:pStyle w:val="PL"/>
        <w:rPr>
          <w:ins w:id="2327" w:author="Samsung" w:date="2020-02-10T13:26:00Z"/>
          <w:noProof w:val="0"/>
          <w:snapToGrid w:val="0"/>
          <w:lang w:eastAsia="zh-CN"/>
        </w:rPr>
      </w:pPr>
      <w:ins w:id="2328" w:author="Samsung" w:date="2020-02-10T13:26:00Z">
        <w:r w:rsidRPr="006B4AD3">
          <w:rPr>
            <w:snapToGrid w:val="0"/>
          </w:rPr>
          <w:t>RRCReestab-initiated</w:t>
        </w:r>
        <w:r w:rsidRPr="00241809">
          <w:rPr>
            <w:noProof w:val="0"/>
            <w:snapToGrid w:val="0"/>
            <w:lang w:eastAsia="zh-CN"/>
          </w:rPr>
          <w:t>-ExtIEs XNAP-PROTOCOL-EXTENSION ::= {</w:t>
        </w:r>
      </w:ins>
    </w:p>
    <w:p w14:paraId="3275EF1A" w14:textId="77777777" w:rsidR="00FD4BDD" w:rsidRPr="00F35F02" w:rsidRDefault="00FD4BDD" w:rsidP="00FD4BDD">
      <w:pPr>
        <w:pStyle w:val="PL"/>
        <w:rPr>
          <w:ins w:id="2329" w:author="Samsung" w:date="2020-02-10T13:26:00Z"/>
          <w:noProof w:val="0"/>
          <w:snapToGrid w:val="0"/>
          <w:lang w:eastAsia="zh-CN"/>
        </w:rPr>
      </w:pPr>
      <w:ins w:id="2330" w:author="Samsung" w:date="2020-02-10T13:26:00Z">
        <w:r w:rsidRPr="00F35F02">
          <w:rPr>
            <w:noProof w:val="0"/>
            <w:snapToGrid w:val="0"/>
            <w:lang w:eastAsia="zh-CN"/>
          </w:rPr>
          <w:lastRenderedPageBreak/>
          <w:tab/>
          <w:t>...</w:t>
        </w:r>
      </w:ins>
    </w:p>
    <w:p w14:paraId="3275EF1B" w14:textId="77777777" w:rsidR="00FD4BDD" w:rsidRPr="00FD0425" w:rsidRDefault="00FD4BDD" w:rsidP="00FD4BDD">
      <w:pPr>
        <w:pStyle w:val="PL"/>
        <w:rPr>
          <w:ins w:id="2331" w:author="Samsung" w:date="2020-02-10T13:26:00Z"/>
          <w:noProof w:val="0"/>
          <w:snapToGrid w:val="0"/>
          <w:lang w:eastAsia="zh-CN"/>
        </w:rPr>
      </w:pPr>
      <w:ins w:id="2332" w:author="Samsung" w:date="2020-02-10T13:26:00Z">
        <w:r w:rsidRPr="00300B5A">
          <w:rPr>
            <w:noProof w:val="0"/>
            <w:snapToGrid w:val="0"/>
            <w:lang w:eastAsia="zh-CN"/>
          </w:rPr>
          <w:t>}</w:t>
        </w:r>
      </w:ins>
    </w:p>
    <w:p w14:paraId="3275EF1C" w14:textId="77777777" w:rsidR="00FD4BDD" w:rsidRDefault="00FD4BDD" w:rsidP="00FD4BDD">
      <w:pPr>
        <w:pStyle w:val="PL"/>
        <w:rPr>
          <w:ins w:id="2333" w:author="Samsung" w:date="2020-02-10T13:26:00Z"/>
        </w:rPr>
      </w:pPr>
    </w:p>
    <w:p w14:paraId="3275EF1D" w14:textId="77777777" w:rsidR="00FD4BDD" w:rsidRDefault="00FD4BDD" w:rsidP="00FD4BDD">
      <w:pPr>
        <w:pStyle w:val="PL"/>
        <w:rPr>
          <w:ins w:id="2334" w:author="Samsung" w:date="2020-02-10T13:26:00Z"/>
        </w:rPr>
      </w:pPr>
    </w:p>
    <w:p w14:paraId="3275EF1E" w14:textId="77777777" w:rsidR="00FD4BDD" w:rsidRPr="00FD0425" w:rsidRDefault="00FD4BDD" w:rsidP="00FD4BDD">
      <w:pPr>
        <w:pStyle w:val="PL"/>
        <w:rPr>
          <w:ins w:id="2335" w:author="Samsung" w:date="2020-02-10T13:26:00Z"/>
        </w:rPr>
      </w:pPr>
      <w:ins w:id="2336" w:author="Samsung" w:date="2020-02-10T13:26:00Z">
        <w:r>
          <w:rPr>
            <w:snapToGrid w:val="0"/>
          </w:rPr>
          <w:t>RRCSetup-initiated</w:t>
        </w:r>
        <w:r w:rsidRPr="00FD0425">
          <w:t xml:space="preserve"> ::= SEQUENCE {</w:t>
        </w:r>
      </w:ins>
    </w:p>
    <w:p w14:paraId="3275EF1F" w14:textId="77777777" w:rsidR="00FD4BDD" w:rsidRPr="00FD0425" w:rsidRDefault="00FD4BDD" w:rsidP="00FD4BDD">
      <w:pPr>
        <w:pStyle w:val="PL"/>
        <w:rPr>
          <w:ins w:id="2337" w:author="Samsung" w:date="2020-02-10T13:26:00Z"/>
        </w:rPr>
      </w:pPr>
      <w:ins w:id="2338" w:author="Samsung" w:date="2020-02-10T13:26:00Z">
        <w:r w:rsidRPr="00FD0425">
          <w:tab/>
        </w:r>
        <w:r>
          <w:rPr>
            <w:lang w:eastAsia="ja-JP"/>
          </w:rPr>
          <w:t xml:space="preserve">uERLFReportContainer    </w:t>
        </w:r>
        <w:r>
          <w:rPr>
            <w:snapToGrid w:val="0"/>
          </w:rPr>
          <w:t>UERLFReportContainer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FD0425">
          <w:t>,</w:t>
        </w:r>
      </w:ins>
    </w:p>
    <w:p w14:paraId="3275EF20" w14:textId="77777777" w:rsidR="00FD4BDD" w:rsidRPr="00FD0425" w:rsidRDefault="00FD4BDD" w:rsidP="00FD4BDD">
      <w:pPr>
        <w:pStyle w:val="PL"/>
        <w:rPr>
          <w:ins w:id="2339" w:author="Samsung" w:date="2020-02-10T13:26:00Z"/>
          <w:noProof w:val="0"/>
          <w:snapToGrid w:val="0"/>
          <w:lang w:eastAsia="zh-CN"/>
        </w:rPr>
      </w:pPr>
      <w:ins w:id="2340" w:author="Samsung" w:date="2020-02-10T13:26:00Z">
        <w:r w:rsidRPr="00FD0425">
          <w:rPr>
            <w:noProof w:val="0"/>
            <w:snapToGrid w:val="0"/>
            <w:lang w:eastAsia="zh-CN"/>
          </w:rPr>
          <w:tab/>
          <w:t>iE-Extensions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ProtocolExtensionContainer { {</w:t>
        </w:r>
        <w:r w:rsidRPr="00657E0A">
          <w:rPr>
            <w:snapToGrid w:val="0"/>
          </w:rPr>
          <w:t xml:space="preserve"> </w:t>
        </w:r>
        <w:r>
          <w:rPr>
            <w:snapToGrid w:val="0"/>
          </w:rPr>
          <w:t>RRCSetup-initiated</w:t>
        </w:r>
        <w:r w:rsidRPr="00FD0425">
          <w:rPr>
            <w:noProof w:val="0"/>
            <w:snapToGrid w:val="0"/>
            <w:lang w:eastAsia="zh-CN"/>
          </w:rPr>
          <w:t>-ExtIEs} } OPTIONAL,</w:t>
        </w:r>
      </w:ins>
    </w:p>
    <w:p w14:paraId="3275EF21" w14:textId="77777777" w:rsidR="00FD4BDD" w:rsidRPr="00FD0425" w:rsidRDefault="00FD4BDD" w:rsidP="00FD4BDD">
      <w:pPr>
        <w:pStyle w:val="PL"/>
        <w:rPr>
          <w:ins w:id="2341" w:author="Samsung" w:date="2020-02-10T13:26:00Z"/>
          <w:noProof w:val="0"/>
          <w:snapToGrid w:val="0"/>
          <w:lang w:eastAsia="zh-CN"/>
        </w:rPr>
      </w:pPr>
      <w:ins w:id="2342" w:author="Samsung" w:date="2020-02-10T13:26:00Z">
        <w:r w:rsidRPr="00FD0425">
          <w:rPr>
            <w:noProof w:val="0"/>
            <w:snapToGrid w:val="0"/>
            <w:lang w:eastAsia="zh-CN"/>
          </w:rPr>
          <w:tab/>
          <w:t>...</w:t>
        </w:r>
      </w:ins>
    </w:p>
    <w:p w14:paraId="3275EF22" w14:textId="77777777" w:rsidR="00FD4BDD" w:rsidRPr="00FD0425" w:rsidRDefault="00FD4BDD" w:rsidP="00FD4BDD">
      <w:pPr>
        <w:pStyle w:val="PL"/>
        <w:rPr>
          <w:ins w:id="2343" w:author="Samsung" w:date="2020-02-10T13:26:00Z"/>
          <w:noProof w:val="0"/>
          <w:snapToGrid w:val="0"/>
          <w:lang w:eastAsia="zh-CN"/>
        </w:rPr>
      </w:pPr>
      <w:ins w:id="2344" w:author="Samsung" w:date="2020-02-10T13:26:00Z">
        <w:r w:rsidRPr="00FD0425">
          <w:rPr>
            <w:noProof w:val="0"/>
            <w:snapToGrid w:val="0"/>
            <w:lang w:eastAsia="zh-CN"/>
          </w:rPr>
          <w:t>}</w:t>
        </w:r>
      </w:ins>
    </w:p>
    <w:p w14:paraId="3275EF23" w14:textId="77777777" w:rsidR="00FD4BDD" w:rsidRPr="00FD0425" w:rsidRDefault="00FD4BDD" w:rsidP="00FD4BDD">
      <w:pPr>
        <w:pStyle w:val="PL"/>
        <w:rPr>
          <w:ins w:id="2345" w:author="Samsung" w:date="2020-02-10T13:26:00Z"/>
          <w:noProof w:val="0"/>
          <w:snapToGrid w:val="0"/>
          <w:lang w:eastAsia="zh-CN"/>
        </w:rPr>
      </w:pPr>
    </w:p>
    <w:p w14:paraId="3275EF24" w14:textId="77777777" w:rsidR="00FD4BDD" w:rsidRPr="00FD0425" w:rsidRDefault="00FD4BDD" w:rsidP="00FD4BDD">
      <w:pPr>
        <w:pStyle w:val="PL"/>
        <w:rPr>
          <w:ins w:id="2346" w:author="Samsung" w:date="2020-02-10T13:26:00Z"/>
          <w:noProof w:val="0"/>
          <w:snapToGrid w:val="0"/>
          <w:lang w:eastAsia="zh-CN"/>
        </w:rPr>
      </w:pPr>
      <w:ins w:id="2347" w:author="Samsung" w:date="2020-02-10T13:26:00Z">
        <w:r>
          <w:rPr>
            <w:snapToGrid w:val="0"/>
          </w:rPr>
          <w:t>RRCSetup-initiated</w:t>
        </w:r>
        <w:r w:rsidRPr="00FD0425">
          <w:rPr>
            <w:noProof w:val="0"/>
            <w:snapToGrid w:val="0"/>
            <w:lang w:eastAsia="zh-CN"/>
          </w:rPr>
          <w:t>-ExtIEs XNAP-PROTOCOL-EXTENSION ::= {</w:t>
        </w:r>
      </w:ins>
    </w:p>
    <w:p w14:paraId="3275EF25" w14:textId="77777777" w:rsidR="00FD4BDD" w:rsidRPr="00FD0425" w:rsidRDefault="00FD4BDD" w:rsidP="00FD4BDD">
      <w:pPr>
        <w:pStyle w:val="PL"/>
        <w:rPr>
          <w:ins w:id="2348" w:author="Samsung" w:date="2020-02-10T13:26:00Z"/>
          <w:noProof w:val="0"/>
          <w:snapToGrid w:val="0"/>
          <w:lang w:eastAsia="zh-CN"/>
        </w:rPr>
      </w:pPr>
      <w:ins w:id="2349" w:author="Samsung" w:date="2020-02-10T13:26:00Z">
        <w:r w:rsidRPr="00FD0425">
          <w:rPr>
            <w:noProof w:val="0"/>
            <w:snapToGrid w:val="0"/>
            <w:lang w:eastAsia="zh-CN"/>
          </w:rPr>
          <w:tab/>
          <w:t>...</w:t>
        </w:r>
      </w:ins>
    </w:p>
    <w:p w14:paraId="3275EF26" w14:textId="77777777" w:rsidR="00FD4BDD" w:rsidRPr="00FD0425" w:rsidRDefault="00FD4BDD" w:rsidP="00FD4BDD">
      <w:pPr>
        <w:pStyle w:val="PL"/>
        <w:rPr>
          <w:ins w:id="2350" w:author="Samsung" w:date="2020-02-10T13:26:00Z"/>
          <w:noProof w:val="0"/>
          <w:snapToGrid w:val="0"/>
          <w:lang w:eastAsia="zh-CN"/>
        </w:rPr>
      </w:pPr>
      <w:ins w:id="2351" w:author="Samsung" w:date="2020-02-10T13:26:00Z">
        <w:r w:rsidRPr="00FD0425">
          <w:rPr>
            <w:noProof w:val="0"/>
            <w:snapToGrid w:val="0"/>
            <w:lang w:eastAsia="zh-CN"/>
          </w:rPr>
          <w:t>}</w:t>
        </w:r>
      </w:ins>
    </w:p>
    <w:p w14:paraId="3275EF27" w14:textId="77777777" w:rsidR="00E30455" w:rsidRPr="00FD0425" w:rsidRDefault="00E30455" w:rsidP="00E30455">
      <w:pPr>
        <w:pStyle w:val="PL"/>
      </w:pPr>
    </w:p>
    <w:p w14:paraId="3275EF28" w14:textId="77777777" w:rsidR="00E30455" w:rsidRPr="00FD0425" w:rsidRDefault="00E30455" w:rsidP="00E30455">
      <w:pPr>
        <w:pStyle w:val="PL"/>
      </w:pPr>
    </w:p>
    <w:p w14:paraId="3275EF2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3275EF2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rna-Update</w:t>
      </w:r>
      <w:r w:rsidRPr="00FD0425">
        <w:rPr>
          <w:bCs/>
          <w:noProof w:val="0"/>
          <w:lang w:eastAsia="zh-CN"/>
        </w:rPr>
        <w:t>,</w:t>
      </w:r>
    </w:p>
    <w:p w14:paraId="3275EF2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F2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3275EF2D" w14:textId="77777777" w:rsidR="00E30455" w:rsidRPr="00FD0425" w:rsidRDefault="00E30455" w:rsidP="00E30455">
      <w:pPr>
        <w:pStyle w:val="PL"/>
      </w:pPr>
    </w:p>
    <w:p w14:paraId="3275EF2E" w14:textId="77777777" w:rsidR="00E30455" w:rsidRPr="00FD0425" w:rsidRDefault="00E30455" w:rsidP="00E30455">
      <w:pPr>
        <w:pStyle w:val="PL"/>
      </w:pPr>
    </w:p>
    <w:p w14:paraId="3275EF2F" w14:textId="77777777" w:rsidR="00E30455" w:rsidRPr="00FD0425" w:rsidRDefault="00E30455" w:rsidP="00E30455">
      <w:pPr>
        <w:pStyle w:val="PL"/>
        <w:outlineLvl w:val="3"/>
      </w:pPr>
      <w:r w:rsidRPr="00FD0425">
        <w:t>-- S</w:t>
      </w:r>
    </w:p>
    <w:p w14:paraId="3275EF30" w14:textId="77777777" w:rsidR="00E30455" w:rsidRPr="00FD0425" w:rsidRDefault="00E30455" w:rsidP="00E30455">
      <w:pPr>
        <w:pStyle w:val="PL"/>
      </w:pPr>
    </w:p>
    <w:p w14:paraId="3275EF31" w14:textId="77777777" w:rsidR="00E30455" w:rsidRPr="00FD0425" w:rsidRDefault="00E30455" w:rsidP="00E30455">
      <w:pPr>
        <w:pStyle w:val="PL"/>
      </w:pPr>
      <w:r w:rsidRPr="00FD0425">
        <w:t>SecondarydataForwardingInfoFromTarget-Item::= SEQUENCE {</w:t>
      </w:r>
    </w:p>
    <w:p w14:paraId="3275EF32" w14:textId="77777777" w:rsidR="00E30455" w:rsidRPr="00FD0425" w:rsidRDefault="00E30455" w:rsidP="00E30455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3275EF33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3275EF3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F35" w14:textId="77777777" w:rsidR="00E30455" w:rsidRPr="00FD0425" w:rsidRDefault="00E30455" w:rsidP="00E30455">
      <w:pPr>
        <w:pStyle w:val="PL"/>
      </w:pPr>
      <w:r w:rsidRPr="00FD0425">
        <w:t>}</w:t>
      </w:r>
    </w:p>
    <w:p w14:paraId="3275EF36" w14:textId="77777777" w:rsidR="00E30455" w:rsidRPr="00FD0425" w:rsidRDefault="00E30455" w:rsidP="00E30455">
      <w:pPr>
        <w:pStyle w:val="PL"/>
      </w:pPr>
    </w:p>
    <w:p w14:paraId="3275EF37" w14:textId="77777777" w:rsidR="00E30455" w:rsidRPr="00FD0425" w:rsidRDefault="00E30455" w:rsidP="00E30455">
      <w:pPr>
        <w:pStyle w:val="PL"/>
      </w:pPr>
      <w:r w:rsidRPr="00FD0425">
        <w:t>SecondarydataForwardingInfoFromTarget-Item-ExtIEs XNAP-PROTOCOL-EXTENSION ::= {</w:t>
      </w:r>
    </w:p>
    <w:p w14:paraId="3275EF38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F39" w14:textId="77777777" w:rsidR="00E30455" w:rsidRPr="00FD0425" w:rsidRDefault="00E30455" w:rsidP="00E30455">
      <w:pPr>
        <w:pStyle w:val="PL"/>
      </w:pPr>
      <w:r w:rsidRPr="00FD0425">
        <w:t>}</w:t>
      </w:r>
    </w:p>
    <w:p w14:paraId="3275EF3A" w14:textId="77777777" w:rsidR="00E30455" w:rsidRPr="00FD0425" w:rsidRDefault="00E30455" w:rsidP="00E30455">
      <w:pPr>
        <w:pStyle w:val="PL"/>
      </w:pPr>
    </w:p>
    <w:p w14:paraId="3275EF3B" w14:textId="77777777" w:rsidR="00E30455" w:rsidRPr="00FD0425" w:rsidRDefault="00E30455" w:rsidP="00E30455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3275EF3C" w14:textId="77777777" w:rsidR="00E30455" w:rsidRPr="00FD0425" w:rsidRDefault="00E30455" w:rsidP="00E30455">
      <w:pPr>
        <w:pStyle w:val="PL"/>
      </w:pPr>
    </w:p>
    <w:p w14:paraId="3275EF3D" w14:textId="77777777" w:rsidR="00E30455" w:rsidRPr="00FD0425" w:rsidRDefault="00E30455" w:rsidP="00E30455">
      <w:pPr>
        <w:pStyle w:val="PL"/>
      </w:pPr>
      <w:bookmarkStart w:id="2352" w:name="_Hlk513552467"/>
      <w:r w:rsidRPr="00FD0425">
        <w:t>SCGConfigurationQuery</w:t>
      </w:r>
      <w:bookmarkEnd w:id="2352"/>
      <w:r w:rsidRPr="00FD0425">
        <w:tab/>
        <w:t>::= ENUMERATED {true, ...}</w:t>
      </w:r>
    </w:p>
    <w:p w14:paraId="3275EF3E" w14:textId="77777777" w:rsidR="00E30455" w:rsidRPr="00FD0425" w:rsidRDefault="00E30455" w:rsidP="00E30455">
      <w:pPr>
        <w:pStyle w:val="PL"/>
      </w:pPr>
    </w:p>
    <w:p w14:paraId="3275EF3F" w14:textId="77777777" w:rsidR="00E30455" w:rsidRPr="00FD0425" w:rsidRDefault="00E30455" w:rsidP="00E30455">
      <w:pPr>
        <w:pStyle w:val="PL"/>
      </w:pPr>
      <w:r w:rsidRPr="00FD0425">
        <w:t>SecondaryRATUsageInformation ::= SEQUENCE {</w:t>
      </w:r>
    </w:p>
    <w:p w14:paraId="3275EF40" w14:textId="77777777" w:rsidR="00E30455" w:rsidRPr="00FD0425" w:rsidRDefault="00E30455" w:rsidP="00E30455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F41" w14:textId="77777777" w:rsidR="00E30455" w:rsidRPr="00FD0425" w:rsidRDefault="00E30455" w:rsidP="00E30455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F42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3275EF4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F44" w14:textId="77777777" w:rsidR="00E30455" w:rsidRPr="00FD0425" w:rsidRDefault="00E30455" w:rsidP="00E30455">
      <w:pPr>
        <w:pStyle w:val="PL"/>
      </w:pPr>
      <w:r w:rsidRPr="00FD0425">
        <w:t>}</w:t>
      </w:r>
    </w:p>
    <w:p w14:paraId="3275EF45" w14:textId="77777777" w:rsidR="00E30455" w:rsidRPr="00FD0425" w:rsidRDefault="00E30455" w:rsidP="00E30455">
      <w:pPr>
        <w:pStyle w:val="PL"/>
      </w:pPr>
    </w:p>
    <w:p w14:paraId="3275EF46" w14:textId="77777777" w:rsidR="00E30455" w:rsidRPr="00FD0425" w:rsidRDefault="00E30455" w:rsidP="00E30455">
      <w:pPr>
        <w:pStyle w:val="PL"/>
      </w:pPr>
      <w:r w:rsidRPr="00FD0425">
        <w:t>SecondaryRATUsageInformation-ExtIEs XNAP-PROTOCOL-EXTENSION ::= {</w:t>
      </w:r>
    </w:p>
    <w:p w14:paraId="3275EF4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F48" w14:textId="77777777" w:rsidR="00E30455" w:rsidRPr="00FD0425" w:rsidRDefault="00E30455" w:rsidP="00E30455">
      <w:pPr>
        <w:pStyle w:val="PL"/>
      </w:pPr>
      <w:r w:rsidRPr="00FD0425">
        <w:t>}</w:t>
      </w:r>
    </w:p>
    <w:p w14:paraId="3275EF49" w14:textId="77777777" w:rsidR="00E30455" w:rsidRPr="00FD0425" w:rsidRDefault="00E30455" w:rsidP="00E30455">
      <w:pPr>
        <w:pStyle w:val="PL"/>
      </w:pPr>
    </w:p>
    <w:p w14:paraId="3275EF4A" w14:textId="77777777" w:rsidR="00E30455" w:rsidRPr="00FD0425" w:rsidRDefault="00E30455" w:rsidP="00E30455">
      <w:pPr>
        <w:pStyle w:val="PL"/>
      </w:pPr>
      <w:bookmarkStart w:id="2353" w:name="_Hlk515407386"/>
      <w:r w:rsidRPr="00FD0425">
        <w:t>SecurityIndication</w:t>
      </w:r>
      <w:bookmarkEnd w:id="2353"/>
      <w:r w:rsidRPr="00FD0425">
        <w:t xml:space="preserve"> ::= SEQUENCE {</w:t>
      </w:r>
    </w:p>
    <w:p w14:paraId="3275EF4B" w14:textId="77777777" w:rsidR="00E30455" w:rsidRPr="00FD0425" w:rsidRDefault="00E30455" w:rsidP="00E30455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3275EF4C" w14:textId="77777777" w:rsidR="00E30455" w:rsidRPr="00FD0425" w:rsidRDefault="00E30455" w:rsidP="00E30455">
      <w:pPr>
        <w:pStyle w:val="PL"/>
      </w:pPr>
      <w:r w:rsidRPr="00FD0425">
        <w:lastRenderedPageBreak/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3275EF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4E" w14:textId="77777777" w:rsidR="00E30455" w:rsidRPr="00FD0425" w:rsidRDefault="00E30455" w:rsidP="00E30455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3275EF4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{SecurityIndication-ExtIEs} } OPTIONAL,</w:t>
      </w:r>
    </w:p>
    <w:p w14:paraId="3275EF5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5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5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5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SecurityIndication-ExtIEs XNAP-PROTOCOL-EXTENSION ::= {</w:t>
      </w:r>
    </w:p>
    <w:p w14:paraId="3275EF5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5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5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5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5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 ::= SEQUENCE {</w:t>
      </w:r>
    </w:p>
    <w:p w14:paraId="3275EF5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integrityProtectionResult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3275EF5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confidentialityProtectionResult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3275EF5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{SecurityResult-ExtIEs} } OPTIONAL,</w:t>
      </w:r>
    </w:p>
    <w:p w14:paraId="3275EF5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5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5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5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SecurityResult-ExtIEs XNAP-PROTOCOL-EXTENSION ::= {</w:t>
      </w:r>
    </w:p>
    <w:p w14:paraId="3275EF60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D6AB9">
        <w:rPr>
          <w:noProof w:val="0"/>
          <w:snapToGrid w:val="0"/>
          <w:lang w:val="it-IT" w:eastAsia="zh-CN"/>
        </w:rPr>
        <w:t>...</w:t>
      </w:r>
    </w:p>
    <w:p w14:paraId="3275EF61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62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63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64" w14:textId="77777777" w:rsidR="00E30455" w:rsidRPr="00ED6AB9" w:rsidRDefault="00E30455" w:rsidP="00E30455">
      <w:pPr>
        <w:pStyle w:val="PL"/>
        <w:outlineLvl w:val="4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-- Served Cells E-UTRA IEs</w:t>
      </w:r>
    </w:p>
    <w:p w14:paraId="3275EF65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bookmarkStart w:id="2354" w:name="_Hlk513551051"/>
    </w:p>
    <w:p w14:paraId="3275EF66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6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bookmarkStart w:id="2355" w:name="_Hlk515442062"/>
      <w:r w:rsidRPr="00ED6AB9">
        <w:rPr>
          <w:snapToGrid w:val="0"/>
          <w:lang w:val="it-IT"/>
        </w:rPr>
        <w:t>ServedCellInformation-E-UTRA ::= SEQUENCE {</w:t>
      </w:r>
    </w:p>
    <w:p w14:paraId="3275EF6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e-utra-pci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E-UTRAPCI,</w:t>
      </w:r>
    </w:p>
    <w:p w14:paraId="3275EF6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e-utra-cgi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E-UTRA-CGI,</w:t>
      </w:r>
    </w:p>
    <w:p w14:paraId="3275EF6A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3275EF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3275EF6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e-utra-mode-info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ServedCellInformation-E-UTRA-ModeInfo,</w:t>
      </w:r>
    </w:p>
    <w:p w14:paraId="3275EF6E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275EF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7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-ExtIEs}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F7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7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7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7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F7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3275EF7B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D6AB9">
        <w:rPr>
          <w:noProof w:val="0"/>
          <w:snapToGrid w:val="0"/>
          <w:lang w:val="it-IT" w:eastAsia="zh-CN"/>
        </w:rPr>
        <w:t>...</w:t>
      </w:r>
    </w:p>
    <w:p w14:paraId="3275EF7C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7D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7E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7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ServedCellInformation-E-UTRA-perBPLMN ::= SEQUENCE {</w:t>
      </w:r>
    </w:p>
    <w:p w14:paraId="3275EF8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plmn-id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PLMN-Identity,</w:t>
      </w:r>
    </w:p>
    <w:p w14:paraId="3275EF81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iE-Extensions</w:t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  <w:t>ProtocolExtensionContainer { {</w:t>
      </w:r>
      <w:r w:rsidRPr="00ED6AB9">
        <w:rPr>
          <w:snapToGrid w:val="0"/>
          <w:lang w:val="it-IT"/>
        </w:rPr>
        <w:t>ServedCellInformation-E-UTRA-perBPLMN</w:t>
      </w:r>
      <w:r w:rsidRPr="00ED6AB9">
        <w:rPr>
          <w:noProof w:val="0"/>
          <w:snapToGrid w:val="0"/>
          <w:lang w:val="it-IT" w:eastAsia="zh-CN"/>
        </w:rPr>
        <w:t>-ExtIEs} } OPTIONAL,</w:t>
      </w:r>
    </w:p>
    <w:p w14:paraId="3275EF82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...</w:t>
      </w:r>
    </w:p>
    <w:p w14:paraId="3275EF83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84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85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snapToGrid w:val="0"/>
          <w:lang w:val="it-IT"/>
        </w:rPr>
        <w:t>ServedCellInformation-E-UTRA-perBPLMN</w:t>
      </w:r>
      <w:r w:rsidRPr="00ED6AB9">
        <w:rPr>
          <w:noProof w:val="0"/>
          <w:snapToGrid w:val="0"/>
          <w:lang w:val="it-IT" w:eastAsia="zh-CN"/>
        </w:rPr>
        <w:t>-ExtIEs XNAP-PROTOCOL-EXTENSION ::= {</w:t>
      </w:r>
    </w:p>
    <w:p w14:paraId="3275EF86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...</w:t>
      </w:r>
    </w:p>
    <w:p w14:paraId="3275EF87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88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89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8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ServedCellInformation-E-UTRA-ModeInfo ::= CHOICE {</w:t>
      </w:r>
    </w:p>
    <w:p w14:paraId="3275EF8B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fdd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ServedCellInformation-E-UTRA-FDDInfo,</w:t>
      </w:r>
    </w:p>
    <w:p w14:paraId="3275EF8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tdd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ServedCellInformation-E-UTRA-TDDInfo,</w:t>
      </w:r>
    </w:p>
    <w:p w14:paraId="3275EF8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choice-extension</w:t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ProtocolIE-Single-Container</w:t>
      </w:r>
      <w:r w:rsidRPr="00ED6AB9">
        <w:rPr>
          <w:snapToGrid w:val="0"/>
          <w:lang w:val="it-IT"/>
        </w:rPr>
        <w:t>{ {ServedCellInformation-E-UTRA-ModeInfo-ExtIEs} }</w:t>
      </w:r>
    </w:p>
    <w:p w14:paraId="3275EF8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EF8F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EF9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ServedCellInformation-E-UTRA-ModeInfo-ExtIEs XNAP-PROTOCOL-IES ::= {</w:t>
      </w:r>
    </w:p>
    <w:p w14:paraId="3275EF9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EF9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EF93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94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9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ServedCellInformation-E-UTRA-FDDInfo ::= SEQUENCE {</w:t>
      </w:r>
    </w:p>
    <w:p w14:paraId="3275EF9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ul-earfcn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E-UTRAARFCN,</w:t>
      </w:r>
    </w:p>
    <w:p w14:paraId="3275EF9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dl-earfcn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E-UTRAARFCN,</w:t>
      </w:r>
    </w:p>
    <w:p w14:paraId="3275EF9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ul-e-utraTxBW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E-UTRATransmissionBandwidth,</w:t>
      </w:r>
    </w:p>
    <w:p w14:paraId="3275EF9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dl-e-utraTxBW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E-UTRATransmissionBandwidth,</w:t>
      </w:r>
    </w:p>
    <w:p w14:paraId="3275EF9A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iE-Extensions</w:t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  <w:t>ProtocolExtensionContainer { {</w:t>
      </w:r>
      <w:r w:rsidRPr="00ED6AB9">
        <w:rPr>
          <w:snapToGrid w:val="0"/>
          <w:lang w:val="it-IT"/>
        </w:rPr>
        <w:t>ServedCellInformation-E-UTRA-FDDInfo</w:t>
      </w:r>
      <w:r w:rsidRPr="00ED6AB9">
        <w:rPr>
          <w:noProof w:val="0"/>
          <w:snapToGrid w:val="0"/>
          <w:lang w:val="it-IT" w:eastAsia="zh-CN"/>
        </w:rPr>
        <w:t>-ExtIEs} } OPTIONAL,</w:t>
      </w:r>
    </w:p>
    <w:p w14:paraId="3275EF9B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...</w:t>
      </w:r>
    </w:p>
    <w:p w14:paraId="3275EF9C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9D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9E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snapToGrid w:val="0"/>
          <w:lang w:val="it-IT"/>
        </w:rPr>
        <w:t>ServedCellInformation-E-UTRA-FDDInfo</w:t>
      </w:r>
      <w:r w:rsidRPr="00ED6AB9">
        <w:rPr>
          <w:noProof w:val="0"/>
          <w:snapToGrid w:val="0"/>
          <w:lang w:val="it-IT" w:eastAsia="zh-CN"/>
        </w:rPr>
        <w:t>-ExtIEs XNAP-PROTOCOL-EXTENSION ::= {</w:t>
      </w:r>
    </w:p>
    <w:p w14:paraId="3275EF9F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...</w:t>
      </w:r>
    </w:p>
    <w:p w14:paraId="3275EFA0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A1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A2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A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ServedCellInformation-E-UTRA-TDDInfo ::= SEQUENCE {</w:t>
      </w:r>
    </w:p>
    <w:p w14:paraId="3275EFA4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earfcn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E-UTRAARFCN,</w:t>
      </w:r>
    </w:p>
    <w:p w14:paraId="3275EFA5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ab/>
        <w:t>e-utraTxBW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E-UTRATransmissionBandwidth,</w:t>
      </w:r>
    </w:p>
    <w:p w14:paraId="3275EFA6" w14:textId="77777777" w:rsidR="00E30455" w:rsidRPr="00FF66C9" w:rsidRDefault="00E30455" w:rsidP="00E30455">
      <w:pPr>
        <w:pStyle w:val="PL"/>
        <w:rPr>
          <w:noProof w:val="0"/>
          <w:snapToGrid w:val="0"/>
          <w:lang w:val="it-IT"/>
        </w:rPr>
      </w:pPr>
      <w:r w:rsidRPr="00ED6AB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>subframeAssignmnet</w:t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noProof w:val="0"/>
          <w:snapToGrid w:val="0"/>
          <w:lang w:val="it-IT"/>
        </w:rPr>
        <w:t>ENUMERATED {</w:t>
      </w:r>
      <w:r w:rsidRPr="00FF66C9">
        <w:rPr>
          <w:noProof w:val="0"/>
          <w:snapToGrid w:val="0"/>
          <w:lang w:val="it-IT" w:eastAsia="zh-CN"/>
        </w:rPr>
        <w:t>sa0</w:t>
      </w:r>
      <w:r w:rsidRPr="00FF66C9">
        <w:rPr>
          <w:noProof w:val="0"/>
          <w:snapToGrid w:val="0"/>
          <w:lang w:val="it-IT"/>
        </w:rPr>
        <w:t>,</w:t>
      </w:r>
      <w:r w:rsidRPr="00FF66C9">
        <w:rPr>
          <w:noProof w:val="0"/>
          <w:snapToGrid w:val="0"/>
          <w:lang w:val="it-IT" w:eastAsia="zh-CN"/>
        </w:rPr>
        <w:t>sa1</w:t>
      </w:r>
      <w:r w:rsidRPr="00FF66C9">
        <w:rPr>
          <w:noProof w:val="0"/>
          <w:snapToGrid w:val="0"/>
          <w:lang w:val="it-IT"/>
        </w:rPr>
        <w:t>,</w:t>
      </w:r>
      <w:r w:rsidRPr="00FF66C9">
        <w:rPr>
          <w:noProof w:val="0"/>
          <w:snapToGrid w:val="0"/>
          <w:lang w:val="it-IT" w:eastAsia="zh-CN"/>
        </w:rPr>
        <w:t>sa2</w:t>
      </w:r>
      <w:r w:rsidRPr="00FF66C9">
        <w:rPr>
          <w:noProof w:val="0"/>
          <w:lang w:val="it-IT"/>
        </w:rPr>
        <w:t>,</w:t>
      </w:r>
      <w:r w:rsidRPr="00FF66C9">
        <w:rPr>
          <w:noProof w:val="0"/>
          <w:snapToGrid w:val="0"/>
          <w:lang w:val="it-IT" w:eastAsia="zh-CN"/>
        </w:rPr>
        <w:t>sa3,sa4,sa5,sa6,</w:t>
      </w:r>
      <w:r w:rsidRPr="00FF66C9">
        <w:rPr>
          <w:noProof w:val="0"/>
          <w:snapToGrid w:val="0"/>
          <w:lang w:val="it-IT"/>
        </w:rPr>
        <w:t>...},</w:t>
      </w:r>
    </w:p>
    <w:p w14:paraId="3275EFA7" w14:textId="77777777" w:rsidR="00E30455" w:rsidRPr="00FF66C9" w:rsidRDefault="00E30455" w:rsidP="00E30455">
      <w:pPr>
        <w:pStyle w:val="PL"/>
        <w:rPr>
          <w:snapToGrid w:val="0"/>
          <w:lang w:val="it-IT"/>
        </w:rPr>
      </w:pPr>
      <w:r w:rsidRPr="00FF66C9">
        <w:rPr>
          <w:noProof w:val="0"/>
          <w:snapToGrid w:val="0"/>
          <w:lang w:val="it-IT"/>
        </w:rPr>
        <w:tab/>
        <w:t>specialSubframeInfo</w:t>
      </w:r>
      <w:r w:rsidRPr="00FF66C9">
        <w:rPr>
          <w:noProof w:val="0"/>
          <w:snapToGrid w:val="0"/>
          <w:lang w:val="it-IT"/>
        </w:rPr>
        <w:tab/>
      </w:r>
      <w:r w:rsidRPr="00FF66C9">
        <w:rPr>
          <w:noProof w:val="0"/>
          <w:snapToGrid w:val="0"/>
          <w:lang w:val="it-IT"/>
        </w:rPr>
        <w:tab/>
        <w:t>SpecialSubframeInfo-E-UTRA,</w:t>
      </w:r>
    </w:p>
    <w:p w14:paraId="3275EFA8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F66C9">
        <w:rPr>
          <w:noProof w:val="0"/>
          <w:snapToGrid w:val="0"/>
          <w:lang w:val="it-IT" w:eastAsia="zh-CN"/>
        </w:rPr>
        <w:tab/>
        <w:t>iE-Extensions</w:t>
      </w:r>
      <w:r w:rsidRPr="00FF66C9">
        <w:rPr>
          <w:noProof w:val="0"/>
          <w:snapToGrid w:val="0"/>
          <w:lang w:val="it-IT" w:eastAsia="zh-CN"/>
        </w:rPr>
        <w:tab/>
      </w:r>
      <w:r w:rsidRPr="00FF66C9">
        <w:rPr>
          <w:noProof w:val="0"/>
          <w:snapToGrid w:val="0"/>
          <w:lang w:val="it-IT" w:eastAsia="zh-CN"/>
        </w:rPr>
        <w:tab/>
      </w:r>
      <w:r w:rsidRPr="00FF66C9">
        <w:rPr>
          <w:noProof w:val="0"/>
          <w:snapToGrid w:val="0"/>
          <w:lang w:val="it-IT" w:eastAsia="zh-CN"/>
        </w:rPr>
        <w:tab/>
        <w:t>ProtocolExtensionContainer { {</w:t>
      </w:r>
      <w:r w:rsidRPr="00FF66C9">
        <w:rPr>
          <w:snapToGrid w:val="0"/>
          <w:lang w:val="it-IT"/>
        </w:rPr>
        <w:t>ServedCellInformation-E-UTRA-TDDInfo</w:t>
      </w:r>
      <w:r w:rsidRPr="00FF66C9">
        <w:rPr>
          <w:noProof w:val="0"/>
          <w:snapToGrid w:val="0"/>
          <w:lang w:val="it-IT" w:eastAsia="zh-CN"/>
        </w:rPr>
        <w:t>-ExtIEs} } OPTIONAL,</w:t>
      </w:r>
    </w:p>
    <w:p w14:paraId="3275EFA9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F66C9">
        <w:rPr>
          <w:noProof w:val="0"/>
          <w:snapToGrid w:val="0"/>
          <w:lang w:val="it-IT" w:eastAsia="zh-CN"/>
        </w:rPr>
        <w:tab/>
        <w:t>...</w:t>
      </w:r>
    </w:p>
    <w:p w14:paraId="3275EFAA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F66C9">
        <w:rPr>
          <w:noProof w:val="0"/>
          <w:snapToGrid w:val="0"/>
          <w:lang w:val="it-IT" w:eastAsia="zh-CN"/>
        </w:rPr>
        <w:t>}</w:t>
      </w:r>
    </w:p>
    <w:p w14:paraId="3275EFAB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AC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F66C9">
        <w:rPr>
          <w:snapToGrid w:val="0"/>
          <w:lang w:val="it-IT"/>
        </w:rPr>
        <w:t>ServedCellInformation-E-UTRA-TDDInfo</w:t>
      </w:r>
      <w:r w:rsidRPr="00FF66C9">
        <w:rPr>
          <w:noProof w:val="0"/>
          <w:snapToGrid w:val="0"/>
          <w:lang w:val="it-IT" w:eastAsia="zh-CN"/>
        </w:rPr>
        <w:t>-ExtIEs XNAP-PROTOCOL-EXTENSION ::= {</w:t>
      </w:r>
    </w:p>
    <w:p w14:paraId="3275EFAD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F66C9">
        <w:rPr>
          <w:noProof w:val="0"/>
          <w:snapToGrid w:val="0"/>
          <w:lang w:val="it-IT" w:eastAsia="zh-CN"/>
        </w:rPr>
        <w:tab/>
        <w:t>...</w:t>
      </w:r>
    </w:p>
    <w:p w14:paraId="3275EFAE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F66C9">
        <w:rPr>
          <w:noProof w:val="0"/>
          <w:snapToGrid w:val="0"/>
          <w:lang w:val="it-IT" w:eastAsia="zh-CN"/>
        </w:rPr>
        <w:t>}</w:t>
      </w:r>
    </w:p>
    <w:p w14:paraId="3275EFAF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B0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B1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ServedCells-E-UTRA ::= SEQUENCE (SIZE (1..maxnoofCellsinNG-RANnode)) OF ServedCells-E-UTRA-Item</w:t>
      </w:r>
    </w:p>
    <w:p w14:paraId="3275EFB2" w14:textId="77777777" w:rsidR="00E30455" w:rsidRPr="00FF66C9" w:rsidRDefault="00E30455" w:rsidP="00E30455">
      <w:pPr>
        <w:pStyle w:val="PL"/>
      </w:pPr>
    </w:p>
    <w:p w14:paraId="3275EF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3275EF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3275EF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B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3275EFB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B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B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B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EFB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 w:rsidRPr="006B233E"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 w:rsidRPr="006B233E">
        <w:rPr>
          <w:noProof w:val="0"/>
          <w:snapToGrid w:val="0"/>
          <w:lang w:eastAsia="zh-CN"/>
        </w:rPr>
        <w:t>|</w:t>
      </w:r>
    </w:p>
    <w:p w14:paraId="3275EFB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id-CellAndCapacityAssistanceInfo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 w:rsidRPr="006B233E"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CellAndCapacityAssistanceInfo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275EFB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B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C0" w14:textId="77777777" w:rsidR="00E30455" w:rsidRPr="00FD0425" w:rsidRDefault="00E30455" w:rsidP="00E30455">
      <w:pPr>
        <w:pStyle w:val="PL"/>
      </w:pPr>
    </w:p>
    <w:p w14:paraId="3275EFC1" w14:textId="77777777" w:rsidR="00E30455" w:rsidRPr="00FD0425" w:rsidRDefault="00E30455" w:rsidP="00E30455">
      <w:pPr>
        <w:pStyle w:val="PL"/>
      </w:pPr>
    </w:p>
    <w:p w14:paraId="3275EFC2" w14:textId="77777777" w:rsidR="00E30455" w:rsidRPr="00FD0425" w:rsidRDefault="00E30455" w:rsidP="00E30455">
      <w:pPr>
        <w:pStyle w:val="PL"/>
        <w:rPr>
          <w:snapToGrid w:val="0"/>
        </w:rPr>
      </w:pPr>
      <w:bookmarkStart w:id="2356" w:name="_Hlk515513755"/>
      <w:r w:rsidRPr="00FD0425">
        <w:rPr>
          <w:snapToGrid w:val="0"/>
        </w:rPr>
        <w:t>ServedCellsToUpdate-E-UTRA</w:t>
      </w:r>
      <w:bookmarkEnd w:id="2356"/>
      <w:r w:rsidRPr="00FD0425">
        <w:rPr>
          <w:snapToGrid w:val="0"/>
        </w:rPr>
        <w:t xml:space="preserve"> ::= SEQUENCE {</w:t>
      </w:r>
    </w:p>
    <w:p w14:paraId="3275EF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3275EFC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</w:t>
      </w:r>
      <w:r w:rsidRPr="00FD0425">
        <w:rPr>
          <w:snapToGrid w:val="0"/>
        </w:rPr>
        <w:t>ellsToUpdate-E-UTRA-ExtIEs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FC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FC9" w14:textId="77777777" w:rsidR="00E30455" w:rsidRPr="00FD0425" w:rsidRDefault="00E30455" w:rsidP="00E30455">
      <w:pPr>
        <w:pStyle w:val="PL"/>
        <w:rPr>
          <w:snapToGrid w:val="0"/>
        </w:rPr>
      </w:pPr>
    </w:p>
    <w:p w14:paraId="3275EFC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EFC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C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CD" w14:textId="77777777" w:rsidR="00E30455" w:rsidRPr="00FD0425" w:rsidRDefault="00E30455" w:rsidP="00E30455">
      <w:pPr>
        <w:pStyle w:val="PL"/>
        <w:rPr>
          <w:snapToGrid w:val="0"/>
        </w:rPr>
      </w:pPr>
    </w:p>
    <w:p w14:paraId="3275EFC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3275EFD0" w14:textId="77777777" w:rsidR="00E30455" w:rsidRPr="00FD0425" w:rsidRDefault="00E30455" w:rsidP="00E30455">
      <w:pPr>
        <w:pStyle w:val="PL"/>
        <w:rPr>
          <w:snapToGrid w:val="0"/>
        </w:rPr>
      </w:pPr>
    </w:p>
    <w:p w14:paraId="3275EF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3275EFD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old-ECGI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E-UTRA-CGI,</w:t>
      </w:r>
    </w:p>
    <w:p w14:paraId="3275EFD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served-cell-info-E-UTRA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noProof w:val="0"/>
          <w:snapToGrid w:val="0"/>
          <w:lang w:val="it-IT" w:eastAsia="zh-CN"/>
        </w:rPr>
        <w:t>ServedCellInformation-E-UTRA,</w:t>
      </w:r>
    </w:p>
    <w:p w14:paraId="3275EFD4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D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FD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D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D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EF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D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DE" w14:textId="77777777" w:rsidR="00E30455" w:rsidRPr="00FD0425" w:rsidRDefault="00E30455" w:rsidP="00E30455">
      <w:pPr>
        <w:pStyle w:val="PL"/>
        <w:rPr>
          <w:snapToGrid w:val="0"/>
        </w:rPr>
      </w:pPr>
    </w:p>
    <w:p w14:paraId="3275EFD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E0" w14:textId="77777777" w:rsidR="00E30455" w:rsidRPr="00FD0425" w:rsidRDefault="00E30455" w:rsidP="00E30455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3275EFE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E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E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bookmarkStart w:id="2357" w:name="_Hlk515405063"/>
      <w:r w:rsidRPr="00FD0425">
        <w:rPr>
          <w:noProof w:val="0"/>
          <w:snapToGrid w:val="0"/>
          <w:lang w:eastAsia="zh-CN"/>
        </w:rPr>
        <w:t>ServedCellInformation-NR</w:t>
      </w:r>
      <w:bookmarkEnd w:id="2357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275EFE4" w14:textId="77777777" w:rsidR="00E30455" w:rsidRPr="005F2661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5F2661">
        <w:rPr>
          <w:noProof w:val="0"/>
          <w:snapToGrid w:val="0"/>
          <w:lang w:val="it-IT" w:eastAsia="zh-CN"/>
        </w:rPr>
        <w:t>nrPCI</w:t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  <w:t>NRPCI,</w:t>
      </w:r>
    </w:p>
    <w:p w14:paraId="3275EFE5" w14:textId="77777777" w:rsidR="00E30455" w:rsidRPr="005F2661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5F2661">
        <w:rPr>
          <w:noProof w:val="0"/>
          <w:snapToGrid w:val="0"/>
          <w:lang w:val="it-IT" w:eastAsia="zh-CN"/>
        </w:rPr>
        <w:tab/>
        <w:t>cellID</w:t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lang w:val="it-IT"/>
        </w:rPr>
        <w:t>NR-CGI</w:t>
      </w:r>
      <w:r w:rsidRPr="005F2661">
        <w:rPr>
          <w:noProof w:val="0"/>
          <w:snapToGrid w:val="0"/>
          <w:lang w:val="it-IT" w:eastAsia="zh-CN"/>
        </w:rPr>
        <w:t>,</w:t>
      </w:r>
    </w:p>
    <w:p w14:paraId="3275EFE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5F2661">
        <w:rPr>
          <w:noProof w:val="0"/>
          <w:snapToGrid w:val="0"/>
          <w:lang w:val="it-IT" w:eastAsia="zh-CN"/>
        </w:rPr>
        <w:tab/>
      </w:r>
      <w:r w:rsidRPr="00FD0425">
        <w:rPr>
          <w:noProof w:val="0"/>
          <w:snapToGrid w:val="0"/>
          <w:lang w:eastAsia="zh-CN"/>
        </w:rPr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275EFE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FE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3275EFE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nrModeInfo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NRModeInfo,</w:t>
      </w:r>
    </w:p>
    <w:p w14:paraId="3275EFE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measurementTimingConfiguration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3275EFE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3275EFE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14:paraId="3275EFE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E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E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F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ServedCellInformation-NR-ExtIEs XNAP-PROTOCOL-EXTENSION ::= {</w:t>
      </w:r>
    </w:p>
    <w:p w14:paraId="3275EFF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3275EFF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F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F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F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3275EFF7" w14:textId="77777777" w:rsidR="00E30455" w:rsidRPr="00FD0425" w:rsidRDefault="00E30455" w:rsidP="00E30455">
      <w:pPr>
        <w:pStyle w:val="PL"/>
        <w:rPr>
          <w:snapToGrid w:val="0"/>
        </w:rPr>
      </w:pPr>
    </w:p>
    <w:p w14:paraId="3275EF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3275EF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3275EF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F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3275EFF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F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F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0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F00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 w:rsidRPr="006B233E"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3275F00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id-CellAndCapacityAssistanceInfo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 w:rsidRPr="006B233E"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CellAndCapacityAssistanceInfo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275F00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0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05" w14:textId="77777777" w:rsidR="00E30455" w:rsidRPr="00FD0425" w:rsidRDefault="00E30455" w:rsidP="00E30455">
      <w:pPr>
        <w:pStyle w:val="PL"/>
        <w:rPr>
          <w:snapToGrid w:val="0"/>
        </w:rPr>
      </w:pPr>
    </w:p>
    <w:p w14:paraId="3275F006" w14:textId="77777777" w:rsidR="00E30455" w:rsidRPr="00FD0425" w:rsidRDefault="00E30455" w:rsidP="00E30455">
      <w:pPr>
        <w:pStyle w:val="PL"/>
        <w:rPr>
          <w:snapToGrid w:val="0"/>
        </w:rPr>
      </w:pPr>
    </w:p>
    <w:p w14:paraId="3275F0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3275F008" w14:textId="77777777" w:rsidR="00E30455" w:rsidRPr="00FD0425" w:rsidRDefault="00E30455" w:rsidP="00E30455">
      <w:pPr>
        <w:pStyle w:val="PL"/>
        <w:rPr>
          <w:snapToGrid w:val="0"/>
        </w:rPr>
      </w:pPr>
    </w:p>
    <w:p w14:paraId="3275F0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3275F0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3275F0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3275F00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0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0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00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F01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1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1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1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F01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3275F01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16" w14:textId="77777777" w:rsidR="00E30455" w:rsidRPr="00FD0425" w:rsidRDefault="00E30455" w:rsidP="00E30455">
      <w:pPr>
        <w:pStyle w:val="PL"/>
        <w:rPr>
          <w:snapToGrid w:val="0"/>
        </w:rPr>
      </w:pPr>
    </w:p>
    <w:p w14:paraId="3275F017" w14:textId="77777777" w:rsidR="00E30455" w:rsidRPr="00FD0425" w:rsidRDefault="00E30455" w:rsidP="00E30455">
      <w:pPr>
        <w:pStyle w:val="PL"/>
        <w:rPr>
          <w:snapToGrid w:val="0"/>
        </w:rPr>
      </w:pPr>
    </w:p>
    <w:p w14:paraId="3275F018" w14:textId="77777777" w:rsidR="00E30455" w:rsidRPr="00FD0425" w:rsidRDefault="00E30455" w:rsidP="00E30455">
      <w:pPr>
        <w:pStyle w:val="PL"/>
        <w:rPr>
          <w:snapToGrid w:val="0"/>
        </w:rPr>
      </w:pPr>
      <w:bookmarkStart w:id="2358" w:name="_Hlk515516914"/>
      <w:r w:rsidRPr="00FD0425">
        <w:rPr>
          <w:snapToGrid w:val="0"/>
        </w:rPr>
        <w:t>ServedCellsToUpdate-NR</w:t>
      </w:r>
      <w:bookmarkEnd w:id="2358"/>
      <w:r w:rsidRPr="00FD0425">
        <w:rPr>
          <w:snapToGrid w:val="0"/>
        </w:rPr>
        <w:t xml:space="preserve"> ::= SEQUENCE {</w:t>
      </w:r>
    </w:p>
    <w:p w14:paraId="3275F0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0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0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3275F01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</w:t>
      </w:r>
      <w:r w:rsidRPr="00FD0425">
        <w:rPr>
          <w:snapToGrid w:val="0"/>
        </w:rPr>
        <w:t>ellsToUpdate-NR-ExtIEs</w:t>
      </w:r>
      <w:r w:rsidRPr="00FD0425">
        <w:rPr>
          <w:noProof w:val="0"/>
          <w:snapToGrid w:val="0"/>
          <w:lang w:eastAsia="zh-CN"/>
        </w:rPr>
        <w:t>} } OPTIONAL,</w:t>
      </w:r>
    </w:p>
    <w:p w14:paraId="3275F01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01F" w14:textId="77777777" w:rsidR="00E30455" w:rsidRPr="00FD0425" w:rsidRDefault="00E30455" w:rsidP="00E30455">
      <w:pPr>
        <w:pStyle w:val="PL"/>
        <w:rPr>
          <w:snapToGrid w:val="0"/>
        </w:rPr>
      </w:pPr>
    </w:p>
    <w:p w14:paraId="3275F02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F02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2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2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2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25" w14:textId="77777777" w:rsidR="00E30455" w:rsidRPr="00FD0425" w:rsidRDefault="00E30455" w:rsidP="00E30455">
      <w:pPr>
        <w:pStyle w:val="PL"/>
      </w:pPr>
      <w:bookmarkStart w:id="2359" w:name="_Hlk515433516"/>
      <w:bookmarkEnd w:id="2354"/>
      <w:bookmarkEnd w:id="2355"/>
      <w:r w:rsidRPr="00FD0425">
        <w:t>SharedResourceType ::= CHOICE {</w:t>
      </w:r>
    </w:p>
    <w:p w14:paraId="3275F026" w14:textId="77777777" w:rsidR="00E30455" w:rsidRPr="00FD0425" w:rsidRDefault="00E30455" w:rsidP="00E30455">
      <w:pPr>
        <w:pStyle w:val="PL"/>
      </w:pPr>
      <w:r w:rsidRPr="00FD0425">
        <w:tab/>
        <w:t>ul-onlySharing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SharedResourceType-UL-OnlySharing,</w:t>
      </w:r>
    </w:p>
    <w:p w14:paraId="3275F027" w14:textId="77777777" w:rsidR="00E30455" w:rsidRPr="00FD0425" w:rsidRDefault="00E30455" w:rsidP="00E30455">
      <w:pPr>
        <w:pStyle w:val="PL"/>
      </w:pPr>
      <w:r w:rsidRPr="00FD0425">
        <w:tab/>
        <w:t>ul-and-dl-Sharing</w:t>
      </w:r>
      <w:r w:rsidRPr="00FD0425">
        <w:tab/>
      </w:r>
      <w:r w:rsidRPr="00FD0425">
        <w:tab/>
      </w:r>
      <w:r w:rsidRPr="00FD0425">
        <w:tab/>
        <w:t>SharedResourceType-ULDL-Sharing,</w:t>
      </w:r>
    </w:p>
    <w:p w14:paraId="3275F028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-ExtIEs} }</w:t>
      </w:r>
    </w:p>
    <w:p w14:paraId="3275F029" w14:textId="77777777" w:rsidR="00E30455" w:rsidRPr="00FD0425" w:rsidRDefault="00E30455" w:rsidP="00E30455">
      <w:pPr>
        <w:pStyle w:val="PL"/>
      </w:pPr>
      <w:r w:rsidRPr="00FD0425">
        <w:t>}</w:t>
      </w:r>
    </w:p>
    <w:p w14:paraId="3275F02A" w14:textId="77777777" w:rsidR="00E30455" w:rsidRPr="00FD0425" w:rsidRDefault="00E30455" w:rsidP="00E30455">
      <w:pPr>
        <w:pStyle w:val="PL"/>
      </w:pPr>
    </w:p>
    <w:p w14:paraId="3275F02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02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2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02E" w14:textId="77777777" w:rsidR="00E30455" w:rsidRPr="00FD0425" w:rsidRDefault="00E30455" w:rsidP="00E30455">
      <w:pPr>
        <w:pStyle w:val="PL"/>
      </w:pPr>
    </w:p>
    <w:p w14:paraId="3275F02F" w14:textId="77777777" w:rsidR="00E30455" w:rsidRPr="00FD0425" w:rsidRDefault="00E30455" w:rsidP="00E30455">
      <w:pPr>
        <w:pStyle w:val="PL"/>
      </w:pPr>
      <w:r w:rsidRPr="00FD0425">
        <w:t>SharedResourceType-UL-OnlySharing ::= SEQUENCE {</w:t>
      </w:r>
    </w:p>
    <w:p w14:paraId="3275F030" w14:textId="77777777" w:rsidR="00E30455" w:rsidRPr="00FD0425" w:rsidRDefault="00E30455" w:rsidP="00E30455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3275F03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F03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3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3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3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F03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3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38" w14:textId="77777777" w:rsidR="00E30455" w:rsidRPr="00FD0425" w:rsidRDefault="00E30455" w:rsidP="00E30455">
      <w:pPr>
        <w:pStyle w:val="PL"/>
      </w:pPr>
    </w:p>
    <w:p w14:paraId="3275F039" w14:textId="77777777" w:rsidR="00E30455" w:rsidRPr="00FD0425" w:rsidRDefault="00E30455" w:rsidP="00E30455">
      <w:pPr>
        <w:pStyle w:val="PL"/>
      </w:pPr>
      <w:r w:rsidRPr="00FD0425">
        <w:t>SharedResourceType-ULDL-Sharing ::= CHOICE {</w:t>
      </w:r>
    </w:p>
    <w:p w14:paraId="3275F03A" w14:textId="77777777" w:rsidR="00E30455" w:rsidRPr="00FD0425" w:rsidRDefault="00E30455" w:rsidP="00E30455">
      <w:pPr>
        <w:pStyle w:val="PL"/>
      </w:pPr>
      <w:r w:rsidRPr="00FD0425">
        <w:tab/>
        <w:t>ul-resources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SharedResourceType-ULDL-Sharing-UL-Resources,</w:t>
      </w:r>
    </w:p>
    <w:p w14:paraId="3275F03B" w14:textId="77777777" w:rsidR="00E30455" w:rsidRPr="00FD0425" w:rsidRDefault="00E30455" w:rsidP="00E30455">
      <w:pPr>
        <w:pStyle w:val="PL"/>
      </w:pPr>
      <w:r w:rsidRPr="00FD0425">
        <w:tab/>
        <w:t>dl-resources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SharedResourceType-ULDL-Sharing-DL-Resources,</w:t>
      </w:r>
    </w:p>
    <w:p w14:paraId="3275F03C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-ExtIEs} }</w:t>
      </w:r>
    </w:p>
    <w:p w14:paraId="3275F03D" w14:textId="77777777" w:rsidR="00E30455" w:rsidRPr="00FD0425" w:rsidRDefault="00E30455" w:rsidP="00E30455">
      <w:pPr>
        <w:pStyle w:val="PL"/>
      </w:pPr>
      <w:r w:rsidRPr="00FD0425">
        <w:t>}</w:t>
      </w:r>
    </w:p>
    <w:p w14:paraId="3275F03E" w14:textId="77777777" w:rsidR="00E30455" w:rsidRPr="00FD0425" w:rsidRDefault="00E30455" w:rsidP="00E30455">
      <w:pPr>
        <w:pStyle w:val="PL"/>
      </w:pPr>
    </w:p>
    <w:p w14:paraId="3275F03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04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4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042" w14:textId="77777777" w:rsidR="00E30455" w:rsidRPr="00FD0425" w:rsidRDefault="00E30455" w:rsidP="00E30455">
      <w:pPr>
        <w:pStyle w:val="PL"/>
      </w:pPr>
    </w:p>
    <w:p w14:paraId="3275F043" w14:textId="77777777" w:rsidR="00E30455" w:rsidRPr="00FD0425" w:rsidRDefault="00E30455" w:rsidP="00E30455">
      <w:pPr>
        <w:pStyle w:val="PL"/>
      </w:pPr>
      <w:r w:rsidRPr="00FD0425">
        <w:t>SharedResourceType-ULDL-Sharing-UL-Resources ::= CHOICE {</w:t>
      </w:r>
    </w:p>
    <w:p w14:paraId="3275F044" w14:textId="77777777" w:rsidR="00E30455" w:rsidRPr="00FD0425" w:rsidRDefault="00E30455" w:rsidP="00E30455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3275F045" w14:textId="77777777" w:rsidR="00E30455" w:rsidRPr="00FD0425" w:rsidRDefault="00E30455" w:rsidP="00E30455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SharedResourceType-ULDL-Sharing-UL-ResourcesChanged,</w:t>
      </w:r>
    </w:p>
    <w:p w14:paraId="3275F046" w14:textId="77777777" w:rsidR="00E30455" w:rsidRPr="00FD0425" w:rsidRDefault="00E30455" w:rsidP="00E30455">
      <w:pPr>
        <w:pStyle w:val="PL"/>
      </w:pPr>
      <w:r w:rsidRPr="00FD0425">
        <w:lastRenderedPageBreak/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3275F047" w14:textId="77777777" w:rsidR="00E30455" w:rsidRPr="00FD0425" w:rsidRDefault="00E30455" w:rsidP="00E30455">
      <w:pPr>
        <w:pStyle w:val="PL"/>
      </w:pPr>
      <w:r w:rsidRPr="00FD0425">
        <w:t>}</w:t>
      </w:r>
    </w:p>
    <w:p w14:paraId="3275F048" w14:textId="77777777" w:rsidR="00E30455" w:rsidRPr="00FD0425" w:rsidRDefault="00E30455" w:rsidP="00E30455">
      <w:pPr>
        <w:pStyle w:val="PL"/>
      </w:pPr>
    </w:p>
    <w:p w14:paraId="3275F04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04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4B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04C" w14:textId="77777777" w:rsidR="00E30455" w:rsidRPr="00FD0425" w:rsidRDefault="00E30455" w:rsidP="00E30455">
      <w:pPr>
        <w:pStyle w:val="PL"/>
      </w:pPr>
    </w:p>
    <w:p w14:paraId="3275F04D" w14:textId="77777777" w:rsidR="00E30455" w:rsidRPr="00FD0425" w:rsidRDefault="00E30455" w:rsidP="00E30455">
      <w:pPr>
        <w:pStyle w:val="PL"/>
      </w:pPr>
      <w:r w:rsidRPr="00FD0425">
        <w:t>SharedResourceType-ULDL-Sharing-UL-ResourcesChanged ::= SEQUENCE {</w:t>
      </w:r>
    </w:p>
    <w:p w14:paraId="3275F04E" w14:textId="77777777" w:rsidR="00E30455" w:rsidRPr="00FD0425" w:rsidRDefault="00E30455" w:rsidP="00E30455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3275F04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SharedResourceType-ULDL-Sharing-UL-ResourcesChanged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F05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5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5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5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UL-ResourcesChanged-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3275F05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5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56" w14:textId="77777777" w:rsidR="00E30455" w:rsidRPr="00FD0425" w:rsidRDefault="00E30455" w:rsidP="00E30455">
      <w:pPr>
        <w:pStyle w:val="PL"/>
      </w:pPr>
    </w:p>
    <w:p w14:paraId="3275F057" w14:textId="77777777" w:rsidR="00E30455" w:rsidRPr="00FD0425" w:rsidRDefault="00E30455" w:rsidP="00E30455">
      <w:pPr>
        <w:pStyle w:val="PL"/>
      </w:pPr>
      <w:r w:rsidRPr="00FD0425">
        <w:t>SharedResourceType-ULDL-Sharing-DL-Resources ::= CHOICE {</w:t>
      </w:r>
    </w:p>
    <w:p w14:paraId="3275F058" w14:textId="77777777" w:rsidR="00E30455" w:rsidRPr="00FD0425" w:rsidRDefault="00E30455" w:rsidP="00E30455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3275F059" w14:textId="77777777" w:rsidR="00E30455" w:rsidRPr="00FD0425" w:rsidRDefault="00E30455" w:rsidP="00E30455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SharedResourceType-ULDL-Sharing-DL-ResourcesChanged,</w:t>
      </w:r>
    </w:p>
    <w:p w14:paraId="3275F05A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3275F05B" w14:textId="77777777" w:rsidR="00E30455" w:rsidRPr="00FD0425" w:rsidRDefault="00E30455" w:rsidP="00E30455">
      <w:pPr>
        <w:pStyle w:val="PL"/>
      </w:pPr>
      <w:r w:rsidRPr="00FD0425">
        <w:t>}</w:t>
      </w:r>
    </w:p>
    <w:p w14:paraId="3275F05C" w14:textId="77777777" w:rsidR="00E30455" w:rsidRPr="00FD0425" w:rsidRDefault="00E30455" w:rsidP="00E30455">
      <w:pPr>
        <w:pStyle w:val="PL"/>
      </w:pPr>
    </w:p>
    <w:p w14:paraId="3275F05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05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5F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060" w14:textId="77777777" w:rsidR="00E30455" w:rsidRPr="00FD0425" w:rsidRDefault="00E30455" w:rsidP="00E30455">
      <w:pPr>
        <w:pStyle w:val="PL"/>
      </w:pPr>
    </w:p>
    <w:p w14:paraId="3275F061" w14:textId="77777777" w:rsidR="00E30455" w:rsidRPr="00FD0425" w:rsidRDefault="00E30455" w:rsidP="00E30455">
      <w:pPr>
        <w:pStyle w:val="PL"/>
      </w:pPr>
      <w:r w:rsidRPr="00FD0425">
        <w:t>SharedResourceType-ULDL-Sharing-DL-ResourcesChanged ::= SEQUENCE {</w:t>
      </w:r>
    </w:p>
    <w:p w14:paraId="3275F062" w14:textId="77777777" w:rsidR="00E30455" w:rsidRPr="00FD0425" w:rsidRDefault="00E30455" w:rsidP="00E30455">
      <w:pPr>
        <w:pStyle w:val="PL"/>
      </w:pPr>
      <w:r w:rsidRPr="00FD0425">
        <w:tab/>
        <w:t>dl-resourceBitmap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3275F06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SharedResourceType-ULDL-Sharing-DL-ResourcesChanged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F06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6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6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6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DL-ResourcesChanged-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3275F06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6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6A" w14:textId="77777777" w:rsidR="00E30455" w:rsidRDefault="00E30455" w:rsidP="00E30455">
      <w:pPr>
        <w:pStyle w:val="PL"/>
      </w:pPr>
    </w:p>
    <w:p w14:paraId="3275F06B" w14:textId="77777777" w:rsidR="00E30455" w:rsidRDefault="00E30455" w:rsidP="00E30455">
      <w:pPr>
        <w:pStyle w:val="PL"/>
      </w:pPr>
    </w:p>
    <w:p w14:paraId="3275F06C" w14:textId="77777777" w:rsidR="00DA5AB9" w:rsidRPr="00BD41A6" w:rsidRDefault="00DA5AB9" w:rsidP="00DA5AB9">
      <w:pPr>
        <w:pStyle w:val="PL"/>
        <w:rPr>
          <w:ins w:id="2360" w:author="Samsung" w:date="2020-02-10T13:28:00Z"/>
          <w:snapToGrid w:val="0"/>
          <w:lang w:eastAsia="zh-CN"/>
        </w:rPr>
      </w:pPr>
      <w:ins w:id="2361" w:author="Samsung" w:date="2020-02-10T13:28:00Z">
        <w:r w:rsidRPr="00BD41A6">
          <w:rPr>
            <w:snapToGrid w:val="0"/>
            <w:lang w:eastAsia="zh-CN"/>
          </w:rPr>
          <w:t>Slice</w:t>
        </w:r>
        <w:r w:rsidRPr="00300B5A">
          <w:rPr>
            <w:lang w:eastAsia="ja-JP"/>
          </w:rPr>
          <w:t>AvailableCapacity</w:t>
        </w:r>
        <w:r w:rsidRPr="00BD41A6">
          <w:rPr>
            <w:snapToGrid w:val="0"/>
            <w:lang w:eastAsia="zh-CN"/>
          </w:rPr>
          <w:t xml:space="preserve"> ::= SEQUENCE (SIZE(1..</w:t>
        </w:r>
      </w:ins>
      <w:ins w:id="2362" w:author="Samsung" w:date="2020-03-19T16:43:00Z">
        <w:r w:rsidR="00F1709D" w:rsidRPr="00ED6AB9">
          <w:rPr>
            <w:rFonts w:eastAsia="MS Mincho" w:cs="Arial"/>
            <w:lang w:val="en-US" w:eastAsia="ja-JP"/>
          </w:rPr>
          <w:t>m</w:t>
        </w:r>
        <w:r w:rsidR="00F1709D" w:rsidRPr="00ED6AB9">
          <w:rPr>
            <w:rFonts w:cs="Arial"/>
            <w:lang w:val="en-US" w:eastAsia="ja-JP"/>
          </w:rPr>
          <w:t>axnoofBPLMNs</w:t>
        </w:r>
      </w:ins>
      <w:ins w:id="2363" w:author="Samsung" w:date="2020-02-10T13:28:00Z">
        <w:r w:rsidRPr="00BD41A6">
          <w:rPr>
            <w:snapToGrid w:val="0"/>
            <w:lang w:eastAsia="zh-CN"/>
          </w:rPr>
          <w:t>)) OF Slice</w:t>
        </w:r>
        <w:r w:rsidRPr="00300B5A">
          <w:rPr>
            <w:lang w:eastAsia="ja-JP"/>
          </w:rPr>
          <w:t>AvailableCapacity</w:t>
        </w:r>
        <w:r w:rsidRPr="00BD41A6">
          <w:rPr>
            <w:snapToGrid w:val="0"/>
            <w:lang w:eastAsia="zh-CN"/>
          </w:rPr>
          <w:t>-Item</w:t>
        </w:r>
      </w:ins>
    </w:p>
    <w:p w14:paraId="3275F06D" w14:textId="77777777" w:rsidR="00DA5AB9" w:rsidRPr="006114F8" w:rsidRDefault="00DA5AB9" w:rsidP="00DA5AB9">
      <w:pPr>
        <w:pStyle w:val="PL"/>
        <w:rPr>
          <w:ins w:id="2364" w:author="Samsung" w:date="2020-02-10T13:28:00Z"/>
        </w:rPr>
      </w:pPr>
    </w:p>
    <w:p w14:paraId="3275F06E" w14:textId="77777777" w:rsidR="00DA5AB9" w:rsidRPr="00BD41A6" w:rsidRDefault="00DA5AB9" w:rsidP="00DA5AB9">
      <w:pPr>
        <w:pStyle w:val="PL"/>
        <w:rPr>
          <w:ins w:id="2365" w:author="Samsung" w:date="2020-02-10T13:28:00Z"/>
        </w:rPr>
      </w:pPr>
      <w:ins w:id="2366" w:author="Samsung" w:date="2020-02-10T13:28:00Z">
        <w:r w:rsidRPr="00F35F02">
          <w:rPr>
            <w:snapToGrid w:val="0"/>
            <w:lang w:eastAsia="zh-CN"/>
          </w:rPr>
          <w:t>Slice</w:t>
        </w:r>
        <w:r w:rsidRPr="00300B5A">
          <w:rPr>
            <w:lang w:eastAsia="ja-JP"/>
          </w:rPr>
          <w:t>AvailableCapacity</w:t>
        </w:r>
        <w:r w:rsidRPr="00BD41A6">
          <w:t>-Item</w:t>
        </w:r>
        <w:r w:rsidRPr="00BD41A6">
          <w:tab/>
          <w:t>::= SEQUENCE {</w:t>
        </w:r>
      </w:ins>
    </w:p>
    <w:p w14:paraId="3275F06F" w14:textId="77777777" w:rsidR="00F1709D" w:rsidRDefault="00F1709D" w:rsidP="00F1709D">
      <w:pPr>
        <w:pStyle w:val="PL"/>
        <w:rPr>
          <w:ins w:id="2367" w:author="Samsung" w:date="2020-03-19T16:44:00Z"/>
          <w:noProof w:val="0"/>
        </w:rPr>
      </w:pPr>
      <w:ins w:id="2368" w:author="Samsung" w:date="2020-03-19T16:44:00Z">
        <w:r w:rsidRPr="00BD41A6">
          <w:tab/>
        </w:r>
        <w:r>
          <w:t>pLMNIdentity</w:t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 w:rsidRPr="00EA5FA7">
          <w:t>PLMN-Identity</w:t>
        </w:r>
        <w:r>
          <w:t>,</w:t>
        </w:r>
        <w:r>
          <w:rPr>
            <w:noProof w:val="0"/>
          </w:rPr>
          <w:t xml:space="preserve"> </w:t>
        </w:r>
      </w:ins>
    </w:p>
    <w:p w14:paraId="3275F070" w14:textId="77777777" w:rsidR="00F1709D" w:rsidRDefault="00F1709D" w:rsidP="00F1709D">
      <w:pPr>
        <w:pStyle w:val="PL"/>
        <w:rPr>
          <w:ins w:id="2369" w:author="Samsung" w:date="2020-03-19T16:44:00Z"/>
          <w:noProof w:val="0"/>
        </w:rPr>
      </w:pPr>
      <w:ins w:id="2370" w:author="Samsung" w:date="2020-03-19T16:44:00Z">
        <w:r>
          <w:rPr>
            <w:noProof w:val="0"/>
          </w:rPr>
          <w:tab/>
          <w:t>sNSSAIAvailableCapacity-List</w:t>
        </w:r>
        <w:r>
          <w:rPr>
            <w:noProof w:val="0"/>
          </w:rPr>
          <w:tab/>
        </w:r>
        <w:r>
          <w:rPr>
            <w:noProof w:val="0"/>
          </w:rPr>
          <w:tab/>
          <w:t>SNSSAIAvailableCapacity-List,</w:t>
        </w:r>
      </w:ins>
    </w:p>
    <w:p w14:paraId="3275F071" w14:textId="77777777" w:rsidR="00DA5AB9" w:rsidRPr="00BD41A6" w:rsidRDefault="00DA5AB9" w:rsidP="00DA5AB9">
      <w:pPr>
        <w:pStyle w:val="PL"/>
        <w:rPr>
          <w:ins w:id="2371" w:author="Samsung" w:date="2020-02-10T13:28:00Z"/>
        </w:rPr>
      </w:pPr>
      <w:ins w:id="2372" w:author="Samsung" w:date="2020-02-10T13:28:00Z">
        <w:r w:rsidRPr="00BD41A6">
          <w:tab/>
          <w:t>iE-Extensions</w:t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6114F8">
          <w:t xml:space="preserve">ProtocolExtensionContainer { { </w:t>
        </w:r>
        <w:r w:rsidRPr="00F35F02">
          <w:rPr>
            <w:snapToGrid w:val="0"/>
            <w:lang w:eastAsia="zh-CN"/>
          </w:rPr>
          <w:t>Slice</w:t>
        </w:r>
        <w:r w:rsidRPr="00300B5A">
          <w:rPr>
            <w:lang w:eastAsia="ja-JP"/>
          </w:rPr>
          <w:t>AvailableCapacity</w:t>
        </w:r>
        <w:r w:rsidRPr="00BD41A6">
          <w:t>-Item-ExtIEs} }</w:t>
        </w:r>
        <w:r w:rsidRPr="00BD41A6">
          <w:tab/>
          <w:t>OPTIONAL,</w:t>
        </w:r>
      </w:ins>
    </w:p>
    <w:p w14:paraId="3275F072" w14:textId="77777777" w:rsidR="00DA5AB9" w:rsidRPr="006114F8" w:rsidRDefault="00DA5AB9" w:rsidP="00DA5AB9">
      <w:pPr>
        <w:pStyle w:val="PL"/>
        <w:rPr>
          <w:ins w:id="2373" w:author="Samsung" w:date="2020-02-10T13:28:00Z"/>
        </w:rPr>
      </w:pPr>
      <w:ins w:id="2374" w:author="Samsung" w:date="2020-02-10T13:28:00Z">
        <w:r w:rsidRPr="006114F8">
          <w:tab/>
          <w:t>...</w:t>
        </w:r>
      </w:ins>
    </w:p>
    <w:p w14:paraId="3275F073" w14:textId="77777777" w:rsidR="00DA5AB9" w:rsidRPr="00F35F02" w:rsidRDefault="00DA5AB9" w:rsidP="00DA5AB9">
      <w:pPr>
        <w:pStyle w:val="PL"/>
        <w:rPr>
          <w:ins w:id="2375" w:author="Samsung" w:date="2020-02-10T13:28:00Z"/>
        </w:rPr>
      </w:pPr>
      <w:ins w:id="2376" w:author="Samsung" w:date="2020-02-10T13:28:00Z">
        <w:r w:rsidRPr="00F35F02">
          <w:t>}</w:t>
        </w:r>
      </w:ins>
    </w:p>
    <w:p w14:paraId="3275F074" w14:textId="77777777" w:rsidR="00DA5AB9" w:rsidRPr="00300B5A" w:rsidRDefault="00DA5AB9" w:rsidP="00DA5AB9">
      <w:pPr>
        <w:pStyle w:val="PL"/>
        <w:rPr>
          <w:ins w:id="2377" w:author="Samsung" w:date="2020-02-10T13:28:00Z"/>
        </w:rPr>
      </w:pPr>
    </w:p>
    <w:p w14:paraId="3275F075" w14:textId="77777777" w:rsidR="00DA5AB9" w:rsidRPr="00300B5A" w:rsidRDefault="00DA5AB9" w:rsidP="00DA5AB9">
      <w:pPr>
        <w:pStyle w:val="PL"/>
        <w:rPr>
          <w:ins w:id="2378" w:author="Samsung" w:date="2020-02-10T13:28:00Z"/>
        </w:rPr>
      </w:pPr>
    </w:p>
    <w:p w14:paraId="3275F076" w14:textId="77777777" w:rsidR="00DA5AB9" w:rsidRPr="00BD41A6" w:rsidRDefault="00DA5AB9" w:rsidP="00DA5AB9">
      <w:pPr>
        <w:pStyle w:val="PL"/>
        <w:rPr>
          <w:ins w:id="2379" w:author="Samsung" w:date="2020-02-10T13:28:00Z"/>
        </w:rPr>
      </w:pPr>
      <w:ins w:id="2380" w:author="Samsung" w:date="2020-02-10T13:28:00Z">
        <w:r w:rsidRPr="00300B5A">
          <w:rPr>
            <w:snapToGrid w:val="0"/>
            <w:lang w:eastAsia="zh-CN"/>
          </w:rPr>
          <w:t>S</w:t>
        </w:r>
        <w:r w:rsidRPr="008A38FC">
          <w:rPr>
            <w:snapToGrid w:val="0"/>
            <w:lang w:eastAsia="zh-CN"/>
          </w:rPr>
          <w:t>lice</w:t>
        </w:r>
        <w:r w:rsidRPr="00300B5A">
          <w:rPr>
            <w:lang w:eastAsia="ja-JP"/>
          </w:rPr>
          <w:t>AvailableCapacity</w:t>
        </w:r>
        <w:r w:rsidRPr="00BD41A6">
          <w:t>-Item-ExtIEs XNAP-PROTOCOL-EXTENSION ::= {</w:t>
        </w:r>
      </w:ins>
    </w:p>
    <w:p w14:paraId="3275F077" w14:textId="77777777" w:rsidR="00DA5AB9" w:rsidRPr="006114F8" w:rsidRDefault="00DA5AB9" w:rsidP="00DA5AB9">
      <w:pPr>
        <w:pStyle w:val="PL"/>
        <w:rPr>
          <w:ins w:id="2381" w:author="Samsung" w:date="2020-02-10T13:28:00Z"/>
        </w:rPr>
      </w:pPr>
      <w:ins w:id="2382" w:author="Samsung" w:date="2020-02-10T13:28:00Z">
        <w:r w:rsidRPr="006114F8">
          <w:tab/>
          <w:t>...</w:t>
        </w:r>
      </w:ins>
    </w:p>
    <w:p w14:paraId="3275F078" w14:textId="77777777" w:rsidR="00DA5AB9" w:rsidRPr="00F35F02" w:rsidRDefault="00DA5AB9" w:rsidP="00DA5AB9">
      <w:pPr>
        <w:pStyle w:val="PL"/>
        <w:rPr>
          <w:ins w:id="2383" w:author="Samsung" w:date="2020-02-10T13:28:00Z"/>
        </w:rPr>
      </w:pPr>
      <w:ins w:id="2384" w:author="Samsung" w:date="2020-02-10T13:28:00Z">
        <w:r w:rsidRPr="00F35F02">
          <w:lastRenderedPageBreak/>
          <w:t>}</w:t>
        </w:r>
      </w:ins>
    </w:p>
    <w:p w14:paraId="3275F079" w14:textId="77777777" w:rsidR="00E30455" w:rsidRPr="00300B5A" w:rsidRDefault="00E30455" w:rsidP="00E30455">
      <w:pPr>
        <w:pStyle w:val="PL"/>
      </w:pPr>
    </w:p>
    <w:p w14:paraId="3275F07A" w14:textId="77777777" w:rsidR="00F1709D" w:rsidRPr="00EA5FA7" w:rsidRDefault="00F1709D" w:rsidP="00F1709D">
      <w:pPr>
        <w:pStyle w:val="PL"/>
        <w:rPr>
          <w:ins w:id="2385" w:author="Samsung" w:date="2020-03-19T16:44:00Z"/>
          <w:noProof w:val="0"/>
          <w:snapToGrid w:val="0"/>
        </w:rPr>
      </w:pPr>
      <w:ins w:id="2386" w:author="Samsung" w:date="2020-03-19T16:44:00Z">
        <w:r>
          <w:rPr>
            <w:noProof w:val="0"/>
          </w:rPr>
          <w:t xml:space="preserve">SNSSAIAvailableCapacity-List </w:t>
        </w:r>
        <w:r w:rsidRPr="00EA5FA7">
          <w:rPr>
            <w:noProof w:val="0"/>
            <w:snapToGrid w:val="0"/>
          </w:rPr>
          <w:t xml:space="preserve">::= SEQUENCE (SIZE(1.. maxnoofSliceItems)) OF </w:t>
        </w:r>
        <w:r>
          <w:rPr>
            <w:noProof w:val="0"/>
          </w:rPr>
          <w:t>SNSSAIAvailableCapacity-Item</w:t>
        </w:r>
      </w:ins>
    </w:p>
    <w:p w14:paraId="3275F07B" w14:textId="77777777" w:rsidR="00F1709D" w:rsidRDefault="00F1709D" w:rsidP="00F1709D">
      <w:pPr>
        <w:pStyle w:val="PL"/>
        <w:rPr>
          <w:ins w:id="2387" w:author="Samsung" w:date="2020-03-19T16:44:00Z"/>
          <w:noProof w:val="0"/>
          <w:snapToGrid w:val="0"/>
        </w:rPr>
      </w:pPr>
    </w:p>
    <w:p w14:paraId="3275F07C" w14:textId="77777777" w:rsidR="00F1709D" w:rsidRPr="00EA5FA7" w:rsidRDefault="00F1709D" w:rsidP="00F1709D">
      <w:pPr>
        <w:pStyle w:val="PL"/>
        <w:rPr>
          <w:ins w:id="2388" w:author="Samsung" w:date="2020-03-19T16:44:00Z"/>
          <w:noProof w:val="0"/>
          <w:snapToGrid w:val="0"/>
        </w:rPr>
      </w:pPr>
      <w:ins w:id="2389" w:author="Samsung" w:date="2020-03-19T16:44:00Z">
        <w:r>
          <w:rPr>
            <w:noProof w:val="0"/>
          </w:rPr>
          <w:t xml:space="preserve">SNSSAIAvailableCapacity-Item </w:t>
        </w:r>
        <w:r w:rsidRPr="00EA5FA7">
          <w:rPr>
            <w:noProof w:val="0"/>
            <w:snapToGrid w:val="0"/>
          </w:rPr>
          <w:t>::= SEQUENCE {</w:t>
        </w:r>
      </w:ins>
    </w:p>
    <w:p w14:paraId="3275F07D" w14:textId="7FFA6B74" w:rsidR="00F1709D" w:rsidRDefault="00F1709D" w:rsidP="00F1709D">
      <w:pPr>
        <w:pStyle w:val="PL"/>
        <w:rPr>
          <w:ins w:id="2390" w:author="Samsung" w:date="2020-03-19T16:44:00Z"/>
          <w:noProof w:val="0"/>
          <w:snapToGrid w:val="0"/>
        </w:rPr>
      </w:pPr>
      <w:ins w:id="2391" w:author="Samsung" w:date="2020-03-19T16:44:00Z">
        <w:r w:rsidRPr="00EA5FA7">
          <w:rPr>
            <w:noProof w:val="0"/>
            <w:snapToGrid w:val="0"/>
          </w:rPr>
          <w:tab/>
          <w:t>sNSSAI</w:t>
        </w:r>
        <w:r w:rsidRPr="00EA5FA7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>S</w:t>
        </w:r>
      </w:ins>
      <w:ins w:id="2392" w:author="Ericsson User" w:date="2020-04-07T18:08:00Z">
        <w:r w:rsidR="00596702">
          <w:rPr>
            <w:noProof w:val="0"/>
            <w:snapToGrid w:val="0"/>
          </w:rPr>
          <w:t>-</w:t>
        </w:r>
      </w:ins>
      <w:ins w:id="2393" w:author="Samsung" w:date="2020-03-19T16:44:00Z">
        <w:r w:rsidRPr="00EA5FA7">
          <w:rPr>
            <w:noProof w:val="0"/>
            <w:snapToGrid w:val="0"/>
          </w:rPr>
          <w:t>NSSAI,</w:t>
        </w:r>
      </w:ins>
    </w:p>
    <w:p w14:paraId="3275F07E" w14:textId="07F84A32" w:rsidR="00F1709D" w:rsidRDefault="00F1709D" w:rsidP="00F1709D">
      <w:pPr>
        <w:pStyle w:val="PL"/>
        <w:rPr>
          <w:ins w:id="2394" w:author="Samsung" w:date="2020-03-19T16:44:00Z"/>
          <w:noProof w:val="0"/>
        </w:rPr>
      </w:pPr>
      <w:ins w:id="2395" w:author="Samsung" w:date="2020-03-19T16:44:00Z">
        <w:r>
          <w:rPr>
            <w:noProof w:val="0"/>
          </w:rPr>
          <w:tab/>
          <w:t>slice</w:t>
        </w:r>
      </w:ins>
      <w:ins w:id="2396" w:author="Ericsson User" w:date="2020-04-29T13:27:00Z">
        <w:r w:rsidR="00696BFC">
          <w:rPr>
            <w:noProof w:val="0"/>
          </w:rPr>
          <w:t>Available</w:t>
        </w:r>
      </w:ins>
      <w:ins w:id="2397" w:author="Samsung" w:date="2020-03-19T16:44:00Z">
        <w:r>
          <w:rPr>
            <w:noProof w:val="0"/>
          </w:rPr>
          <w:t>CapacityValue</w:t>
        </w:r>
        <w:r>
          <w:rPr>
            <w:noProof w:val="0"/>
          </w:rPr>
          <w:tab/>
        </w:r>
        <w:r w:rsidRPr="001F67C9">
          <w:rPr>
            <w:lang w:eastAsia="ja-JP"/>
          </w:rPr>
          <w:t>INTEGER (0..100)</w:t>
        </w:r>
        <w:r>
          <w:rPr>
            <w:noProof w:val="0"/>
          </w:rPr>
          <w:t>,</w:t>
        </w:r>
      </w:ins>
    </w:p>
    <w:p w14:paraId="3275F07F" w14:textId="77777777" w:rsidR="00F1709D" w:rsidRPr="00EA5FA7" w:rsidRDefault="00F1709D" w:rsidP="00F1709D">
      <w:pPr>
        <w:pStyle w:val="PL"/>
        <w:rPr>
          <w:ins w:id="2398" w:author="Samsung" w:date="2020-03-19T16:44:00Z"/>
          <w:noProof w:val="0"/>
          <w:snapToGrid w:val="0"/>
        </w:rPr>
      </w:pPr>
      <w:ins w:id="2399" w:author="Samsung" w:date="2020-03-19T16:44:00Z">
        <w:r w:rsidRPr="00EA5FA7">
          <w:rPr>
            <w:noProof w:val="0"/>
            <w:snapToGrid w:val="0"/>
          </w:rPr>
          <w:tab/>
          <w:t>iE-Extensions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 xml:space="preserve">ProtocolExtensionContainer { { </w:t>
        </w:r>
        <w:r>
          <w:rPr>
            <w:noProof w:val="0"/>
          </w:rPr>
          <w:t>SNSSAIAvailableCapacity-Item</w:t>
        </w:r>
        <w:r w:rsidRPr="00EA5FA7">
          <w:rPr>
            <w:noProof w:val="0"/>
            <w:snapToGrid w:val="0"/>
          </w:rPr>
          <w:t>-ExtIEs } }</w:t>
        </w:r>
        <w:r w:rsidRPr="00EA5FA7">
          <w:rPr>
            <w:noProof w:val="0"/>
            <w:snapToGrid w:val="0"/>
          </w:rPr>
          <w:tab/>
          <w:t>OPTIONAL</w:t>
        </w:r>
      </w:ins>
    </w:p>
    <w:p w14:paraId="3275F080" w14:textId="77777777" w:rsidR="00F1709D" w:rsidRPr="00EA5FA7" w:rsidRDefault="00F1709D" w:rsidP="00F1709D">
      <w:pPr>
        <w:pStyle w:val="PL"/>
        <w:rPr>
          <w:ins w:id="2400" w:author="Samsung" w:date="2020-03-19T16:44:00Z"/>
          <w:noProof w:val="0"/>
          <w:snapToGrid w:val="0"/>
        </w:rPr>
      </w:pPr>
      <w:ins w:id="2401" w:author="Samsung" w:date="2020-03-19T16:44:00Z">
        <w:r w:rsidRPr="00EA5FA7">
          <w:rPr>
            <w:noProof w:val="0"/>
            <w:snapToGrid w:val="0"/>
          </w:rPr>
          <w:t>}</w:t>
        </w:r>
      </w:ins>
    </w:p>
    <w:p w14:paraId="3275F081" w14:textId="77777777" w:rsidR="00F1709D" w:rsidRDefault="00F1709D" w:rsidP="00F1709D">
      <w:pPr>
        <w:pStyle w:val="PL"/>
        <w:rPr>
          <w:ins w:id="2402" w:author="Samsung" w:date="2020-03-19T16:44:00Z"/>
          <w:noProof w:val="0"/>
          <w:snapToGrid w:val="0"/>
        </w:rPr>
      </w:pPr>
    </w:p>
    <w:p w14:paraId="3275F082" w14:textId="77777777" w:rsidR="00F1709D" w:rsidRPr="00EA5FA7" w:rsidRDefault="00F1709D" w:rsidP="00F1709D">
      <w:pPr>
        <w:pStyle w:val="PL"/>
        <w:rPr>
          <w:ins w:id="2403" w:author="Samsung" w:date="2020-03-19T16:44:00Z"/>
          <w:noProof w:val="0"/>
          <w:snapToGrid w:val="0"/>
        </w:rPr>
      </w:pPr>
      <w:ins w:id="2404" w:author="Samsung" w:date="2020-03-19T16:44:00Z">
        <w:r>
          <w:rPr>
            <w:noProof w:val="0"/>
          </w:rPr>
          <w:t>SNSSAIAvailableCapacity-Item</w:t>
        </w:r>
        <w:r w:rsidRPr="00EA5FA7">
          <w:rPr>
            <w:noProof w:val="0"/>
            <w:snapToGrid w:val="0"/>
          </w:rPr>
          <w:t>-ExtIEs</w:t>
        </w:r>
        <w:r w:rsidRPr="00EA5FA7">
          <w:rPr>
            <w:noProof w:val="0"/>
            <w:snapToGrid w:val="0"/>
          </w:rPr>
          <w:tab/>
        </w:r>
        <w:r w:rsidRPr="00BD41A6">
          <w:t>XNAP</w:t>
        </w:r>
        <w:r w:rsidRPr="00EA5FA7">
          <w:rPr>
            <w:noProof w:val="0"/>
            <w:snapToGrid w:val="0"/>
          </w:rPr>
          <w:t>-PROTOCOL-EXTENSION ::= {</w:t>
        </w:r>
      </w:ins>
    </w:p>
    <w:p w14:paraId="3275F083" w14:textId="77777777" w:rsidR="00F1709D" w:rsidRPr="00EA5FA7" w:rsidRDefault="00F1709D" w:rsidP="00F1709D">
      <w:pPr>
        <w:pStyle w:val="PL"/>
        <w:rPr>
          <w:ins w:id="2405" w:author="Samsung" w:date="2020-03-19T16:44:00Z"/>
          <w:noProof w:val="0"/>
          <w:snapToGrid w:val="0"/>
        </w:rPr>
      </w:pPr>
      <w:ins w:id="2406" w:author="Samsung" w:date="2020-03-19T16:44:00Z">
        <w:r w:rsidRPr="00EA5FA7">
          <w:rPr>
            <w:noProof w:val="0"/>
            <w:snapToGrid w:val="0"/>
          </w:rPr>
          <w:tab/>
          <w:t>...</w:t>
        </w:r>
      </w:ins>
    </w:p>
    <w:p w14:paraId="3275F084" w14:textId="77777777" w:rsidR="00F1709D" w:rsidRPr="00EA5FA7" w:rsidRDefault="00F1709D" w:rsidP="00F1709D">
      <w:pPr>
        <w:pStyle w:val="PL"/>
        <w:rPr>
          <w:ins w:id="2407" w:author="Samsung" w:date="2020-03-19T16:44:00Z"/>
          <w:noProof w:val="0"/>
          <w:snapToGrid w:val="0"/>
        </w:rPr>
      </w:pPr>
      <w:ins w:id="2408" w:author="Samsung" w:date="2020-03-19T16:44:00Z">
        <w:r w:rsidRPr="00EA5FA7">
          <w:rPr>
            <w:noProof w:val="0"/>
            <w:snapToGrid w:val="0"/>
          </w:rPr>
          <w:t>}</w:t>
        </w:r>
      </w:ins>
    </w:p>
    <w:p w14:paraId="3275F085" w14:textId="77777777" w:rsidR="00E30455" w:rsidRPr="00F1709D" w:rsidRDefault="00E30455" w:rsidP="00E30455">
      <w:pPr>
        <w:pStyle w:val="PL"/>
      </w:pPr>
    </w:p>
    <w:p w14:paraId="3275F086" w14:textId="77777777" w:rsidR="00E30455" w:rsidRPr="00300B5A" w:rsidRDefault="00E30455" w:rsidP="00E30455">
      <w:pPr>
        <w:pStyle w:val="PL"/>
      </w:pPr>
      <w:r w:rsidRPr="00300B5A">
        <w:t>SliceSupport-List</w:t>
      </w:r>
      <w:bookmarkEnd w:id="2359"/>
      <w:r w:rsidRPr="00300B5A">
        <w:tab/>
        <w:t>::= SEQUENCE (SIZE(1..maxnoofSliceItems)) OF S-NSSAI</w:t>
      </w:r>
    </w:p>
    <w:p w14:paraId="3275F087" w14:textId="77777777" w:rsidR="00E30455" w:rsidRPr="008A38FC" w:rsidRDefault="00E30455" w:rsidP="00E30455">
      <w:pPr>
        <w:pStyle w:val="PL"/>
      </w:pPr>
    </w:p>
    <w:p w14:paraId="3275F088" w14:textId="77777777" w:rsidR="00DA5AB9" w:rsidRPr="006114F8" w:rsidRDefault="00DA5AB9" w:rsidP="00DA5AB9">
      <w:pPr>
        <w:pStyle w:val="PL"/>
        <w:rPr>
          <w:ins w:id="2409" w:author="Samsung" w:date="2020-02-10T13:28:00Z"/>
          <w:snapToGrid w:val="0"/>
          <w:lang w:eastAsia="zh-CN"/>
        </w:rPr>
      </w:pPr>
      <w:ins w:id="2410" w:author="Samsung" w:date="2020-02-10T13:28:00Z">
        <w:r w:rsidRPr="00DB629D">
          <w:rPr>
            <w:snapToGrid w:val="0"/>
            <w:lang w:eastAsia="zh-CN"/>
          </w:rPr>
          <w:t>SliceToReport-List ::= SEQUENCE (SIZE(1..</w:t>
        </w:r>
      </w:ins>
      <w:ins w:id="2411" w:author="Samsung" w:date="2020-03-19T16:44:00Z">
        <w:r w:rsidR="00F1709D" w:rsidRPr="002E696D">
          <w:rPr>
            <w:rFonts w:eastAsia="MS Mincho" w:cs="Arial"/>
            <w:lang w:eastAsia="ja-JP"/>
          </w:rPr>
          <w:t>m</w:t>
        </w:r>
        <w:r w:rsidR="00F1709D" w:rsidRPr="002E696D">
          <w:rPr>
            <w:rFonts w:cs="Arial"/>
            <w:lang w:eastAsia="ja-JP"/>
          </w:rPr>
          <w:t>axnoofBPLMNs</w:t>
        </w:r>
      </w:ins>
      <w:ins w:id="2412" w:author="Samsung" w:date="2020-02-10T13:28:00Z">
        <w:r w:rsidRPr="00BD41A6">
          <w:rPr>
            <w:snapToGrid w:val="0"/>
            <w:lang w:eastAsia="zh-CN"/>
          </w:rPr>
          <w:t>)) OF SliceToReport</w:t>
        </w:r>
        <w:r w:rsidRPr="006114F8">
          <w:rPr>
            <w:snapToGrid w:val="0"/>
            <w:lang w:eastAsia="zh-CN"/>
          </w:rPr>
          <w:t>-List-Item</w:t>
        </w:r>
      </w:ins>
    </w:p>
    <w:p w14:paraId="3275F089" w14:textId="77777777" w:rsidR="00DA5AB9" w:rsidRPr="00F35F02" w:rsidRDefault="00DA5AB9" w:rsidP="00DA5AB9">
      <w:pPr>
        <w:pStyle w:val="PL"/>
        <w:rPr>
          <w:ins w:id="2413" w:author="Samsung" w:date="2020-02-10T13:28:00Z"/>
        </w:rPr>
      </w:pPr>
    </w:p>
    <w:p w14:paraId="3275F08A" w14:textId="77777777" w:rsidR="00DA5AB9" w:rsidRPr="00DB629D" w:rsidRDefault="00DA5AB9" w:rsidP="00DA5AB9">
      <w:pPr>
        <w:pStyle w:val="PL"/>
        <w:rPr>
          <w:ins w:id="2414" w:author="Samsung" w:date="2020-02-10T13:28:00Z"/>
        </w:rPr>
      </w:pPr>
      <w:ins w:id="2415" w:author="Samsung" w:date="2020-02-10T13:28:00Z">
        <w:r w:rsidRPr="00300B5A">
          <w:rPr>
            <w:snapToGrid w:val="0"/>
            <w:lang w:eastAsia="zh-CN"/>
          </w:rPr>
          <w:t>SliceToReport</w:t>
        </w:r>
        <w:r w:rsidRPr="00300B5A">
          <w:t>-</w:t>
        </w:r>
        <w:r w:rsidRPr="008A38FC">
          <w:t>List-</w:t>
        </w:r>
        <w:r w:rsidRPr="00DB629D">
          <w:t>Item</w:t>
        </w:r>
        <w:r w:rsidRPr="00DB629D">
          <w:tab/>
          <w:t>::= SEQUENCE {</w:t>
        </w:r>
      </w:ins>
    </w:p>
    <w:p w14:paraId="3275F08B" w14:textId="77777777" w:rsidR="00F1709D" w:rsidRPr="00ED6AB9" w:rsidRDefault="00F1709D" w:rsidP="00F1709D">
      <w:pPr>
        <w:pStyle w:val="PL"/>
        <w:rPr>
          <w:ins w:id="2416" w:author="Samsung" w:date="2020-03-19T16:44:00Z"/>
          <w:noProof w:val="0"/>
          <w:lang w:val="en-US"/>
        </w:rPr>
      </w:pPr>
      <w:ins w:id="2417" w:author="Samsung" w:date="2020-03-19T16:44:00Z">
        <w:r w:rsidRPr="00ED6AB9">
          <w:rPr>
            <w:lang w:val="en-US"/>
          </w:rPr>
          <w:tab/>
          <w:t>pLMNIdentity</w:t>
        </w:r>
        <w:r w:rsidRPr="00ED6AB9">
          <w:rPr>
            <w:lang w:val="en-US"/>
          </w:rPr>
          <w:tab/>
        </w:r>
        <w:r w:rsidRPr="00ED6AB9">
          <w:rPr>
            <w:lang w:val="en-US"/>
          </w:rPr>
          <w:tab/>
        </w:r>
        <w:r w:rsidRPr="00ED6AB9">
          <w:rPr>
            <w:lang w:val="en-US"/>
          </w:rPr>
          <w:tab/>
        </w:r>
        <w:r w:rsidRPr="00ED6AB9">
          <w:rPr>
            <w:lang w:val="en-US"/>
          </w:rPr>
          <w:tab/>
          <w:t>PLMN-Identity,</w:t>
        </w:r>
        <w:r w:rsidRPr="00ED6AB9">
          <w:rPr>
            <w:noProof w:val="0"/>
            <w:lang w:val="en-US"/>
          </w:rPr>
          <w:t xml:space="preserve"> </w:t>
        </w:r>
      </w:ins>
    </w:p>
    <w:p w14:paraId="3275F08C" w14:textId="77777777" w:rsidR="00F1709D" w:rsidRPr="00ED6AB9" w:rsidRDefault="00F1709D" w:rsidP="00F1709D">
      <w:pPr>
        <w:pStyle w:val="PL"/>
        <w:rPr>
          <w:ins w:id="2418" w:author="Samsung" w:date="2020-03-19T16:44:00Z"/>
          <w:noProof w:val="0"/>
          <w:lang w:val="en-US"/>
        </w:rPr>
      </w:pPr>
      <w:ins w:id="2419" w:author="Samsung" w:date="2020-03-19T16:44:00Z">
        <w:r w:rsidRPr="00ED6AB9">
          <w:rPr>
            <w:noProof w:val="0"/>
            <w:lang w:val="en-US"/>
          </w:rPr>
          <w:tab/>
          <w:t>sNSSAIlist</w:t>
        </w:r>
        <w:r w:rsidRPr="00ED6AB9">
          <w:rPr>
            <w:noProof w:val="0"/>
            <w:lang w:val="en-US"/>
          </w:rPr>
          <w:tab/>
        </w:r>
        <w:r w:rsidRPr="00ED6AB9">
          <w:rPr>
            <w:noProof w:val="0"/>
            <w:lang w:val="en-US"/>
          </w:rPr>
          <w:tab/>
        </w:r>
        <w:r w:rsidRPr="00ED6AB9">
          <w:rPr>
            <w:noProof w:val="0"/>
            <w:lang w:val="en-US"/>
          </w:rPr>
          <w:tab/>
        </w:r>
        <w:r w:rsidRPr="00ED6AB9">
          <w:rPr>
            <w:noProof w:val="0"/>
            <w:lang w:val="en-US"/>
          </w:rPr>
          <w:tab/>
        </w:r>
        <w:r w:rsidRPr="00ED6AB9">
          <w:rPr>
            <w:noProof w:val="0"/>
            <w:lang w:val="en-US"/>
          </w:rPr>
          <w:tab/>
          <w:t>SNSSAI-list,</w:t>
        </w:r>
      </w:ins>
    </w:p>
    <w:p w14:paraId="3275F08D" w14:textId="77777777" w:rsidR="00DA5AB9" w:rsidRPr="00DA5AB9" w:rsidRDefault="00DA5AB9" w:rsidP="00DA5AB9">
      <w:pPr>
        <w:pStyle w:val="PL"/>
        <w:rPr>
          <w:ins w:id="2420" w:author="Samsung" w:date="2020-02-10T13:28:00Z"/>
        </w:rPr>
      </w:pPr>
      <w:ins w:id="2421" w:author="Samsung" w:date="2020-02-10T13:28:00Z">
        <w:r w:rsidRPr="00FD4BDD">
          <w:tab/>
          <w:t>iE-Extensions</w:t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  <w:t xml:space="preserve">ProtocolExtensionContainer { { </w:t>
        </w:r>
        <w:r w:rsidRPr="00FD4BDD">
          <w:rPr>
            <w:snapToGrid w:val="0"/>
            <w:lang w:eastAsia="zh-CN"/>
          </w:rPr>
          <w:t>Slice</w:t>
        </w:r>
        <w:r w:rsidRPr="00DA5AB9">
          <w:rPr>
            <w:snapToGrid w:val="0"/>
            <w:lang w:eastAsia="zh-CN"/>
          </w:rPr>
          <w:t>ToReport-List</w:t>
        </w:r>
        <w:r w:rsidRPr="00DA5AB9">
          <w:t>-Item-ExtIEs} }</w:t>
        </w:r>
        <w:r w:rsidRPr="00DA5AB9">
          <w:tab/>
          <w:t>OPTIONAL,</w:t>
        </w:r>
      </w:ins>
    </w:p>
    <w:p w14:paraId="3275F08E" w14:textId="77777777" w:rsidR="00DA5AB9" w:rsidRPr="00F62B2F" w:rsidRDefault="00DA5AB9" w:rsidP="00DA5AB9">
      <w:pPr>
        <w:pStyle w:val="PL"/>
        <w:rPr>
          <w:ins w:id="2422" w:author="Samsung" w:date="2020-02-10T13:28:00Z"/>
        </w:rPr>
      </w:pPr>
      <w:ins w:id="2423" w:author="Samsung" w:date="2020-02-10T13:28:00Z">
        <w:r w:rsidRPr="00F62B2F">
          <w:tab/>
          <w:t>...</w:t>
        </w:r>
      </w:ins>
    </w:p>
    <w:p w14:paraId="3275F08F" w14:textId="77777777" w:rsidR="00DA5AB9" w:rsidRPr="00FD0425" w:rsidRDefault="00DA5AB9" w:rsidP="00DA5AB9">
      <w:pPr>
        <w:pStyle w:val="PL"/>
        <w:rPr>
          <w:ins w:id="2424" w:author="Samsung" w:date="2020-02-10T13:28:00Z"/>
        </w:rPr>
      </w:pPr>
      <w:ins w:id="2425" w:author="Samsung" w:date="2020-02-10T13:28:00Z">
        <w:r w:rsidRPr="00F62B2F">
          <w:t>}</w:t>
        </w:r>
      </w:ins>
    </w:p>
    <w:p w14:paraId="3275F090" w14:textId="77777777" w:rsidR="00DA5AB9" w:rsidRPr="00FD0425" w:rsidRDefault="00DA5AB9" w:rsidP="00DA5AB9">
      <w:pPr>
        <w:pStyle w:val="PL"/>
        <w:rPr>
          <w:ins w:id="2426" w:author="Samsung" w:date="2020-02-10T13:28:00Z"/>
        </w:rPr>
      </w:pPr>
    </w:p>
    <w:p w14:paraId="3275F091" w14:textId="77777777" w:rsidR="00DA5AB9" w:rsidRPr="00FD0425" w:rsidRDefault="00DA5AB9" w:rsidP="00DA5AB9">
      <w:pPr>
        <w:pStyle w:val="PL"/>
        <w:rPr>
          <w:ins w:id="2427" w:author="Samsung" w:date="2020-02-10T13:28:00Z"/>
        </w:rPr>
      </w:pPr>
    </w:p>
    <w:p w14:paraId="3275F092" w14:textId="77777777" w:rsidR="00DA5AB9" w:rsidRPr="00FD0425" w:rsidRDefault="00DA5AB9" w:rsidP="00DA5AB9">
      <w:pPr>
        <w:pStyle w:val="PL"/>
        <w:rPr>
          <w:ins w:id="2428" w:author="Samsung" w:date="2020-02-10T13:28:00Z"/>
        </w:rPr>
      </w:pPr>
      <w:ins w:id="2429" w:author="Samsung" w:date="2020-02-10T13:28:00Z">
        <w:r>
          <w:rPr>
            <w:snapToGrid w:val="0"/>
            <w:lang w:eastAsia="zh-CN"/>
          </w:rPr>
          <w:t>SliceToReport</w:t>
        </w:r>
        <w:r>
          <w:t>-List-Item</w:t>
        </w:r>
        <w:r w:rsidRPr="00FD0425">
          <w:t>-ExtIEs XNAP-PROTOCOL-EXTENSION ::= {</w:t>
        </w:r>
      </w:ins>
    </w:p>
    <w:p w14:paraId="3275F093" w14:textId="77777777" w:rsidR="00DA5AB9" w:rsidRPr="00FD0425" w:rsidRDefault="00DA5AB9" w:rsidP="00DA5AB9">
      <w:pPr>
        <w:pStyle w:val="PL"/>
        <w:rPr>
          <w:ins w:id="2430" w:author="Samsung" w:date="2020-02-10T13:28:00Z"/>
        </w:rPr>
      </w:pPr>
      <w:ins w:id="2431" w:author="Samsung" w:date="2020-02-10T13:28:00Z">
        <w:r w:rsidRPr="00FD0425">
          <w:tab/>
          <w:t>...</w:t>
        </w:r>
      </w:ins>
    </w:p>
    <w:p w14:paraId="3275F094" w14:textId="77777777" w:rsidR="00DA5AB9" w:rsidRPr="00FD0425" w:rsidRDefault="00DA5AB9" w:rsidP="00DA5AB9">
      <w:pPr>
        <w:pStyle w:val="PL"/>
        <w:rPr>
          <w:ins w:id="2432" w:author="Samsung" w:date="2020-02-10T13:28:00Z"/>
        </w:rPr>
      </w:pPr>
      <w:ins w:id="2433" w:author="Samsung" w:date="2020-02-10T13:28:00Z">
        <w:r w:rsidRPr="00FD0425">
          <w:t>}</w:t>
        </w:r>
      </w:ins>
    </w:p>
    <w:p w14:paraId="3275F095" w14:textId="77777777" w:rsidR="00E30455" w:rsidRDefault="00E30455" w:rsidP="00E30455">
      <w:pPr>
        <w:pStyle w:val="PL"/>
      </w:pPr>
    </w:p>
    <w:p w14:paraId="3275F096" w14:textId="77777777" w:rsidR="00F1709D" w:rsidRPr="00EA5FA7" w:rsidRDefault="00F1709D" w:rsidP="00F1709D">
      <w:pPr>
        <w:pStyle w:val="PL"/>
        <w:rPr>
          <w:ins w:id="2434" w:author="Samsung" w:date="2020-03-19T16:45:00Z"/>
          <w:noProof w:val="0"/>
          <w:snapToGrid w:val="0"/>
        </w:rPr>
      </w:pPr>
      <w:ins w:id="2435" w:author="Samsung" w:date="2020-03-19T16:45:00Z">
        <w:r>
          <w:rPr>
            <w:noProof w:val="0"/>
          </w:rPr>
          <w:t xml:space="preserve">SNSSAI-list </w:t>
        </w:r>
        <w:r w:rsidRPr="00EA5FA7">
          <w:rPr>
            <w:noProof w:val="0"/>
            <w:snapToGrid w:val="0"/>
          </w:rPr>
          <w:t xml:space="preserve">::= SEQUENCE (SIZE(1.. maxnoofSliceItems)) OF </w:t>
        </w:r>
        <w:r>
          <w:rPr>
            <w:noProof w:val="0"/>
          </w:rPr>
          <w:t>SNSSAI-Item</w:t>
        </w:r>
      </w:ins>
    </w:p>
    <w:p w14:paraId="3275F097" w14:textId="77777777" w:rsidR="00F1709D" w:rsidRDefault="00F1709D" w:rsidP="00F1709D">
      <w:pPr>
        <w:pStyle w:val="PL"/>
        <w:rPr>
          <w:ins w:id="2436" w:author="Samsung" w:date="2020-03-19T16:45:00Z"/>
          <w:noProof w:val="0"/>
          <w:snapToGrid w:val="0"/>
        </w:rPr>
      </w:pPr>
    </w:p>
    <w:p w14:paraId="3275F098" w14:textId="77777777" w:rsidR="00F1709D" w:rsidRPr="00ED6AB9" w:rsidRDefault="00F1709D" w:rsidP="00F1709D">
      <w:pPr>
        <w:pStyle w:val="PL"/>
        <w:rPr>
          <w:ins w:id="2437" w:author="Samsung" w:date="2020-03-19T16:45:00Z"/>
          <w:noProof w:val="0"/>
          <w:snapToGrid w:val="0"/>
          <w:lang w:val="en-US"/>
        </w:rPr>
      </w:pPr>
      <w:ins w:id="2438" w:author="Samsung" w:date="2020-03-19T16:45:00Z">
        <w:r w:rsidRPr="00ED6AB9">
          <w:rPr>
            <w:noProof w:val="0"/>
            <w:lang w:val="en-US"/>
          </w:rPr>
          <w:t xml:space="preserve">SNSSAI-Item </w:t>
        </w:r>
        <w:r w:rsidRPr="00ED6AB9">
          <w:rPr>
            <w:noProof w:val="0"/>
            <w:snapToGrid w:val="0"/>
            <w:lang w:val="en-US"/>
          </w:rPr>
          <w:t>::= SEQUENCE {</w:t>
        </w:r>
      </w:ins>
    </w:p>
    <w:p w14:paraId="3275F099" w14:textId="58453E98" w:rsidR="00F1709D" w:rsidRPr="00ED6AB9" w:rsidRDefault="00F1709D" w:rsidP="00F1709D">
      <w:pPr>
        <w:pStyle w:val="PL"/>
        <w:rPr>
          <w:ins w:id="2439" w:author="Samsung" w:date="2020-03-19T16:45:00Z"/>
          <w:noProof w:val="0"/>
          <w:snapToGrid w:val="0"/>
          <w:lang w:val="en-US"/>
        </w:rPr>
      </w:pPr>
      <w:ins w:id="2440" w:author="Samsung" w:date="2020-03-19T16:45:00Z">
        <w:r w:rsidRPr="00ED6AB9">
          <w:rPr>
            <w:noProof w:val="0"/>
            <w:snapToGrid w:val="0"/>
            <w:lang w:val="en-US"/>
          </w:rPr>
          <w:tab/>
          <w:t>sNSSAI</w:t>
        </w:r>
        <w:r w:rsidRPr="00ED6AB9">
          <w:rPr>
            <w:noProof w:val="0"/>
            <w:snapToGrid w:val="0"/>
            <w:lang w:val="en-US"/>
          </w:rPr>
          <w:tab/>
        </w:r>
        <w:r w:rsidRPr="00ED6AB9">
          <w:rPr>
            <w:noProof w:val="0"/>
            <w:snapToGrid w:val="0"/>
            <w:lang w:val="en-US"/>
          </w:rPr>
          <w:tab/>
          <w:t>S</w:t>
        </w:r>
      </w:ins>
      <w:ins w:id="2441" w:author="Ericsson User" w:date="2020-04-07T18:08:00Z">
        <w:r w:rsidR="00596702">
          <w:rPr>
            <w:noProof w:val="0"/>
            <w:snapToGrid w:val="0"/>
            <w:lang w:val="en-US"/>
          </w:rPr>
          <w:t>-</w:t>
        </w:r>
      </w:ins>
      <w:ins w:id="2442" w:author="Samsung" w:date="2020-03-19T16:45:00Z">
        <w:r w:rsidRPr="00ED6AB9">
          <w:rPr>
            <w:noProof w:val="0"/>
            <w:snapToGrid w:val="0"/>
            <w:lang w:val="en-US"/>
          </w:rPr>
          <w:t>NSSAI,</w:t>
        </w:r>
      </w:ins>
    </w:p>
    <w:p w14:paraId="3275F09A" w14:textId="77777777" w:rsidR="00F1709D" w:rsidRPr="00EA5FA7" w:rsidRDefault="00F1709D" w:rsidP="00F1709D">
      <w:pPr>
        <w:pStyle w:val="PL"/>
        <w:rPr>
          <w:ins w:id="2443" w:author="Samsung" w:date="2020-03-19T16:45:00Z"/>
          <w:noProof w:val="0"/>
          <w:snapToGrid w:val="0"/>
        </w:rPr>
      </w:pPr>
      <w:ins w:id="2444" w:author="Samsung" w:date="2020-03-19T16:45:00Z">
        <w:r w:rsidRPr="00ED6AB9">
          <w:rPr>
            <w:noProof w:val="0"/>
            <w:snapToGrid w:val="0"/>
            <w:lang w:val="en-US"/>
          </w:rPr>
          <w:tab/>
        </w:r>
        <w:r w:rsidRPr="00EA5FA7">
          <w:rPr>
            <w:noProof w:val="0"/>
            <w:snapToGrid w:val="0"/>
          </w:rPr>
          <w:t>iE-Extensions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 xml:space="preserve">ProtocolExtensionContainer { { </w:t>
        </w:r>
        <w:r>
          <w:rPr>
            <w:noProof w:val="0"/>
          </w:rPr>
          <w:t>SNSSAI-Item</w:t>
        </w:r>
        <w:r w:rsidRPr="00EA5FA7">
          <w:rPr>
            <w:noProof w:val="0"/>
            <w:snapToGrid w:val="0"/>
          </w:rPr>
          <w:t>-ExtIEs } }</w:t>
        </w:r>
        <w:r w:rsidRPr="00EA5FA7">
          <w:rPr>
            <w:noProof w:val="0"/>
            <w:snapToGrid w:val="0"/>
          </w:rPr>
          <w:tab/>
          <w:t>OPTIONAL</w:t>
        </w:r>
      </w:ins>
    </w:p>
    <w:p w14:paraId="3275F09B" w14:textId="77777777" w:rsidR="00F1709D" w:rsidRDefault="00F1709D" w:rsidP="00F1709D">
      <w:pPr>
        <w:pStyle w:val="PL"/>
        <w:rPr>
          <w:ins w:id="2445" w:author="Samsung" w:date="2020-03-19T16:45:00Z"/>
          <w:noProof w:val="0"/>
          <w:snapToGrid w:val="0"/>
        </w:rPr>
      </w:pPr>
      <w:ins w:id="2446" w:author="Samsung" w:date="2020-03-19T16:45:00Z">
        <w:r w:rsidRPr="00EA5FA7">
          <w:rPr>
            <w:noProof w:val="0"/>
            <w:snapToGrid w:val="0"/>
          </w:rPr>
          <w:t>}</w:t>
        </w:r>
      </w:ins>
    </w:p>
    <w:p w14:paraId="3275F09C" w14:textId="77777777" w:rsidR="00F1709D" w:rsidRPr="00EA5FA7" w:rsidRDefault="00F1709D" w:rsidP="00F1709D">
      <w:pPr>
        <w:pStyle w:val="PL"/>
        <w:rPr>
          <w:ins w:id="2447" w:author="Samsung" w:date="2020-03-19T16:45:00Z"/>
          <w:noProof w:val="0"/>
          <w:snapToGrid w:val="0"/>
        </w:rPr>
      </w:pPr>
    </w:p>
    <w:p w14:paraId="3275F09D" w14:textId="77777777" w:rsidR="00F1709D" w:rsidRPr="00EA5FA7" w:rsidRDefault="00F1709D" w:rsidP="00F1709D">
      <w:pPr>
        <w:pStyle w:val="PL"/>
        <w:rPr>
          <w:ins w:id="2448" w:author="Samsung" w:date="2020-03-19T16:45:00Z"/>
          <w:noProof w:val="0"/>
          <w:snapToGrid w:val="0"/>
        </w:rPr>
      </w:pPr>
      <w:ins w:id="2449" w:author="Samsung" w:date="2020-03-19T16:45:00Z">
        <w:r>
          <w:rPr>
            <w:noProof w:val="0"/>
          </w:rPr>
          <w:t>SNSSAI-Item</w:t>
        </w:r>
        <w:r w:rsidRPr="00EA5FA7">
          <w:rPr>
            <w:noProof w:val="0"/>
            <w:snapToGrid w:val="0"/>
          </w:rPr>
          <w:t>-ExtIEs</w:t>
        </w:r>
        <w:r w:rsidRPr="00EA5FA7">
          <w:rPr>
            <w:noProof w:val="0"/>
            <w:snapToGrid w:val="0"/>
          </w:rPr>
          <w:tab/>
        </w:r>
        <w:r w:rsidRPr="00FD0425">
          <w:t>XNAP</w:t>
        </w:r>
        <w:r w:rsidRPr="00EA5FA7">
          <w:rPr>
            <w:noProof w:val="0"/>
            <w:snapToGrid w:val="0"/>
          </w:rPr>
          <w:t>-PROTOCOL-EXTENSION ::= {</w:t>
        </w:r>
      </w:ins>
    </w:p>
    <w:p w14:paraId="3275F09E" w14:textId="77777777" w:rsidR="00F1709D" w:rsidRPr="00EA5FA7" w:rsidRDefault="00F1709D" w:rsidP="00F1709D">
      <w:pPr>
        <w:pStyle w:val="PL"/>
        <w:rPr>
          <w:ins w:id="2450" w:author="Samsung" w:date="2020-03-19T16:45:00Z"/>
          <w:noProof w:val="0"/>
          <w:snapToGrid w:val="0"/>
        </w:rPr>
      </w:pPr>
      <w:ins w:id="2451" w:author="Samsung" w:date="2020-03-19T16:45:00Z">
        <w:r w:rsidRPr="00EA5FA7">
          <w:rPr>
            <w:noProof w:val="0"/>
            <w:snapToGrid w:val="0"/>
          </w:rPr>
          <w:tab/>
          <w:t>...</w:t>
        </w:r>
      </w:ins>
    </w:p>
    <w:p w14:paraId="3275F09F" w14:textId="77777777" w:rsidR="00F1709D" w:rsidRPr="00EA5FA7" w:rsidRDefault="00F1709D" w:rsidP="00F1709D">
      <w:pPr>
        <w:pStyle w:val="PL"/>
        <w:rPr>
          <w:ins w:id="2452" w:author="Samsung" w:date="2020-03-19T16:45:00Z"/>
          <w:noProof w:val="0"/>
          <w:snapToGrid w:val="0"/>
        </w:rPr>
      </w:pPr>
      <w:ins w:id="2453" w:author="Samsung" w:date="2020-03-19T16:45:00Z">
        <w:r w:rsidRPr="00EA5FA7">
          <w:rPr>
            <w:noProof w:val="0"/>
            <w:snapToGrid w:val="0"/>
          </w:rPr>
          <w:t>}</w:t>
        </w:r>
      </w:ins>
    </w:p>
    <w:p w14:paraId="3275F0A0" w14:textId="77777777" w:rsidR="00E30455" w:rsidRDefault="00E30455" w:rsidP="00E30455">
      <w:pPr>
        <w:pStyle w:val="PL"/>
      </w:pPr>
    </w:p>
    <w:p w14:paraId="3275F0A1" w14:textId="77777777" w:rsidR="008A6564" w:rsidRPr="00FD0425" w:rsidRDefault="008A6564" w:rsidP="00E30455">
      <w:pPr>
        <w:pStyle w:val="PL"/>
      </w:pPr>
    </w:p>
    <w:p w14:paraId="3275F0A2" w14:textId="77777777" w:rsidR="00E30455" w:rsidRPr="00FD0425" w:rsidRDefault="00E30455" w:rsidP="00E30455">
      <w:pPr>
        <w:pStyle w:val="PL"/>
      </w:pPr>
      <w:r w:rsidRPr="00FD0425">
        <w:t>SlotConfiguration-List ::= SEQUENCE (SIZE (1..maxnoofslots)) OF SlotConfiguration-List-Item</w:t>
      </w:r>
    </w:p>
    <w:p w14:paraId="3275F0A3" w14:textId="77777777" w:rsidR="00E30455" w:rsidRPr="00FD0425" w:rsidRDefault="00E30455" w:rsidP="00E30455">
      <w:pPr>
        <w:pStyle w:val="PL"/>
      </w:pPr>
    </w:p>
    <w:p w14:paraId="3275F0A4" w14:textId="77777777" w:rsidR="00E30455" w:rsidRPr="00FD0425" w:rsidRDefault="00E30455" w:rsidP="00E30455">
      <w:pPr>
        <w:pStyle w:val="PL"/>
      </w:pPr>
      <w:r w:rsidRPr="00FD0425">
        <w:t>SlotConfiguration-List-Item ::= SEQUENCE {</w:t>
      </w:r>
    </w:p>
    <w:p w14:paraId="3275F0A5" w14:textId="77777777" w:rsidR="00E30455" w:rsidRPr="00FD0425" w:rsidRDefault="00E30455" w:rsidP="00E30455">
      <w:pPr>
        <w:pStyle w:val="PL"/>
      </w:pPr>
      <w:r w:rsidRPr="00FD0425">
        <w:tab/>
        <w:t>slotIndex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(0..319),</w:t>
      </w:r>
    </w:p>
    <w:p w14:paraId="3275F0A6" w14:textId="77777777" w:rsidR="00E30455" w:rsidRPr="00FD0425" w:rsidRDefault="00E30455" w:rsidP="00E30455">
      <w:pPr>
        <w:pStyle w:val="PL"/>
      </w:pPr>
      <w:r w:rsidRPr="00FD0425">
        <w:tab/>
        <w:t>symbolAllocation-in-Slot</w:t>
      </w:r>
      <w:r w:rsidRPr="00FD0425">
        <w:tab/>
      </w:r>
      <w:r w:rsidRPr="00FD0425">
        <w:tab/>
        <w:t>SymbolAllocation-in-Slot,</w:t>
      </w:r>
    </w:p>
    <w:p w14:paraId="3275F0A7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{SlotConfiguration-List-Item-ExtIEs} }</w:t>
      </w:r>
      <w:r w:rsidRPr="00FD0425">
        <w:tab/>
        <w:t>OPTIONAL,</w:t>
      </w:r>
    </w:p>
    <w:p w14:paraId="3275F0A8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0A9" w14:textId="77777777" w:rsidR="00E30455" w:rsidRPr="00FD0425" w:rsidRDefault="00E30455" w:rsidP="00E30455">
      <w:pPr>
        <w:pStyle w:val="PL"/>
      </w:pPr>
      <w:r w:rsidRPr="00FD0425">
        <w:t>}</w:t>
      </w:r>
    </w:p>
    <w:p w14:paraId="3275F0AA" w14:textId="77777777" w:rsidR="00E30455" w:rsidRPr="00FD0425" w:rsidRDefault="00E30455" w:rsidP="00E30455">
      <w:pPr>
        <w:pStyle w:val="PL"/>
      </w:pPr>
    </w:p>
    <w:p w14:paraId="3275F0AB" w14:textId="77777777" w:rsidR="00E30455" w:rsidRPr="00FD0425" w:rsidRDefault="00E30455" w:rsidP="00E30455">
      <w:pPr>
        <w:pStyle w:val="PL"/>
      </w:pPr>
      <w:r w:rsidRPr="00FD0425">
        <w:t>SlotConfiguration-List-Item-ExtIEs XNAP-PROTOCOL-EXTENSION ::= {</w:t>
      </w:r>
    </w:p>
    <w:p w14:paraId="3275F0A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0AD" w14:textId="77777777" w:rsidR="00E30455" w:rsidRPr="00FD0425" w:rsidRDefault="00E30455" w:rsidP="00E30455">
      <w:pPr>
        <w:pStyle w:val="PL"/>
      </w:pPr>
      <w:r w:rsidRPr="00FD0425">
        <w:t>}</w:t>
      </w:r>
    </w:p>
    <w:p w14:paraId="3275F0AE" w14:textId="77777777" w:rsidR="00E30455" w:rsidRPr="00FD0425" w:rsidRDefault="00E30455" w:rsidP="00E30455">
      <w:pPr>
        <w:pStyle w:val="PL"/>
      </w:pPr>
    </w:p>
    <w:p w14:paraId="3275F0AF" w14:textId="77777777" w:rsidR="00E30455" w:rsidRPr="00FD0425" w:rsidRDefault="00E30455" w:rsidP="00E30455">
      <w:pPr>
        <w:pStyle w:val="PL"/>
      </w:pPr>
      <w:bookmarkStart w:id="2454" w:name="_Hlk515372577"/>
      <w:r w:rsidRPr="00FD0425">
        <w:t>S-NG-RANnode-SecurityKey</w:t>
      </w:r>
      <w:bookmarkEnd w:id="2454"/>
      <w:r w:rsidRPr="00FD0425">
        <w:t xml:space="preserve"> ::= BIT STRING (SIZE(256))</w:t>
      </w:r>
    </w:p>
    <w:p w14:paraId="3275F0B0" w14:textId="77777777" w:rsidR="00E30455" w:rsidRPr="00FD0425" w:rsidRDefault="00E30455" w:rsidP="00E30455">
      <w:pPr>
        <w:pStyle w:val="PL"/>
      </w:pPr>
    </w:p>
    <w:p w14:paraId="3275F0B1" w14:textId="77777777" w:rsidR="00E30455" w:rsidRPr="00FD0425" w:rsidRDefault="00E30455" w:rsidP="00E30455">
      <w:pPr>
        <w:pStyle w:val="PL"/>
      </w:pPr>
      <w:r w:rsidRPr="00FD0425">
        <w:t>S-NG-RANnode-Addition-Trigger-Ind ::= ENUMERATED {</w:t>
      </w:r>
    </w:p>
    <w:p w14:paraId="3275F0B2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ED6AB9">
        <w:rPr>
          <w:lang w:val="it-IT"/>
        </w:rPr>
        <w:t>sn-change,</w:t>
      </w:r>
    </w:p>
    <w:p w14:paraId="3275F0B3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inter-MN-HO,</w:t>
      </w:r>
    </w:p>
    <w:p w14:paraId="3275F0B4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intra-MN-HO,</w:t>
      </w:r>
    </w:p>
    <w:p w14:paraId="3275F0B5" w14:textId="77777777" w:rsidR="00E30455" w:rsidRPr="00FD0425" w:rsidRDefault="00E30455" w:rsidP="00E30455">
      <w:pPr>
        <w:pStyle w:val="PL"/>
      </w:pPr>
      <w:r w:rsidRPr="00ED6AB9">
        <w:rPr>
          <w:lang w:val="it-IT"/>
        </w:rPr>
        <w:tab/>
      </w:r>
      <w:r w:rsidRPr="00FD0425">
        <w:t>...</w:t>
      </w:r>
    </w:p>
    <w:p w14:paraId="3275F0B6" w14:textId="77777777" w:rsidR="00E30455" w:rsidRPr="00FD0425" w:rsidRDefault="00E30455" w:rsidP="00E30455">
      <w:pPr>
        <w:pStyle w:val="PL"/>
      </w:pPr>
      <w:r w:rsidRPr="00FD0425">
        <w:t>}</w:t>
      </w:r>
    </w:p>
    <w:p w14:paraId="3275F0B7" w14:textId="77777777" w:rsidR="00E30455" w:rsidRPr="00FD0425" w:rsidRDefault="00E30455" w:rsidP="00E30455">
      <w:pPr>
        <w:pStyle w:val="PL"/>
      </w:pPr>
    </w:p>
    <w:p w14:paraId="3275F0B8" w14:textId="77777777" w:rsidR="00E30455" w:rsidRPr="00FD0425" w:rsidRDefault="00E30455" w:rsidP="00E30455">
      <w:pPr>
        <w:pStyle w:val="PL"/>
      </w:pPr>
      <w:bookmarkStart w:id="2455" w:name="_Hlk515407292"/>
      <w:r w:rsidRPr="00FD0425">
        <w:t>S-NSSAI</w:t>
      </w:r>
      <w:bookmarkEnd w:id="2455"/>
      <w:r w:rsidRPr="00FD0425">
        <w:t xml:space="preserve"> ::= SEQUENCE {</w:t>
      </w:r>
    </w:p>
    <w:p w14:paraId="3275F0B9" w14:textId="77777777" w:rsidR="00E30455" w:rsidRPr="00FD0425" w:rsidRDefault="00E30455" w:rsidP="00E30455">
      <w:pPr>
        <w:pStyle w:val="PL"/>
      </w:pPr>
      <w:r w:rsidRPr="00FD0425">
        <w:tab/>
        <w:t>sst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(SIZE(1)),</w:t>
      </w:r>
    </w:p>
    <w:p w14:paraId="3275F0BA" w14:textId="77777777" w:rsidR="00E30455" w:rsidRPr="00FD0425" w:rsidRDefault="00E30455" w:rsidP="00E30455">
      <w:pPr>
        <w:pStyle w:val="PL"/>
      </w:pPr>
      <w:r w:rsidRPr="00FD0425">
        <w:tab/>
        <w:t>sd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(SIZE(3))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F0B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{S-NSSAI-ExtIEs} } OPTIONAL,</w:t>
      </w:r>
    </w:p>
    <w:p w14:paraId="3275F0B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B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B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B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S-NSSAI-ExtIEs XNAP-PROTOCOL-EXTENSION ::= {</w:t>
      </w:r>
    </w:p>
    <w:p w14:paraId="3275F0C0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>...</w:t>
      </w:r>
    </w:p>
    <w:p w14:paraId="3275F0C1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rPr>
          <w:noProof w:val="0"/>
          <w:snapToGrid w:val="0"/>
          <w:lang w:eastAsia="zh-CN"/>
        </w:rPr>
        <w:t>}</w:t>
      </w:r>
    </w:p>
    <w:p w14:paraId="3275F0C2" w14:textId="77777777" w:rsidR="00E30455" w:rsidRPr="00FF66C9" w:rsidRDefault="00E30455" w:rsidP="00E30455">
      <w:pPr>
        <w:pStyle w:val="PL"/>
      </w:pPr>
    </w:p>
    <w:p w14:paraId="3275F0C3" w14:textId="77777777" w:rsidR="00E30455" w:rsidRPr="00FF66C9" w:rsidRDefault="00E30455" w:rsidP="00E30455">
      <w:pPr>
        <w:pStyle w:val="PL"/>
      </w:pPr>
    </w:p>
    <w:p w14:paraId="3275F0C4" w14:textId="77777777" w:rsidR="00E30455" w:rsidRPr="00FF66C9" w:rsidRDefault="00E30455" w:rsidP="00E30455">
      <w:pPr>
        <w:pStyle w:val="PL"/>
        <w:rPr>
          <w:noProof w:val="0"/>
          <w:snapToGrid w:val="0"/>
        </w:rPr>
      </w:pPr>
      <w:r w:rsidRPr="00FF66C9">
        <w:rPr>
          <w:noProof w:val="0"/>
          <w:snapToGrid w:val="0"/>
        </w:rPr>
        <w:t>SpecialSubframeInfo-E-UTRA ::= SEQUENCE {</w:t>
      </w:r>
    </w:p>
    <w:p w14:paraId="3275F0C5" w14:textId="77777777" w:rsidR="00E30455" w:rsidRPr="00FF66C9" w:rsidRDefault="00E30455" w:rsidP="00E30455">
      <w:pPr>
        <w:pStyle w:val="PL"/>
        <w:rPr>
          <w:noProof w:val="0"/>
          <w:snapToGrid w:val="0"/>
        </w:rPr>
      </w:pPr>
      <w:r w:rsidRPr="00FF66C9">
        <w:rPr>
          <w:noProof w:val="0"/>
          <w:snapToGrid w:val="0"/>
        </w:rPr>
        <w:tab/>
        <w:t>specialSubframePattern</w:t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  <w:lang w:eastAsia="zh-CN"/>
        </w:rPr>
        <w:t>S</w:t>
      </w:r>
      <w:r w:rsidRPr="00FF66C9">
        <w:rPr>
          <w:noProof w:val="0"/>
          <w:snapToGrid w:val="0"/>
        </w:rPr>
        <w:t>pecialSubframePatterns-E-UTRA,</w:t>
      </w:r>
    </w:p>
    <w:p w14:paraId="3275F0C6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noProof w:val="0"/>
          <w:snapToGrid w:val="0"/>
        </w:rPr>
        <w:tab/>
        <w:t>cyclicPrefixDL</w:t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snapToGrid w:val="0"/>
          <w:lang w:eastAsia="zh-CN"/>
        </w:rPr>
        <w:t>C</w:t>
      </w:r>
      <w:r w:rsidRPr="00FF66C9">
        <w:rPr>
          <w:snapToGrid w:val="0"/>
        </w:rPr>
        <w:t>yclicPrefix-E-UTRA-DL,</w:t>
      </w:r>
    </w:p>
    <w:p w14:paraId="3275F0C7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noProof w:val="0"/>
          <w:snapToGrid w:val="0"/>
        </w:rPr>
        <w:tab/>
        <w:t>cyclicPrefixUL</w:t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snapToGrid w:val="0"/>
          <w:lang w:eastAsia="zh-CN"/>
        </w:rPr>
        <w:t>C</w:t>
      </w:r>
      <w:r w:rsidRPr="00FF66C9">
        <w:rPr>
          <w:snapToGrid w:val="0"/>
        </w:rPr>
        <w:t>yclicPrefix-E-UTRA-UL,</w:t>
      </w:r>
    </w:p>
    <w:p w14:paraId="3275F0C8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rPr>
          <w:noProof w:val="0"/>
          <w:snapToGrid w:val="0"/>
          <w:lang w:eastAsia="zh-CN"/>
        </w:rPr>
        <w:tab/>
        <w:t>iE-Extensions</w:t>
      </w:r>
      <w:r w:rsidRPr="00FF66C9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ab/>
        <w:t>ProtocolExtensionContainer { {</w:t>
      </w:r>
      <w:r w:rsidRPr="00FF66C9">
        <w:rPr>
          <w:noProof w:val="0"/>
          <w:snapToGrid w:val="0"/>
        </w:rPr>
        <w:t>SpecialSubframeInfo-E-UTRA</w:t>
      </w:r>
      <w:r w:rsidRPr="00FF66C9">
        <w:rPr>
          <w:noProof w:val="0"/>
          <w:snapToGrid w:val="0"/>
          <w:lang w:eastAsia="zh-CN"/>
        </w:rPr>
        <w:t>-ExtIEs} } OPTIONAL,</w:t>
      </w:r>
    </w:p>
    <w:p w14:paraId="3275F0C9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rPr>
          <w:noProof w:val="0"/>
          <w:snapToGrid w:val="0"/>
          <w:lang w:eastAsia="zh-CN"/>
        </w:rPr>
        <w:tab/>
        <w:t>...</w:t>
      </w:r>
    </w:p>
    <w:p w14:paraId="3275F0CA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rPr>
          <w:noProof w:val="0"/>
          <w:snapToGrid w:val="0"/>
          <w:lang w:eastAsia="zh-CN"/>
        </w:rPr>
        <w:t>}</w:t>
      </w:r>
    </w:p>
    <w:p w14:paraId="3275F0CB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CC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rPr>
          <w:noProof w:val="0"/>
          <w:snapToGrid w:val="0"/>
        </w:rPr>
        <w:t>SpecialSubframeInfo-E-UTRA</w:t>
      </w:r>
      <w:r w:rsidRPr="00FF66C9">
        <w:rPr>
          <w:noProof w:val="0"/>
          <w:snapToGrid w:val="0"/>
          <w:lang w:eastAsia="zh-CN"/>
        </w:rPr>
        <w:t>-ExtIEs XNAP-PROTOCOL-EXTENSION ::= {</w:t>
      </w:r>
    </w:p>
    <w:p w14:paraId="3275F0CD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FF66C9">
        <w:rPr>
          <w:noProof w:val="0"/>
          <w:snapToGrid w:val="0"/>
          <w:lang w:eastAsia="zh-CN"/>
        </w:rPr>
        <w:tab/>
      </w:r>
      <w:r w:rsidRPr="00ED6AB9">
        <w:rPr>
          <w:noProof w:val="0"/>
          <w:snapToGrid w:val="0"/>
          <w:lang w:val="sv-SE" w:eastAsia="zh-CN"/>
        </w:rPr>
        <w:t>...</w:t>
      </w:r>
    </w:p>
    <w:p w14:paraId="3275F0CE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>}</w:t>
      </w:r>
    </w:p>
    <w:p w14:paraId="3275F0CF" w14:textId="77777777" w:rsidR="00E30455" w:rsidRPr="00ED6AB9" w:rsidRDefault="00E30455" w:rsidP="00E30455">
      <w:pPr>
        <w:pStyle w:val="PL"/>
        <w:rPr>
          <w:lang w:val="sv-SE"/>
        </w:rPr>
      </w:pPr>
    </w:p>
    <w:p w14:paraId="3275F0D0" w14:textId="77777777" w:rsidR="00E30455" w:rsidRPr="00ED6AB9" w:rsidRDefault="00E30455" w:rsidP="00E30455">
      <w:pPr>
        <w:pStyle w:val="PL"/>
        <w:rPr>
          <w:lang w:val="sv-SE"/>
        </w:rPr>
      </w:pPr>
    </w:p>
    <w:p w14:paraId="3275F0D1" w14:textId="77777777" w:rsidR="00E30455" w:rsidRPr="00ED6AB9" w:rsidRDefault="00E30455" w:rsidP="00E30455">
      <w:pPr>
        <w:pStyle w:val="PL"/>
        <w:rPr>
          <w:noProof w:val="0"/>
          <w:snapToGrid w:val="0"/>
          <w:lang w:val="sv-SE"/>
        </w:rPr>
      </w:pPr>
      <w:r w:rsidRPr="00ED6AB9">
        <w:rPr>
          <w:noProof w:val="0"/>
          <w:snapToGrid w:val="0"/>
          <w:lang w:val="sv-SE" w:eastAsia="zh-CN"/>
        </w:rPr>
        <w:t>S</w:t>
      </w:r>
      <w:r w:rsidRPr="00ED6AB9">
        <w:rPr>
          <w:noProof w:val="0"/>
          <w:snapToGrid w:val="0"/>
          <w:lang w:val="sv-SE"/>
        </w:rPr>
        <w:t>pecialSubframePatterns-E-UTRA</w:t>
      </w:r>
      <w:r w:rsidRPr="00ED6AB9">
        <w:rPr>
          <w:noProof w:val="0"/>
          <w:snapToGrid w:val="0"/>
          <w:lang w:val="sv-SE" w:eastAsia="zh-CN"/>
        </w:rPr>
        <w:t xml:space="preserve"> ::= </w:t>
      </w:r>
      <w:r w:rsidRPr="00ED6AB9">
        <w:rPr>
          <w:noProof w:val="0"/>
          <w:snapToGrid w:val="0"/>
          <w:lang w:val="sv-SE"/>
        </w:rPr>
        <w:t>ENUMERATED {</w:t>
      </w:r>
    </w:p>
    <w:p w14:paraId="3275F0D2" w14:textId="77777777" w:rsidR="00E30455" w:rsidRPr="00ED6AB9" w:rsidRDefault="00E30455" w:rsidP="00E30455">
      <w:pPr>
        <w:pStyle w:val="PL"/>
        <w:rPr>
          <w:noProof w:val="0"/>
          <w:snapToGrid w:val="0"/>
          <w:lang w:val="sv-SE"/>
        </w:rPr>
      </w:pPr>
      <w:r w:rsidRPr="00ED6AB9">
        <w:rPr>
          <w:noProof w:val="0"/>
          <w:snapToGrid w:val="0"/>
          <w:lang w:val="sv-SE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</w:t>
      </w:r>
      <w:r w:rsidRPr="00ED6AB9">
        <w:rPr>
          <w:bCs/>
          <w:noProof w:val="0"/>
          <w:lang w:val="sv-SE"/>
        </w:rPr>
        <w:t>0</w:t>
      </w:r>
      <w:r w:rsidRPr="00ED6AB9">
        <w:rPr>
          <w:noProof w:val="0"/>
          <w:snapToGrid w:val="0"/>
          <w:lang w:val="sv-SE"/>
        </w:rPr>
        <w:t>,</w:t>
      </w:r>
    </w:p>
    <w:p w14:paraId="3275F0D3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snapToGrid w:val="0"/>
          <w:lang w:val="sv-SE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sp1</w:t>
      </w:r>
      <w:r w:rsidRPr="00ED6AB9">
        <w:rPr>
          <w:noProof w:val="0"/>
          <w:snapToGrid w:val="0"/>
          <w:lang w:val="sv-SE"/>
        </w:rPr>
        <w:t>,</w:t>
      </w:r>
    </w:p>
    <w:p w14:paraId="3275F0D4" w14:textId="77777777" w:rsidR="00E30455" w:rsidRPr="00ED6AB9" w:rsidRDefault="00E30455" w:rsidP="00E30455">
      <w:pPr>
        <w:pStyle w:val="PL"/>
        <w:rPr>
          <w:noProof w:val="0"/>
          <w:lang w:val="sv-SE" w:eastAsia="zh-CN"/>
        </w:rPr>
      </w:pPr>
      <w:r w:rsidRPr="00ED6AB9">
        <w:rPr>
          <w:noProof w:val="0"/>
          <w:lang w:val="sv-SE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sp2</w:t>
      </w:r>
      <w:r w:rsidRPr="00ED6AB9">
        <w:rPr>
          <w:noProof w:val="0"/>
          <w:lang w:val="sv-SE"/>
        </w:rPr>
        <w:t>,</w:t>
      </w:r>
    </w:p>
    <w:p w14:paraId="3275F0D5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sp3</w:t>
      </w:r>
      <w:r w:rsidRPr="00ED6AB9">
        <w:rPr>
          <w:noProof w:val="0"/>
          <w:snapToGrid w:val="0"/>
          <w:lang w:val="sv-SE" w:eastAsia="zh-CN"/>
        </w:rPr>
        <w:t>,</w:t>
      </w:r>
    </w:p>
    <w:p w14:paraId="3275F0D6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sp4</w:t>
      </w:r>
      <w:r w:rsidRPr="00ED6AB9">
        <w:rPr>
          <w:noProof w:val="0"/>
          <w:snapToGrid w:val="0"/>
          <w:lang w:val="sv-SE" w:eastAsia="zh-CN"/>
        </w:rPr>
        <w:t>,</w:t>
      </w:r>
    </w:p>
    <w:p w14:paraId="3275F0D7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sp5</w:t>
      </w:r>
      <w:r w:rsidRPr="00ED6AB9">
        <w:rPr>
          <w:noProof w:val="0"/>
          <w:snapToGrid w:val="0"/>
          <w:lang w:val="sv-SE" w:eastAsia="zh-CN"/>
        </w:rPr>
        <w:t>,</w:t>
      </w:r>
    </w:p>
    <w:p w14:paraId="3275F0D8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sp6</w:t>
      </w:r>
      <w:r w:rsidRPr="00ED6AB9">
        <w:rPr>
          <w:noProof w:val="0"/>
          <w:snapToGrid w:val="0"/>
          <w:lang w:val="sv-SE" w:eastAsia="zh-CN"/>
        </w:rPr>
        <w:t>,</w:t>
      </w:r>
    </w:p>
    <w:p w14:paraId="3275F0D9" w14:textId="77777777" w:rsidR="00E30455" w:rsidRPr="00ED6AB9" w:rsidRDefault="00E30455" w:rsidP="00E30455">
      <w:pPr>
        <w:pStyle w:val="PL"/>
        <w:rPr>
          <w:bCs/>
          <w:noProof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sp7,</w:t>
      </w:r>
    </w:p>
    <w:p w14:paraId="3275F0DA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bCs/>
          <w:noProof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sp8,</w:t>
      </w:r>
    </w:p>
    <w:p w14:paraId="3275F0DB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bCs/>
          <w:noProof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sp9,</w:t>
      </w:r>
    </w:p>
    <w:p w14:paraId="3275F0DC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bCs/>
          <w:noProof w:val="0"/>
          <w:lang w:val="sv-SE" w:eastAsia="zh-CN"/>
        </w:rPr>
        <w:lastRenderedPageBreak/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sp10,</w:t>
      </w:r>
    </w:p>
    <w:p w14:paraId="3275F0DD" w14:textId="77777777" w:rsidR="00E30455" w:rsidRPr="008C4450" w:rsidRDefault="00E30455" w:rsidP="00E30455">
      <w:pPr>
        <w:pStyle w:val="PL"/>
        <w:rPr>
          <w:snapToGrid w:val="0"/>
          <w:lang w:val="sv-SE"/>
        </w:rPr>
      </w:pPr>
      <w:r w:rsidRPr="00ED6AB9">
        <w:rPr>
          <w:noProof w:val="0"/>
          <w:snapToGrid w:val="0"/>
          <w:lang w:val="sv-SE"/>
        </w:rPr>
        <w:tab/>
      </w:r>
      <w:r w:rsidRPr="0018570E">
        <w:rPr>
          <w:snapToGrid w:val="0"/>
          <w:lang w:val="sv-SE"/>
        </w:rPr>
        <w:t>...</w:t>
      </w:r>
    </w:p>
    <w:p w14:paraId="3275F0DE" w14:textId="77777777" w:rsidR="00E30455" w:rsidRPr="0018570E" w:rsidRDefault="00E30455" w:rsidP="00E30455">
      <w:pPr>
        <w:pStyle w:val="PL"/>
        <w:rPr>
          <w:snapToGrid w:val="0"/>
          <w:lang w:val="sv-SE" w:eastAsia="zh-CN"/>
        </w:rPr>
      </w:pPr>
      <w:r w:rsidRPr="00525354">
        <w:rPr>
          <w:snapToGrid w:val="0"/>
          <w:lang w:val="sv-SE"/>
        </w:rPr>
        <w:t>}</w:t>
      </w:r>
    </w:p>
    <w:p w14:paraId="3275F0DF" w14:textId="77777777" w:rsidR="00E30455" w:rsidRPr="0018570E" w:rsidRDefault="00E30455" w:rsidP="00E30455">
      <w:pPr>
        <w:pStyle w:val="PL"/>
        <w:rPr>
          <w:lang w:val="sv-SE"/>
        </w:rPr>
      </w:pPr>
    </w:p>
    <w:p w14:paraId="3275F0E0" w14:textId="77777777" w:rsidR="00E30455" w:rsidRPr="0018570E" w:rsidRDefault="00E30455" w:rsidP="00E30455">
      <w:pPr>
        <w:pStyle w:val="PL"/>
        <w:rPr>
          <w:lang w:val="sv-SE"/>
        </w:rPr>
      </w:pPr>
    </w:p>
    <w:p w14:paraId="3275F0E1" w14:textId="77777777" w:rsidR="00E30455" w:rsidRPr="0018570E" w:rsidRDefault="00E30455" w:rsidP="00E30455">
      <w:pPr>
        <w:pStyle w:val="PL"/>
        <w:rPr>
          <w:lang w:val="sv-SE"/>
        </w:rPr>
      </w:pPr>
      <w:r w:rsidRPr="0018570E">
        <w:rPr>
          <w:lang w:val="sv-SE"/>
        </w:rPr>
        <w:t>SpectrumSharingGroupID ::= INTEGER (1..maxnoofCellsinNG-RANnode)</w:t>
      </w:r>
    </w:p>
    <w:p w14:paraId="3275F0E2" w14:textId="77777777" w:rsidR="00E30455" w:rsidRPr="0018570E" w:rsidRDefault="00E30455" w:rsidP="00E30455">
      <w:pPr>
        <w:pStyle w:val="PL"/>
        <w:rPr>
          <w:lang w:val="sv-SE"/>
        </w:rPr>
      </w:pPr>
    </w:p>
    <w:p w14:paraId="3275F0E3" w14:textId="77777777" w:rsidR="00E30455" w:rsidRPr="00FD0425" w:rsidRDefault="00E30455" w:rsidP="00E30455">
      <w:pPr>
        <w:pStyle w:val="PL"/>
      </w:pPr>
      <w:r w:rsidRPr="00FD0425">
        <w:t>SplitSessionIndicator ::= ENUMERATED {</w:t>
      </w:r>
    </w:p>
    <w:p w14:paraId="3275F0E4" w14:textId="77777777" w:rsidR="00E30455" w:rsidRPr="00FD0425" w:rsidRDefault="00E30455" w:rsidP="00E30455">
      <w:pPr>
        <w:pStyle w:val="PL"/>
      </w:pPr>
      <w:r w:rsidRPr="00FD0425">
        <w:tab/>
        <w:t>split,</w:t>
      </w:r>
    </w:p>
    <w:p w14:paraId="3275F0E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0E6" w14:textId="77777777" w:rsidR="00E30455" w:rsidRPr="00FD0425" w:rsidRDefault="00E30455" w:rsidP="00E30455">
      <w:pPr>
        <w:pStyle w:val="PL"/>
      </w:pPr>
      <w:r w:rsidRPr="00FD0425">
        <w:t>}</w:t>
      </w:r>
    </w:p>
    <w:p w14:paraId="3275F0E7" w14:textId="77777777" w:rsidR="00E30455" w:rsidRPr="00FD0425" w:rsidRDefault="00E30455" w:rsidP="00E30455">
      <w:pPr>
        <w:pStyle w:val="PL"/>
      </w:pPr>
    </w:p>
    <w:p w14:paraId="3275F0E8" w14:textId="77777777" w:rsidR="00E30455" w:rsidRPr="00FD0425" w:rsidRDefault="00E30455" w:rsidP="00E30455">
      <w:pPr>
        <w:pStyle w:val="PL"/>
      </w:pPr>
      <w:r w:rsidRPr="00FD0425">
        <w:t>SplitSRBsTypes ::= ENUMERATED {srb1, srb2, srb1and2, ...}</w:t>
      </w:r>
    </w:p>
    <w:p w14:paraId="3275F0E9" w14:textId="77777777" w:rsidR="00E30455" w:rsidRDefault="00E30455" w:rsidP="00E30455">
      <w:pPr>
        <w:pStyle w:val="PL"/>
      </w:pPr>
    </w:p>
    <w:p w14:paraId="3275F0EA" w14:textId="77777777" w:rsidR="00DA5AB9" w:rsidRPr="00BD41A6" w:rsidRDefault="00DA5AB9" w:rsidP="00DA5AB9">
      <w:pPr>
        <w:pStyle w:val="PL"/>
        <w:rPr>
          <w:ins w:id="2456" w:author="Samsung" w:date="2020-02-10T13:28:00Z"/>
          <w:snapToGrid w:val="0"/>
          <w:lang w:eastAsia="zh-CN"/>
        </w:rPr>
      </w:pPr>
      <w:ins w:id="2457" w:author="Samsung" w:date="2020-02-10T13:28:00Z">
        <w:r w:rsidRPr="00BD41A6">
          <w:rPr>
            <w:snapToGrid w:val="0"/>
            <w:lang w:eastAsia="zh-CN"/>
          </w:rPr>
          <w:t>SSB</w:t>
        </w:r>
        <w:r w:rsidRPr="00300B5A">
          <w:rPr>
            <w:lang w:eastAsia="ja-JP"/>
          </w:rPr>
          <w:t>AreaCapacityValue</w:t>
        </w:r>
        <w:r w:rsidRPr="00BD41A6">
          <w:rPr>
            <w:snapToGrid w:val="0"/>
            <w:lang w:eastAsia="zh-CN"/>
          </w:rPr>
          <w:t>-List ::= SEQUENCE (SIZE(1..</w:t>
        </w:r>
        <w:r w:rsidRPr="00BD41A6">
          <w:rPr>
            <w:noProof w:val="0"/>
            <w:szCs w:val="16"/>
          </w:rPr>
          <w:t>maxnoofSSBAreas</w:t>
        </w:r>
        <w:r w:rsidRPr="00BD41A6">
          <w:rPr>
            <w:snapToGrid w:val="0"/>
            <w:lang w:eastAsia="zh-CN"/>
          </w:rPr>
          <w:t>)) OF SSB</w:t>
        </w:r>
        <w:r w:rsidRPr="00300B5A">
          <w:rPr>
            <w:lang w:eastAsia="ja-JP"/>
          </w:rPr>
          <w:t>AreaCapacityValue</w:t>
        </w:r>
        <w:r w:rsidRPr="00BD41A6">
          <w:rPr>
            <w:snapToGrid w:val="0"/>
            <w:lang w:eastAsia="zh-CN"/>
          </w:rPr>
          <w:t>-List-Item</w:t>
        </w:r>
      </w:ins>
    </w:p>
    <w:p w14:paraId="3275F0EB" w14:textId="77777777" w:rsidR="00DA5AB9" w:rsidRPr="006114F8" w:rsidRDefault="00DA5AB9" w:rsidP="00DA5AB9">
      <w:pPr>
        <w:pStyle w:val="PL"/>
        <w:rPr>
          <w:ins w:id="2458" w:author="Samsung" w:date="2020-02-10T13:28:00Z"/>
        </w:rPr>
      </w:pPr>
    </w:p>
    <w:p w14:paraId="3275F0EC" w14:textId="77777777" w:rsidR="00DA5AB9" w:rsidRPr="00BD41A6" w:rsidRDefault="00DA5AB9" w:rsidP="00DA5AB9">
      <w:pPr>
        <w:pStyle w:val="PL"/>
        <w:rPr>
          <w:ins w:id="2459" w:author="Samsung" w:date="2020-02-10T13:28:00Z"/>
        </w:rPr>
      </w:pPr>
      <w:ins w:id="2460" w:author="Samsung" w:date="2020-02-10T13:28:00Z">
        <w:r w:rsidRPr="00F35F02">
          <w:rPr>
            <w:snapToGrid w:val="0"/>
            <w:lang w:eastAsia="zh-CN"/>
          </w:rPr>
          <w:t>SSB</w:t>
        </w:r>
        <w:r w:rsidRPr="00300B5A">
          <w:rPr>
            <w:lang w:eastAsia="ja-JP"/>
          </w:rPr>
          <w:t>AreaCapacityValue</w:t>
        </w:r>
        <w:r w:rsidRPr="00BD41A6">
          <w:t>-List-Item</w:t>
        </w:r>
        <w:r w:rsidRPr="00BD41A6">
          <w:tab/>
          <w:t>::= SEQUENCE {</w:t>
        </w:r>
      </w:ins>
    </w:p>
    <w:p w14:paraId="3275F0ED" w14:textId="77777777" w:rsidR="00F1709D" w:rsidRDefault="00F1709D" w:rsidP="00F1709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800"/>
          <w:tab w:val="left" w:pos="10080"/>
        </w:tabs>
        <w:spacing w:line="0" w:lineRule="atLeast"/>
        <w:ind w:firstLineChars="250" w:firstLine="400"/>
        <w:rPr>
          <w:ins w:id="2461" w:author="Samsung" w:date="2020-03-19T16:45:00Z"/>
          <w:rFonts w:cs="Arial"/>
          <w:szCs w:val="18"/>
          <w:lang w:eastAsia="ja-JP"/>
        </w:rPr>
      </w:pPr>
      <w:ins w:id="2462" w:author="Samsung" w:date="2020-03-19T16:45:00Z">
        <w:r>
          <w:rPr>
            <w:noProof w:val="0"/>
          </w:rPr>
          <w:t>sSBIndex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INTEGER(0..63),</w:t>
        </w:r>
      </w:ins>
    </w:p>
    <w:p w14:paraId="3275F0EE" w14:textId="77777777" w:rsidR="00DA5AB9" w:rsidRPr="00300B5A" w:rsidRDefault="00DA5AB9" w:rsidP="00DA5AB9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800"/>
          <w:tab w:val="left" w:pos="10080"/>
        </w:tabs>
        <w:spacing w:line="0" w:lineRule="atLeast"/>
        <w:ind w:firstLineChars="250" w:firstLine="400"/>
        <w:rPr>
          <w:ins w:id="2463" w:author="Samsung" w:date="2020-02-10T13:28:00Z"/>
          <w:noProof w:val="0"/>
          <w:snapToGrid w:val="0"/>
        </w:rPr>
      </w:pPr>
      <w:ins w:id="2464" w:author="Samsung" w:date="2020-02-10T13:28:00Z">
        <w:r w:rsidRPr="00300B5A">
          <w:rPr>
            <w:rFonts w:cs="Arial"/>
            <w:szCs w:val="18"/>
            <w:lang w:eastAsia="ja-JP"/>
          </w:rPr>
          <w:t>ssbArea</w:t>
        </w:r>
        <w:r w:rsidRPr="00300B5A">
          <w:rPr>
            <w:lang w:eastAsia="ja-JP"/>
          </w:rPr>
          <w:t>CapacityValue</w:t>
        </w:r>
        <w:r w:rsidRPr="00300B5A">
          <w:rPr>
            <w:noProof w:val="0"/>
            <w:snapToGrid w:val="0"/>
          </w:rPr>
          <w:tab/>
        </w:r>
        <w:r w:rsidRPr="00300B5A">
          <w:rPr>
            <w:lang w:eastAsia="ja-JP"/>
          </w:rPr>
          <w:t>INTEGER (0..100)</w:t>
        </w:r>
        <w:r w:rsidRPr="00300B5A">
          <w:rPr>
            <w:noProof w:val="0"/>
            <w:snapToGrid w:val="0"/>
          </w:rPr>
          <w:t>,</w:t>
        </w:r>
      </w:ins>
    </w:p>
    <w:p w14:paraId="3275F0EF" w14:textId="77777777" w:rsidR="00DA5AB9" w:rsidRPr="00BD41A6" w:rsidRDefault="00DA5AB9" w:rsidP="00DA5AB9">
      <w:pPr>
        <w:pStyle w:val="PL"/>
        <w:rPr>
          <w:ins w:id="2465" w:author="Samsung" w:date="2020-02-10T13:28:00Z"/>
        </w:rPr>
      </w:pPr>
      <w:ins w:id="2466" w:author="Samsung" w:date="2020-02-10T13:28:00Z">
        <w:r w:rsidRPr="00BD41A6">
          <w:tab/>
          <w:t>iE-Extensions</w:t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  <w:t xml:space="preserve">ProtocolExtensionContainer { { </w:t>
        </w:r>
        <w:r w:rsidRPr="00BD41A6">
          <w:rPr>
            <w:snapToGrid w:val="0"/>
            <w:lang w:eastAsia="zh-CN"/>
          </w:rPr>
          <w:t>SSB</w:t>
        </w:r>
        <w:r w:rsidRPr="00300B5A">
          <w:rPr>
            <w:lang w:eastAsia="ja-JP"/>
          </w:rPr>
          <w:t>AreaCapacityValue</w:t>
        </w:r>
        <w:r w:rsidRPr="00BD41A6">
          <w:rPr>
            <w:snapToGrid w:val="0"/>
            <w:lang w:eastAsia="zh-CN"/>
          </w:rPr>
          <w:t>-List</w:t>
        </w:r>
        <w:r w:rsidRPr="00BD41A6">
          <w:t>-Item-ExtIEs} }</w:t>
        </w:r>
        <w:r w:rsidRPr="00BD41A6">
          <w:tab/>
          <w:t>OPTIONAL,</w:t>
        </w:r>
      </w:ins>
    </w:p>
    <w:p w14:paraId="3275F0F0" w14:textId="77777777" w:rsidR="00DA5AB9" w:rsidRPr="006114F8" w:rsidRDefault="00DA5AB9" w:rsidP="00DA5AB9">
      <w:pPr>
        <w:pStyle w:val="PL"/>
        <w:rPr>
          <w:ins w:id="2467" w:author="Samsung" w:date="2020-02-10T13:28:00Z"/>
        </w:rPr>
      </w:pPr>
      <w:ins w:id="2468" w:author="Samsung" w:date="2020-02-10T13:28:00Z">
        <w:r w:rsidRPr="006114F8">
          <w:tab/>
          <w:t>...</w:t>
        </w:r>
      </w:ins>
    </w:p>
    <w:p w14:paraId="3275F0F1" w14:textId="77777777" w:rsidR="00DA5AB9" w:rsidRPr="00F35F02" w:rsidRDefault="00DA5AB9" w:rsidP="00DA5AB9">
      <w:pPr>
        <w:pStyle w:val="PL"/>
        <w:rPr>
          <w:ins w:id="2469" w:author="Samsung" w:date="2020-02-10T13:28:00Z"/>
        </w:rPr>
      </w:pPr>
      <w:ins w:id="2470" w:author="Samsung" w:date="2020-02-10T13:28:00Z">
        <w:r w:rsidRPr="00F35F02">
          <w:t>}</w:t>
        </w:r>
      </w:ins>
    </w:p>
    <w:p w14:paraId="3275F0F2" w14:textId="77777777" w:rsidR="00DA5AB9" w:rsidRPr="00F35F02" w:rsidRDefault="00DA5AB9" w:rsidP="00DA5AB9">
      <w:pPr>
        <w:pStyle w:val="PL"/>
        <w:rPr>
          <w:ins w:id="2471" w:author="Samsung" w:date="2020-02-10T13:28:00Z"/>
        </w:rPr>
      </w:pPr>
    </w:p>
    <w:p w14:paraId="3275F0F3" w14:textId="77777777" w:rsidR="00DA5AB9" w:rsidRPr="00300B5A" w:rsidRDefault="00DA5AB9" w:rsidP="00DA5AB9">
      <w:pPr>
        <w:pStyle w:val="PL"/>
        <w:rPr>
          <w:ins w:id="2472" w:author="Samsung" w:date="2020-02-10T13:28:00Z"/>
        </w:rPr>
      </w:pPr>
    </w:p>
    <w:p w14:paraId="3275F0F4" w14:textId="77777777" w:rsidR="00DA5AB9" w:rsidRPr="00BD41A6" w:rsidRDefault="00DA5AB9" w:rsidP="00DA5AB9">
      <w:pPr>
        <w:pStyle w:val="PL"/>
        <w:rPr>
          <w:ins w:id="2473" w:author="Samsung" w:date="2020-02-10T13:28:00Z"/>
        </w:rPr>
      </w:pPr>
      <w:ins w:id="2474" w:author="Samsung" w:date="2020-02-10T13:28:00Z">
        <w:r w:rsidRPr="00300B5A">
          <w:rPr>
            <w:snapToGrid w:val="0"/>
            <w:lang w:eastAsia="zh-CN"/>
          </w:rPr>
          <w:t>SSB</w:t>
        </w:r>
        <w:r w:rsidRPr="00300B5A">
          <w:rPr>
            <w:lang w:eastAsia="ja-JP"/>
          </w:rPr>
          <w:t>AreaCapacityValue</w:t>
        </w:r>
        <w:r w:rsidRPr="00BD41A6">
          <w:t>-List-Item-ExtIEs XNAP-PROTOCOL-EXTENSION ::= {</w:t>
        </w:r>
      </w:ins>
    </w:p>
    <w:p w14:paraId="3275F0F5" w14:textId="77777777" w:rsidR="00DA5AB9" w:rsidRPr="006114F8" w:rsidRDefault="00DA5AB9" w:rsidP="00DA5AB9">
      <w:pPr>
        <w:pStyle w:val="PL"/>
        <w:rPr>
          <w:ins w:id="2475" w:author="Samsung" w:date="2020-02-10T13:28:00Z"/>
        </w:rPr>
      </w:pPr>
      <w:ins w:id="2476" w:author="Samsung" w:date="2020-02-10T13:28:00Z">
        <w:r w:rsidRPr="006114F8">
          <w:tab/>
          <w:t>...</w:t>
        </w:r>
      </w:ins>
    </w:p>
    <w:p w14:paraId="3275F0F6" w14:textId="77777777" w:rsidR="00DA5AB9" w:rsidRPr="00FD0425" w:rsidRDefault="00DA5AB9" w:rsidP="00DA5AB9">
      <w:pPr>
        <w:pStyle w:val="PL"/>
        <w:rPr>
          <w:ins w:id="2477" w:author="Samsung" w:date="2020-02-10T13:28:00Z"/>
        </w:rPr>
      </w:pPr>
      <w:ins w:id="2478" w:author="Samsung" w:date="2020-02-10T13:28:00Z">
        <w:r w:rsidRPr="00F35F02">
          <w:t>}</w:t>
        </w:r>
      </w:ins>
    </w:p>
    <w:p w14:paraId="3275F0F7" w14:textId="77777777" w:rsidR="00DA5AB9" w:rsidRDefault="00DA5AB9" w:rsidP="00DA5AB9">
      <w:pPr>
        <w:pStyle w:val="PL"/>
        <w:rPr>
          <w:ins w:id="2479" w:author="Samsung" w:date="2020-02-10T13:28:00Z"/>
        </w:rPr>
      </w:pPr>
    </w:p>
    <w:p w14:paraId="3275F0F8" w14:textId="77777777" w:rsidR="00DA5AB9" w:rsidRDefault="00DA5AB9" w:rsidP="00DA5AB9">
      <w:pPr>
        <w:pStyle w:val="PL"/>
        <w:rPr>
          <w:ins w:id="2480" w:author="Samsung" w:date="2020-02-10T13:28:00Z"/>
        </w:rPr>
      </w:pPr>
    </w:p>
    <w:p w14:paraId="3275F0F9" w14:textId="77777777" w:rsidR="00DA5AB9" w:rsidRPr="008B10AC" w:rsidRDefault="00DA5AB9" w:rsidP="00DA5AB9">
      <w:pPr>
        <w:pStyle w:val="PL"/>
        <w:rPr>
          <w:ins w:id="2481" w:author="Samsung" w:date="2020-02-10T13:28:00Z"/>
          <w:snapToGrid w:val="0"/>
          <w:lang w:eastAsia="zh-CN"/>
        </w:rPr>
      </w:pPr>
      <w:ins w:id="2482" w:author="Samsung" w:date="2020-02-10T13:28:00Z">
        <w:r w:rsidRPr="008B10AC">
          <w:rPr>
            <w:snapToGrid w:val="0"/>
            <w:lang w:eastAsia="zh-CN"/>
          </w:rPr>
          <w:t>SSB</w:t>
        </w:r>
        <w:r w:rsidRPr="00F35F02">
          <w:rPr>
            <w:noProof w:val="0"/>
          </w:rPr>
          <w:t>AreaRadioResourceStatus</w:t>
        </w:r>
        <w:r w:rsidRPr="008B10AC">
          <w:rPr>
            <w:snapToGrid w:val="0"/>
            <w:lang w:eastAsia="zh-CN"/>
          </w:rPr>
          <w:t>-List ::= SEQUENCE (SIZE(1..</w:t>
        </w:r>
        <w:r w:rsidRPr="008B10AC">
          <w:rPr>
            <w:noProof w:val="0"/>
            <w:szCs w:val="16"/>
          </w:rPr>
          <w:t>maxnoofSSBAreas</w:t>
        </w:r>
        <w:r w:rsidRPr="008B10AC">
          <w:rPr>
            <w:snapToGrid w:val="0"/>
            <w:lang w:eastAsia="zh-CN"/>
          </w:rPr>
          <w:t xml:space="preserve">)) OF </w:t>
        </w:r>
        <w:r w:rsidRPr="00ED7ECC">
          <w:rPr>
            <w:snapToGrid w:val="0"/>
            <w:lang w:eastAsia="zh-CN"/>
          </w:rPr>
          <w:t>SSB</w:t>
        </w:r>
        <w:r w:rsidRPr="00F35F02">
          <w:rPr>
            <w:noProof w:val="0"/>
          </w:rPr>
          <w:t>AreaRadioResourceStatus</w:t>
        </w:r>
        <w:r w:rsidRPr="008B10AC">
          <w:rPr>
            <w:snapToGrid w:val="0"/>
            <w:lang w:eastAsia="zh-CN"/>
          </w:rPr>
          <w:t>-List-Item</w:t>
        </w:r>
      </w:ins>
    </w:p>
    <w:p w14:paraId="3275F0FA" w14:textId="77777777" w:rsidR="00DA5AB9" w:rsidRPr="00ED7ECC" w:rsidRDefault="00DA5AB9" w:rsidP="00DA5AB9">
      <w:pPr>
        <w:pStyle w:val="PL"/>
        <w:rPr>
          <w:ins w:id="2483" w:author="Samsung" w:date="2020-02-10T13:28:00Z"/>
        </w:rPr>
      </w:pPr>
    </w:p>
    <w:p w14:paraId="3275F0FB" w14:textId="77777777" w:rsidR="00DA5AB9" w:rsidRPr="008B10AC" w:rsidRDefault="00DA5AB9" w:rsidP="00DA5AB9">
      <w:pPr>
        <w:pStyle w:val="PL"/>
        <w:rPr>
          <w:ins w:id="2484" w:author="Samsung" w:date="2020-02-10T13:28:00Z"/>
        </w:rPr>
      </w:pPr>
      <w:ins w:id="2485" w:author="Samsung" w:date="2020-02-10T13:28:00Z">
        <w:r w:rsidRPr="00ED7ECC">
          <w:rPr>
            <w:snapToGrid w:val="0"/>
            <w:lang w:eastAsia="zh-CN"/>
          </w:rPr>
          <w:t>SSB</w:t>
        </w:r>
        <w:r w:rsidRPr="00F35F02">
          <w:rPr>
            <w:noProof w:val="0"/>
          </w:rPr>
          <w:t>AreaRadioResourceStatus</w:t>
        </w:r>
        <w:r w:rsidRPr="008B10AC">
          <w:t>-List-Item</w:t>
        </w:r>
        <w:r w:rsidRPr="008B10AC">
          <w:tab/>
          <w:t>::= SEQUENCE {</w:t>
        </w:r>
      </w:ins>
    </w:p>
    <w:p w14:paraId="3275F0FC" w14:textId="7631D853" w:rsidR="00F1709D" w:rsidRPr="00E25547" w:rsidRDefault="00F1709D" w:rsidP="00F1709D">
      <w:pPr>
        <w:pStyle w:val="PL"/>
        <w:tabs>
          <w:tab w:val="clear" w:pos="4224"/>
          <w:tab w:val="left" w:pos="3892"/>
        </w:tabs>
        <w:rPr>
          <w:ins w:id="2486" w:author="Samsung" w:date="2020-03-19T16:45:00Z"/>
          <w:noProof w:val="0"/>
        </w:rPr>
      </w:pPr>
      <w:ins w:id="2487" w:author="Samsung" w:date="2020-03-19T16:45:00Z">
        <w:r>
          <w:rPr>
            <w:noProof w:val="0"/>
          </w:rPr>
          <w:tab/>
          <w:t>sSBIndex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INTEGER(0..63),</w:t>
        </w:r>
      </w:ins>
    </w:p>
    <w:p w14:paraId="3275F0FD" w14:textId="77777777" w:rsidR="00DA5AB9" w:rsidRPr="00F35F02" w:rsidRDefault="00DA5AB9" w:rsidP="00DA5AB9">
      <w:pPr>
        <w:pStyle w:val="PL"/>
        <w:tabs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ins w:id="2488" w:author="Samsung" w:date="2020-02-10T13:28:00Z"/>
          <w:noProof w:val="0"/>
          <w:snapToGrid w:val="0"/>
        </w:rPr>
      </w:pPr>
      <w:ins w:id="2489" w:author="Samsung" w:date="2020-02-10T13:28:00Z">
        <w:r w:rsidRPr="00F35F02">
          <w:rPr>
            <w:rFonts w:cs="Arial"/>
            <w:szCs w:val="18"/>
            <w:lang w:eastAsia="ja-JP"/>
          </w:rPr>
          <w:t>ssb-Area-DL-GBR-PRB-usage</w:t>
        </w:r>
        <w:r w:rsidRPr="00F35F02">
          <w:rPr>
            <w:noProof w:val="0"/>
            <w:snapToGrid w:val="0"/>
          </w:rPr>
          <w:tab/>
        </w:r>
        <w:r w:rsidRPr="00F35F02">
          <w:rPr>
            <w:rFonts w:cs="Arial"/>
            <w:szCs w:val="18"/>
            <w:lang w:eastAsia="ja-JP"/>
          </w:rPr>
          <w:t>DL-GBR-PRB-usage</w:t>
        </w:r>
        <w:r w:rsidRPr="00F35F02">
          <w:rPr>
            <w:noProof w:val="0"/>
            <w:snapToGrid w:val="0"/>
          </w:rPr>
          <w:t>,</w:t>
        </w:r>
      </w:ins>
    </w:p>
    <w:p w14:paraId="3275F0FE" w14:textId="77777777" w:rsidR="00DA5AB9" w:rsidRPr="00F35F02" w:rsidRDefault="00DA5AB9" w:rsidP="00DA5AB9">
      <w:pPr>
        <w:pStyle w:val="PL"/>
        <w:tabs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ins w:id="2490" w:author="Samsung" w:date="2020-02-10T13:28:00Z"/>
          <w:noProof w:val="0"/>
          <w:snapToGrid w:val="0"/>
        </w:rPr>
      </w:pPr>
      <w:ins w:id="2491" w:author="Samsung" w:date="2020-02-10T13:28:00Z">
        <w:r w:rsidRPr="00F35F02">
          <w:rPr>
            <w:rFonts w:cs="Arial"/>
            <w:szCs w:val="18"/>
            <w:lang w:eastAsia="ja-JP"/>
          </w:rPr>
          <w:t>ssb-Area-UL-GBR-PRB-usage</w:t>
        </w:r>
        <w:r w:rsidRPr="00F35F02">
          <w:rPr>
            <w:noProof w:val="0"/>
            <w:snapToGrid w:val="0"/>
          </w:rPr>
          <w:tab/>
        </w:r>
        <w:r w:rsidRPr="00F35F02">
          <w:rPr>
            <w:rFonts w:cs="Arial"/>
            <w:szCs w:val="18"/>
            <w:lang w:eastAsia="ja-JP"/>
          </w:rPr>
          <w:t>UL-GBR-PRB-usage</w:t>
        </w:r>
        <w:r w:rsidRPr="00F35F02">
          <w:rPr>
            <w:noProof w:val="0"/>
            <w:snapToGrid w:val="0"/>
          </w:rPr>
          <w:t>,</w:t>
        </w:r>
      </w:ins>
    </w:p>
    <w:p w14:paraId="3275F0FF" w14:textId="77777777" w:rsidR="00DA5AB9" w:rsidRPr="00ED6AB9" w:rsidRDefault="00DA5AB9" w:rsidP="00DA5AB9">
      <w:pPr>
        <w:pStyle w:val="PL"/>
        <w:tabs>
          <w:tab w:val="clear" w:pos="3840"/>
          <w:tab w:val="left" w:pos="3920"/>
        </w:tabs>
        <w:ind w:firstLineChars="250" w:firstLine="400"/>
        <w:rPr>
          <w:ins w:id="2492" w:author="Samsung" w:date="2020-02-10T13:28:00Z"/>
          <w:noProof w:val="0"/>
          <w:lang w:val="it-IT"/>
        </w:rPr>
      </w:pPr>
      <w:ins w:id="2493" w:author="Samsung" w:date="2020-02-10T13:28:00Z">
        <w:r w:rsidRPr="00ED6AB9">
          <w:rPr>
            <w:rFonts w:cs="Arial"/>
            <w:szCs w:val="18"/>
            <w:lang w:val="it-IT" w:eastAsia="ja-JP"/>
          </w:rPr>
          <w:t>ssb-Area-</w:t>
        </w:r>
        <w:r w:rsidRPr="00ED6AB9">
          <w:rPr>
            <w:noProof w:val="0"/>
            <w:lang w:val="it-IT"/>
          </w:rPr>
          <w:t>dL-non-GBR-PRB-usage</w:t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  <w:t>DL-non-GBR-PRB-usage,</w:t>
        </w:r>
      </w:ins>
    </w:p>
    <w:p w14:paraId="3275F100" w14:textId="77777777" w:rsidR="00DA5AB9" w:rsidRPr="00ED6AB9" w:rsidRDefault="00DA5AB9" w:rsidP="00DA5AB9">
      <w:pPr>
        <w:pStyle w:val="PL"/>
        <w:tabs>
          <w:tab w:val="clear" w:pos="3840"/>
          <w:tab w:val="left" w:pos="3920"/>
        </w:tabs>
        <w:rPr>
          <w:ins w:id="2494" w:author="Samsung" w:date="2020-02-10T13:28:00Z"/>
          <w:noProof w:val="0"/>
          <w:lang w:val="it-IT"/>
        </w:rPr>
      </w:pPr>
      <w:ins w:id="2495" w:author="Samsung" w:date="2020-02-10T13:28:00Z">
        <w:r w:rsidRPr="00ED6AB9">
          <w:rPr>
            <w:noProof w:val="0"/>
            <w:lang w:val="it-IT"/>
          </w:rPr>
          <w:tab/>
        </w:r>
        <w:r w:rsidRPr="00ED6AB9">
          <w:rPr>
            <w:rFonts w:cs="Arial"/>
            <w:szCs w:val="18"/>
            <w:lang w:val="it-IT" w:eastAsia="ja-JP"/>
          </w:rPr>
          <w:t>ssb-Area-</w:t>
        </w:r>
        <w:r w:rsidRPr="00ED6AB9">
          <w:rPr>
            <w:noProof w:val="0"/>
            <w:lang w:val="it-IT"/>
          </w:rPr>
          <w:t>uL-non-GBR-PRB-usage</w:t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  <w:t>UL-non-GBR-PRB-usage,</w:t>
        </w:r>
      </w:ins>
    </w:p>
    <w:p w14:paraId="3275F101" w14:textId="77777777" w:rsidR="00DA5AB9" w:rsidRPr="00F35F02" w:rsidRDefault="00DA5AB9" w:rsidP="00DA5AB9">
      <w:pPr>
        <w:pStyle w:val="PL"/>
        <w:tabs>
          <w:tab w:val="clear" w:pos="3840"/>
          <w:tab w:val="left" w:pos="3928"/>
        </w:tabs>
        <w:rPr>
          <w:ins w:id="2496" w:author="Samsung" w:date="2020-02-10T13:28:00Z"/>
          <w:noProof w:val="0"/>
        </w:rPr>
      </w:pPr>
      <w:ins w:id="2497" w:author="Samsung" w:date="2020-02-10T13:28:00Z">
        <w:r w:rsidRPr="00ED6AB9">
          <w:rPr>
            <w:noProof w:val="0"/>
            <w:lang w:val="it-IT"/>
          </w:rPr>
          <w:tab/>
        </w:r>
        <w:r w:rsidRPr="00F35F02">
          <w:rPr>
            <w:rFonts w:cs="Arial"/>
            <w:szCs w:val="18"/>
            <w:lang w:eastAsia="ja-JP"/>
          </w:rPr>
          <w:t>ssb-Area-</w:t>
        </w:r>
        <w:r w:rsidRPr="00F35F02">
          <w:rPr>
            <w:noProof w:val="0"/>
          </w:rPr>
          <w:t>dL-</w:t>
        </w:r>
        <w:r w:rsidRPr="00F35F02">
          <w:rPr>
            <w:bCs/>
            <w:noProof w:val="0"/>
          </w:rPr>
          <w:t>Total-PRB-usage</w:t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  <w:t>DL-</w:t>
        </w:r>
        <w:r w:rsidRPr="00F35F02">
          <w:rPr>
            <w:bCs/>
            <w:noProof w:val="0"/>
          </w:rPr>
          <w:t>Total-PRB-usage</w:t>
        </w:r>
        <w:r w:rsidRPr="00F35F02">
          <w:rPr>
            <w:noProof w:val="0"/>
          </w:rPr>
          <w:t>,</w:t>
        </w:r>
      </w:ins>
    </w:p>
    <w:p w14:paraId="3275F102" w14:textId="77777777" w:rsidR="00DA5AB9" w:rsidRPr="008B10AC" w:rsidRDefault="00DA5AB9" w:rsidP="00DA5AB9">
      <w:pPr>
        <w:pStyle w:val="PL"/>
        <w:tabs>
          <w:tab w:val="clear" w:pos="3840"/>
          <w:tab w:val="left" w:pos="3920"/>
        </w:tabs>
        <w:rPr>
          <w:ins w:id="2498" w:author="Samsung" w:date="2020-02-10T13:28:00Z"/>
          <w:noProof w:val="0"/>
          <w:snapToGrid w:val="0"/>
        </w:rPr>
      </w:pPr>
      <w:ins w:id="2499" w:author="Samsung" w:date="2020-02-10T13:28:00Z">
        <w:r w:rsidRPr="00F35F02">
          <w:rPr>
            <w:noProof w:val="0"/>
          </w:rPr>
          <w:tab/>
        </w:r>
        <w:r w:rsidRPr="00F35F02">
          <w:rPr>
            <w:rFonts w:cs="Arial"/>
            <w:szCs w:val="18"/>
            <w:lang w:eastAsia="ja-JP"/>
          </w:rPr>
          <w:t>ssb-Area-</w:t>
        </w:r>
        <w:r w:rsidRPr="00F35F02">
          <w:rPr>
            <w:noProof w:val="0"/>
          </w:rPr>
          <w:t>uL-</w:t>
        </w:r>
        <w:r w:rsidRPr="00F35F02">
          <w:rPr>
            <w:bCs/>
            <w:noProof w:val="0"/>
          </w:rPr>
          <w:t>Total-PRB-usage</w:t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  <w:t>UL-</w:t>
        </w:r>
        <w:r w:rsidRPr="00F35F02">
          <w:rPr>
            <w:bCs/>
            <w:noProof w:val="0"/>
          </w:rPr>
          <w:t>Total-PRB-usage</w:t>
        </w:r>
        <w:r w:rsidRPr="00F35F02">
          <w:rPr>
            <w:noProof w:val="0"/>
          </w:rPr>
          <w:t>,</w:t>
        </w:r>
      </w:ins>
    </w:p>
    <w:p w14:paraId="3275F103" w14:textId="77777777" w:rsidR="00DA5AB9" w:rsidRPr="008B10AC" w:rsidRDefault="00DA5AB9" w:rsidP="00DA5AB9">
      <w:pPr>
        <w:pStyle w:val="PL"/>
        <w:rPr>
          <w:ins w:id="2500" w:author="Samsung" w:date="2020-02-10T13:28:00Z"/>
        </w:rPr>
      </w:pPr>
      <w:ins w:id="2501" w:author="Samsung" w:date="2020-02-10T13:28:00Z">
        <w:r w:rsidRPr="008B10AC">
          <w:tab/>
          <w:t>iE-Extensions</w:t>
        </w:r>
        <w:r w:rsidRPr="008B10AC">
          <w:tab/>
        </w:r>
        <w:r w:rsidRPr="008B10AC">
          <w:tab/>
        </w:r>
        <w:r w:rsidRPr="008B10AC">
          <w:tab/>
        </w:r>
        <w:r w:rsidRPr="008B10AC">
          <w:tab/>
        </w:r>
        <w:r w:rsidRPr="008B10AC">
          <w:tab/>
        </w:r>
        <w:r w:rsidRPr="008B10AC">
          <w:tab/>
          <w:t xml:space="preserve">ProtocolExtensionContainer { { </w:t>
        </w:r>
        <w:r w:rsidRPr="00ED7ECC">
          <w:rPr>
            <w:snapToGrid w:val="0"/>
            <w:lang w:eastAsia="zh-CN"/>
          </w:rPr>
          <w:t>SSB</w:t>
        </w:r>
        <w:r w:rsidRPr="00F35F02">
          <w:rPr>
            <w:noProof w:val="0"/>
          </w:rPr>
          <w:t>AreaRadioResourceStatus</w:t>
        </w:r>
        <w:r w:rsidRPr="008B10AC">
          <w:rPr>
            <w:snapToGrid w:val="0"/>
            <w:lang w:eastAsia="zh-CN"/>
          </w:rPr>
          <w:t>-List</w:t>
        </w:r>
        <w:r w:rsidRPr="008B10AC">
          <w:t>-Item-ExtIEs} }</w:t>
        </w:r>
        <w:r w:rsidRPr="008B10AC">
          <w:tab/>
          <w:t>OPTIONAL,</w:t>
        </w:r>
      </w:ins>
    </w:p>
    <w:p w14:paraId="3275F104" w14:textId="77777777" w:rsidR="00DA5AB9" w:rsidRPr="00ED7ECC" w:rsidRDefault="00DA5AB9" w:rsidP="00DA5AB9">
      <w:pPr>
        <w:pStyle w:val="PL"/>
        <w:rPr>
          <w:ins w:id="2502" w:author="Samsung" w:date="2020-02-10T13:28:00Z"/>
        </w:rPr>
      </w:pPr>
      <w:ins w:id="2503" w:author="Samsung" w:date="2020-02-10T13:28:00Z">
        <w:r w:rsidRPr="00ED7ECC">
          <w:tab/>
          <w:t>...</w:t>
        </w:r>
      </w:ins>
    </w:p>
    <w:p w14:paraId="3275F105" w14:textId="77777777" w:rsidR="00DA5AB9" w:rsidRPr="00264429" w:rsidRDefault="00DA5AB9" w:rsidP="00DA5AB9">
      <w:pPr>
        <w:pStyle w:val="PL"/>
        <w:rPr>
          <w:ins w:id="2504" w:author="Samsung" w:date="2020-02-10T13:28:00Z"/>
        </w:rPr>
      </w:pPr>
      <w:ins w:id="2505" w:author="Samsung" w:date="2020-02-10T13:28:00Z">
        <w:r w:rsidRPr="00264429">
          <w:t>}</w:t>
        </w:r>
      </w:ins>
    </w:p>
    <w:p w14:paraId="3275F106" w14:textId="77777777" w:rsidR="00DA5AB9" w:rsidRPr="00C16F52" w:rsidRDefault="00DA5AB9" w:rsidP="00DA5AB9">
      <w:pPr>
        <w:pStyle w:val="PL"/>
        <w:rPr>
          <w:ins w:id="2506" w:author="Samsung" w:date="2020-02-10T13:28:00Z"/>
        </w:rPr>
      </w:pPr>
    </w:p>
    <w:p w14:paraId="3275F107" w14:textId="77777777" w:rsidR="00DA5AB9" w:rsidRPr="00E66D40" w:rsidRDefault="00DA5AB9" w:rsidP="00DA5AB9">
      <w:pPr>
        <w:pStyle w:val="PL"/>
        <w:rPr>
          <w:ins w:id="2507" w:author="Samsung" w:date="2020-02-10T13:28:00Z"/>
        </w:rPr>
      </w:pPr>
    </w:p>
    <w:p w14:paraId="3275F108" w14:textId="77777777" w:rsidR="00DA5AB9" w:rsidRPr="008B10AC" w:rsidRDefault="00DA5AB9" w:rsidP="00DA5AB9">
      <w:pPr>
        <w:pStyle w:val="PL"/>
        <w:rPr>
          <w:ins w:id="2508" w:author="Samsung" w:date="2020-02-10T13:28:00Z"/>
        </w:rPr>
      </w:pPr>
      <w:ins w:id="2509" w:author="Samsung" w:date="2020-02-10T13:28:00Z">
        <w:r w:rsidRPr="00E66D40">
          <w:rPr>
            <w:snapToGrid w:val="0"/>
            <w:lang w:eastAsia="zh-CN"/>
          </w:rPr>
          <w:t>SSB</w:t>
        </w:r>
        <w:r w:rsidRPr="00F35F02">
          <w:rPr>
            <w:noProof w:val="0"/>
          </w:rPr>
          <w:t>AreaRadioResourceStatus</w:t>
        </w:r>
        <w:r w:rsidRPr="008B10AC">
          <w:t>-List-Item-ExtIEs XNAP-PROTOCOL-EXTENSION ::= {</w:t>
        </w:r>
      </w:ins>
    </w:p>
    <w:p w14:paraId="3275F109" w14:textId="77777777" w:rsidR="00DA5AB9" w:rsidRPr="00ED7ECC" w:rsidRDefault="00DA5AB9" w:rsidP="00DA5AB9">
      <w:pPr>
        <w:pStyle w:val="PL"/>
        <w:rPr>
          <w:ins w:id="2510" w:author="Samsung" w:date="2020-02-10T13:28:00Z"/>
        </w:rPr>
      </w:pPr>
      <w:ins w:id="2511" w:author="Samsung" w:date="2020-02-10T13:28:00Z">
        <w:r w:rsidRPr="00ED7ECC">
          <w:tab/>
          <w:t>...</w:t>
        </w:r>
      </w:ins>
    </w:p>
    <w:p w14:paraId="3275F10A" w14:textId="77777777" w:rsidR="00DA5AB9" w:rsidRPr="00FD0425" w:rsidRDefault="00DA5AB9" w:rsidP="00DA5AB9">
      <w:pPr>
        <w:pStyle w:val="PL"/>
        <w:rPr>
          <w:ins w:id="2512" w:author="Samsung" w:date="2020-02-10T13:28:00Z"/>
        </w:rPr>
      </w:pPr>
      <w:ins w:id="2513" w:author="Samsung" w:date="2020-02-10T13:28:00Z">
        <w:r w:rsidRPr="00264429">
          <w:t>}</w:t>
        </w:r>
      </w:ins>
    </w:p>
    <w:p w14:paraId="3275F10B" w14:textId="77777777" w:rsidR="00DA5AB9" w:rsidRDefault="00DA5AB9" w:rsidP="00DA5AB9">
      <w:pPr>
        <w:pStyle w:val="PL"/>
        <w:rPr>
          <w:ins w:id="2514" w:author="Samsung" w:date="2020-02-10T13:28:00Z"/>
        </w:rPr>
      </w:pPr>
    </w:p>
    <w:p w14:paraId="3275F10C" w14:textId="77777777" w:rsidR="00DA5AB9" w:rsidRDefault="00DA5AB9" w:rsidP="00DA5AB9">
      <w:pPr>
        <w:pStyle w:val="PL"/>
        <w:rPr>
          <w:ins w:id="2515" w:author="Samsung" w:date="2020-02-10T13:28:00Z"/>
        </w:rPr>
      </w:pPr>
    </w:p>
    <w:p w14:paraId="3275F10D" w14:textId="77777777" w:rsidR="00DA5AB9" w:rsidRPr="00FD0425" w:rsidRDefault="00DA5AB9" w:rsidP="00DA5AB9">
      <w:pPr>
        <w:pStyle w:val="PL"/>
        <w:rPr>
          <w:ins w:id="2516" w:author="Samsung" w:date="2020-02-10T13:28:00Z"/>
          <w:snapToGrid w:val="0"/>
          <w:lang w:eastAsia="zh-CN"/>
        </w:rPr>
      </w:pPr>
      <w:ins w:id="2517" w:author="Samsung" w:date="2020-02-10T13:28:00Z">
        <w:r>
          <w:rPr>
            <w:snapToGrid w:val="0"/>
            <w:lang w:eastAsia="zh-CN"/>
          </w:rPr>
          <w:t>SSBToReport-List</w:t>
        </w:r>
        <w:r w:rsidRPr="00FD0425">
          <w:rPr>
            <w:snapToGrid w:val="0"/>
            <w:lang w:eastAsia="zh-CN"/>
          </w:rPr>
          <w:t xml:space="preserve"> ::= SEQUENCE (SIZE(1..</w:t>
        </w:r>
        <w:r>
          <w:rPr>
            <w:noProof w:val="0"/>
            <w:szCs w:val="16"/>
          </w:rPr>
          <w:t>maxnoofSSBAreas</w:t>
        </w:r>
        <w:r w:rsidRPr="00FD0425">
          <w:rPr>
            <w:snapToGrid w:val="0"/>
            <w:lang w:eastAsia="zh-CN"/>
          </w:rPr>
          <w:t xml:space="preserve">)) OF </w:t>
        </w:r>
        <w:r>
          <w:rPr>
            <w:snapToGrid w:val="0"/>
            <w:lang w:eastAsia="zh-CN"/>
          </w:rPr>
          <w:t>SSBToReport-List</w:t>
        </w:r>
        <w:r w:rsidRPr="00FD0425">
          <w:rPr>
            <w:snapToGrid w:val="0"/>
            <w:lang w:eastAsia="zh-CN"/>
          </w:rPr>
          <w:t>-Item</w:t>
        </w:r>
      </w:ins>
    </w:p>
    <w:p w14:paraId="3275F10E" w14:textId="77777777" w:rsidR="00DA5AB9" w:rsidRDefault="00DA5AB9" w:rsidP="00DA5AB9">
      <w:pPr>
        <w:pStyle w:val="PL"/>
        <w:rPr>
          <w:ins w:id="2518" w:author="Samsung" w:date="2020-02-10T13:28:00Z"/>
        </w:rPr>
      </w:pPr>
    </w:p>
    <w:p w14:paraId="3275F10F" w14:textId="77777777" w:rsidR="00DA5AB9" w:rsidRPr="00FD0425" w:rsidRDefault="00DA5AB9" w:rsidP="00DA5AB9">
      <w:pPr>
        <w:pStyle w:val="PL"/>
        <w:rPr>
          <w:ins w:id="2519" w:author="Samsung" w:date="2020-02-10T13:28:00Z"/>
        </w:rPr>
      </w:pPr>
      <w:ins w:id="2520" w:author="Samsung" w:date="2020-02-10T13:28:00Z">
        <w:r>
          <w:rPr>
            <w:snapToGrid w:val="0"/>
            <w:lang w:eastAsia="zh-CN"/>
          </w:rPr>
          <w:t>SSBToReport</w:t>
        </w:r>
        <w:r>
          <w:t>-List-Item</w:t>
        </w:r>
        <w:r w:rsidRPr="00FD0425">
          <w:tab/>
          <w:t>::= SEQUENCE {</w:t>
        </w:r>
      </w:ins>
    </w:p>
    <w:p w14:paraId="3275F110" w14:textId="71041EC0" w:rsidR="00F1709D" w:rsidRDefault="00F1709D" w:rsidP="00F1709D">
      <w:pPr>
        <w:pStyle w:val="PL"/>
        <w:rPr>
          <w:ins w:id="2521" w:author="Samsung" w:date="2020-03-19T16:45:00Z"/>
        </w:rPr>
      </w:pPr>
      <w:ins w:id="2522" w:author="Samsung" w:date="2020-03-19T16:45:00Z">
        <w:r w:rsidRPr="00FD0425">
          <w:tab/>
        </w:r>
        <w:r>
          <w:rPr>
            <w:noProof w:val="0"/>
          </w:rPr>
          <w:t>sSBIndex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INTEGER(0..63),</w:t>
        </w:r>
      </w:ins>
    </w:p>
    <w:p w14:paraId="3275F111" w14:textId="77777777" w:rsidR="00DA5AB9" w:rsidRPr="00FD0425" w:rsidRDefault="00E25547" w:rsidP="00DA5AB9">
      <w:pPr>
        <w:pStyle w:val="PL"/>
        <w:rPr>
          <w:ins w:id="2523" w:author="Samsung" w:date="2020-02-10T13:28:00Z"/>
        </w:rPr>
      </w:pPr>
      <w:r>
        <w:tab/>
      </w:r>
      <w:ins w:id="2524" w:author="Samsung" w:date="2020-02-10T13:28:00Z">
        <w:r w:rsidR="00DA5AB9" w:rsidRPr="00FD0425">
          <w:t>iE-Extensions</w:t>
        </w:r>
        <w:r w:rsidR="00DA5AB9" w:rsidRPr="00FD0425">
          <w:tab/>
        </w:r>
        <w:r w:rsidR="00DA5AB9" w:rsidRPr="00FD0425">
          <w:tab/>
        </w:r>
        <w:r w:rsidR="00DA5AB9" w:rsidRPr="00FD0425">
          <w:tab/>
        </w:r>
        <w:r w:rsidR="00DA5AB9" w:rsidRPr="00FD0425">
          <w:tab/>
        </w:r>
        <w:r w:rsidR="00DA5AB9" w:rsidRPr="00FD0425">
          <w:tab/>
        </w:r>
        <w:r w:rsidR="00DA5AB9" w:rsidRPr="00FD0425">
          <w:tab/>
          <w:t>ProtocolExtensio</w:t>
        </w:r>
        <w:r w:rsidR="00DA5AB9">
          <w:t xml:space="preserve">nContainer { { </w:t>
        </w:r>
        <w:r w:rsidR="00DA5AB9">
          <w:rPr>
            <w:snapToGrid w:val="0"/>
            <w:lang w:eastAsia="zh-CN"/>
          </w:rPr>
          <w:t>SSBToReport-List</w:t>
        </w:r>
        <w:r w:rsidR="00DA5AB9">
          <w:t>-Item</w:t>
        </w:r>
        <w:r w:rsidR="00DA5AB9" w:rsidRPr="00FD0425">
          <w:t>-ExtIEs} }</w:t>
        </w:r>
        <w:r w:rsidR="00DA5AB9" w:rsidRPr="00FD0425">
          <w:tab/>
          <w:t>OPTIONAL,</w:t>
        </w:r>
      </w:ins>
    </w:p>
    <w:p w14:paraId="3275F112" w14:textId="77777777" w:rsidR="00DA5AB9" w:rsidRPr="00FD0425" w:rsidRDefault="00DA5AB9" w:rsidP="00DA5AB9">
      <w:pPr>
        <w:pStyle w:val="PL"/>
        <w:rPr>
          <w:ins w:id="2525" w:author="Samsung" w:date="2020-02-10T13:28:00Z"/>
        </w:rPr>
      </w:pPr>
      <w:ins w:id="2526" w:author="Samsung" w:date="2020-02-10T13:28:00Z">
        <w:r w:rsidRPr="00FD0425">
          <w:tab/>
          <w:t>...</w:t>
        </w:r>
      </w:ins>
    </w:p>
    <w:p w14:paraId="3275F113" w14:textId="77777777" w:rsidR="00DA5AB9" w:rsidRPr="00FD0425" w:rsidRDefault="00DA5AB9" w:rsidP="00DA5AB9">
      <w:pPr>
        <w:pStyle w:val="PL"/>
        <w:rPr>
          <w:ins w:id="2527" w:author="Samsung" w:date="2020-02-10T13:28:00Z"/>
        </w:rPr>
      </w:pPr>
      <w:ins w:id="2528" w:author="Samsung" w:date="2020-02-10T13:28:00Z">
        <w:r w:rsidRPr="00FD0425">
          <w:t>}</w:t>
        </w:r>
      </w:ins>
    </w:p>
    <w:p w14:paraId="3275F114" w14:textId="77777777" w:rsidR="00DA5AB9" w:rsidRPr="00FD0425" w:rsidRDefault="00DA5AB9" w:rsidP="00DA5AB9">
      <w:pPr>
        <w:pStyle w:val="PL"/>
        <w:rPr>
          <w:ins w:id="2529" w:author="Samsung" w:date="2020-02-10T13:28:00Z"/>
        </w:rPr>
      </w:pPr>
    </w:p>
    <w:p w14:paraId="3275F115" w14:textId="77777777" w:rsidR="00DA5AB9" w:rsidRPr="00FD0425" w:rsidRDefault="00DA5AB9" w:rsidP="00DA5AB9">
      <w:pPr>
        <w:pStyle w:val="PL"/>
        <w:rPr>
          <w:ins w:id="2530" w:author="Samsung" w:date="2020-02-10T13:28:00Z"/>
        </w:rPr>
      </w:pPr>
    </w:p>
    <w:p w14:paraId="3275F116" w14:textId="77777777" w:rsidR="00DA5AB9" w:rsidRPr="00FD0425" w:rsidRDefault="00DA5AB9" w:rsidP="00DA5AB9">
      <w:pPr>
        <w:pStyle w:val="PL"/>
        <w:rPr>
          <w:ins w:id="2531" w:author="Samsung" w:date="2020-02-10T13:28:00Z"/>
        </w:rPr>
      </w:pPr>
      <w:ins w:id="2532" w:author="Samsung" w:date="2020-02-10T13:28:00Z">
        <w:r>
          <w:rPr>
            <w:snapToGrid w:val="0"/>
            <w:lang w:eastAsia="zh-CN"/>
          </w:rPr>
          <w:t>SSBToReport</w:t>
        </w:r>
        <w:r>
          <w:t>-List-Item</w:t>
        </w:r>
        <w:r w:rsidRPr="00FD0425">
          <w:t>-ExtIEs XNAP-PROTOCOL-EXTENSION ::= {</w:t>
        </w:r>
      </w:ins>
    </w:p>
    <w:p w14:paraId="3275F117" w14:textId="77777777" w:rsidR="00DA5AB9" w:rsidRPr="00FD0425" w:rsidRDefault="00DA5AB9" w:rsidP="00DA5AB9">
      <w:pPr>
        <w:pStyle w:val="PL"/>
        <w:rPr>
          <w:ins w:id="2533" w:author="Samsung" w:date="2020-02-10T13:28:00Z"/>
        </w:rPr>
      </w:pPr>
      <w:ins w:id="2534" w:author="Samsung" w:date="2020-02-10T13:28:00Z">
        <w:r w:rsidRPr="00FD0425">
          <w:tab/>
          <w:t>...</w:t>
        </w:r>
      </w:ins>
    </w:p>
    <w:p w14:paraId="3275F118" w14:textId="77777777" w:rsidR="00DA5AB9" w:rsidRPr="00FD0425" w:rsidRDefault="00DA5AB9" w:rsidP="00DA5AB9">
      <w:pPr>
        <w:pStyle w:val="PL"/>
        <w:rPr>
          <w:ins w:id="2535" w:author="Samsung" w:date="2020-02-10T13:28:00Z"/>
        </w:rPr>
      </w:pPr>
      <w:ins w:id="2536" w:author="Samsung" w:date="2020-02-10T13:28:00Z">
        <w:r w:rsidRPr="00FD0425">
          <w:t>}</w:t>
        </w:r>
      </w:ins>
    </w:p>
    <w:p w14:paraId="3275F119" w14:textId="77777777" w:rsidR="00E30455" w:rsidRDefault="00E30455" w:rsidP="00E30455">
      <w:pPr>
        <w:pStyle w:val="PL"/>
      </w:pPr>
    </w:p>
    <w:p w14:paraId="3275F11A" w14:textId="77777777" w:rsidR="00E30455" w:rsidRPr="00FD0425" w:rsidRDefault="00E30455" w:rsidP="00E30455">
      <w:pPr>
        <w:pStyle w:val="PL"/>
      </w:pPr>
    </w:p>
    <w:p w14:paraId="3275F11B" w14:textId="77777777" w:rsidR="00E30455" w:rsidRPr="00FD0425" w:rsidRDefault="00E30455" w:rsidP="00E30455">
      <w:pPr>
        <w:pStyle w:val="PL"/>
      </w:pPr>
    </w:p>
    <w:p w14:paraId="3275F11C" w14:textId="77777777" w:rsidR="00E30455" w:rsidRPr="00FD0425" w:rsidRDefault="00E30455" w:rsidP="00E30455">
      <w:pPr>
        <w:pStyle w:val="PL"/>
      </w:pPr>
      <w:r w:rsidRPr="00FD0425">
        <w:t>SUL-FrequencyBand ::= INTEGER (1..1024)</w:t>
      </w:r>
    </w:p>
    <w:p w14:paraId="3275F11D" w14:textId="77777777" w:rsidR="00E30455" w:rsidRPr="00FD0425" w:rsidRDefault="00E30455" w:rsidP="00E30455">
      <w:pPr>
        <w:pStyle w:val="PL"/>
      </w:pPr>
    </w:p>
    <w:p w14:paraId="3275F11E" w14:textId="77777777" w:rsidR="00E30455" w:rsidRPr="00FD0425" w:rsidRDefault="00E30455" w:rsidP="00E30455">
      <w:pPr>
        <w:pStyle w:val="PL"/>
      </w:pPr>
    </w:p>
    <w:p w14:paraId="3275F11F" w14:textId="77777777" w:rsidR="00E30455" w:rsidRPr="00FD0425" w:rsidRDefault="00E30455" w:rsidP="00E30455">
      <w:pPr>
        <w:pStyle w:val="PL"/>
      </w:pPr>
      <w:bookmarkStart w:id="2537" w:name="_Hlk513550990"/>
      <w:r w:rsidRPr="00FD0425">
        <w:t>SUL-Information</w:t>
      </w:r>
      <w:bookmarkEnd w:id="2537"/>
      <w:r w:rsidRPr="00FD0425">
        <w:t xml:space="preserve"> ::= SEQUENCE {</w:t>
      </w:r>
    </w:p>
    <w:p w14:paraId="3275F120" w14:textId="77777777" w:rsidR="00E30455" w:rsidRPr="00FD0425" w:rsidRDefault="00E30455" w:rsidP="00E30455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3275F121" w14:textId="77777777" w:rsidR="00E30455" w:rsidRPr="00FD0425" w:rsidRDefault="00E30455" w:rsidP="00E30455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3275F12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SUL-Information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F12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2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12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12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F12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2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129" w14:textId="77777777" w:rsidR="00E30455" w:rsidRPr="00FD0425" w:rsidRDefault="00E30455" w:rsidP="00E30455">
      <w:pPr>
        <w:pStyle w:val="PL"/>
      </w:pPr>
    </w:p>
    <w:p w14:paraId="3275F12A" w14:textId="77777777" w:rsidR="00E30455" w:rsidRPr="00FD0425" w:rsidRDefault="00E30455" w:rsidP="00E30455">
      <w:pPr>
        <w:pStyle w:val="PL"/>
      </w:pPr>
    </w:p>
    <w:p w14:paraId="3275F12B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SupportedSULBandList ::= SEQUENCE (SIZE(1..maxnoofNRCellBands)) OF SupportedSULBandItem</w:t>
      </w:r>
    </w:p>
    <w:p w14:paraId="3275F12C" w14:textId="77777777" w:rsidR="00E30455" w:rsidRPr="00FD0425" w:rsidRDefault="00E30455" w:rsidP="00E30455">
      <w:pPr>
        <w:pStyle w:val="PL"/>
      </w:pPr>
    </w:p>
    <w:p w14:paraId="3275F12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SupportedSULBandItem</w:t>
      </w:r>
      <w:r w:rsidRPr="00FD0425">
        <w:t xml:space="preserve"> ::= SEQUENCE {</w:t>
      </w:r>
    </w:p>
    <w:p w14:paraId="3275F12E" w14:textId="77777777" w:rsidR="00E30455" w:rsidRPr="00FD0425" w:rsidRDefault="00E30455" w:rsidP="00E30455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3275F12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{SupportedSULBandItem-ExtIEs} } OPTIONAL,</w:t>
      </w:r>
    </w:p>
    <w:p w14:paraId="3275F13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3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13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13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SupportedSULBandItem-ExtIEs XNAP-PROTOCOL-EXTENSION ::= {</w:t>
      </w:r>
    </w:p>
    <w:p w14:paraId="3275F13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3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136" w14:textId="77777777" w:rsidR="00E30455" w:rsidRPr="00FD0425" w:rsidRDefault="00E30455" w:rsidP="00E30455">
      <w:pPr>
        <w:pStyle w:val="PL"/>
      </w:pPr>
    </w:p>
    <w:p w14:paraId="3275F137" w14:textId="77777777" w:rsidR="00E30455" w:rsidRPr="00FD0425" w:rsidRDefault="00E30455" w:rsidP="00E30455">
      <w:pPr>
        <w:pStyle w:val="PL"/>
      </w:pPr>
    </w:p>
    <w:p w14:paraId="3275F138" w14:textId="77777777" w:rsidR="00E30455" w:rsidRPr="00FD0425" w:rsidRDefault="00E30455" w:rsidP="00E30455">
      <w:pPr>
        <w:pStyle w:val="PL"/>
      </w:pPr>
      <w:r w:rsidRPr="00FD0425">
        <w:t>SymbolAllocation-in-Slot ::= CHOICE {</w:t>
      </w:r>
    </w:p>
    <w:p w14:paraId="3275F139" w14:textId="77777777" w:rsidR="00E30455" w:rsidRPr="00FD0425" w:rsidRDefault="00E30455" w:rsidP="00E30455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3275F13A" w14:textId="77777777" w:rsidR="00E30455" w:rsidRPr="00FD0425" w:rsidRDefault="00E30455" w:rsidP="00E30455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3275F13B" w14:textId="77777777" w:rsidR="00E30455" w:rsidRPr="00FD0425" w:rsidRDefault="00E30455" w:rsidP="00E30455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3275F13C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3275F13D" w14:textId="77777777" w:rsidR="00E30455" w:rsidRPr="00FD0425" w:rsidRDefault="00E30455" w:rsidP="00E30455">
      <w:pPr>
        <w:pStyle w:val="PL"/>
      </w:pPr>
      <w:r w:rsidRPr="00FD0425">
        <w:t>}</w:t>
      </w:r>
    </w:p>
    <w:p w14:paraId="3275F13E" w14:textId="77777777" w:rsidR="00E30455" w:rsidRPr="00FD0425" w:rsidRDefault="00E30455" w:rsidP="00E30455">
      <w:pPr>
        <w:pStyle w:val="PL"/>
      </w:pPr>
    </w:p>
    <w:p w14:paraId="3275F13F" w14:textId="77777777" w:rsidR="00E30455" w:rsidRPr="00FD0425" w:rsidRDefault="00E30455" w:rsidP="00E30455">
      <w:pPr>
        <w:pStyle w:val="PL"/>
      </w:pPr>
      <w:r w:rsidRPr="00FD0425">
        <w:t>SymbolAllocation-in-Slot-ExtIEs XNAP-PROTOCOL-IES ::= {</w:t>
      </w:r>
    </w:p>
    <w:p w14:paraId="3275F140" w14:textId="77777777" w:rsidR="00E30455" w:rsidRPr="00FD0425" w:rsidRDefault="00E30455" w:rsidP="00E30455">
      <w:pPr>
        <w:pStyle w:val="PL"/>
      </w:pPr>
      <w:r w:rsidRPr="00FD0425">
        <w:lastRenderedPageBreak/>
        <w:tab/>
        <w:t>...</w:t>
      </w:r>
    </w:p>
    <w:p w14:paraId="3275F141" w14:textId="77777777" w:rsidR="00E30455" w:rsidRPr="00FD0425" w:rsidRDefault="00E30455" w:rsidP="00E30455">
      <w:pPr>
        <w:pStyle w:val="PL"/>
      </w:pPr>
      <w:r w:rsidRPr="00FD0425">
        <w:t>}</w:t>
      </w:r>
    </w:p>
    <w:p w14:paraId="3275F142" w14:textId="77777777" w:rsidR="00E30455" w:rsidRPr="00FD0425" w:rsidRDefault="00E30455" w:rsidP="00E30455">
      <w:pPr>
        <w:pStyle w:val="PL"/>
      </w:pPr>
    </w:p>
    <w:p w14:paraId="3275F143" w14:textId="77777777" w:rsidR="00E30455" w:rsidRPr="00FD0425" w:rsidRDefault="00E30455" w:rsidP="00E30455">
      <w:pPr>
        <w:pStyle w:val="PL"/>
      </w:pPr>
    </w:p>
    <w:p w14:paraId="3275F144" w14:textId="77777777" w:rsidR="00E30455" w:rsidRPr="00FD0425" w:rsidRDefault="00E30455" w:rsidP="00E30455">
      <w:pPr>
        <w:pStyle w:val="PL"/>
      </w:pPr>
      <w:r w:rsidRPr="00FD0425">
        <w:t>SymbolAllocation-in-Slot-AllDL ::= SEQUENCE {</w:t>
      </w:r>
    </w:p>
    <w:p w14:paraId="3275F14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3275F14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47" w14:textId="77777777" w:rsidR="00E30455" w:rsidRPr="00FD0425" w:rsidRDefault="00E30455" w:rsidP="00E30455">
      <w:pPr>
        <w:pStyle w:val="PL"/>
      </w:pPr>
      <w:r w:rsidRPr="00FD0425">
        <w:t>}</w:t>
      </w:r>
    </w:p>
    <w:p w14:paraId="3275F148" w14:textId="77777777" w:rsidR="00E30455" w:rsidRPr="00FD0425" w:rsidRDefault="00E30455" w:rsidP="00E30455">
      <w:pPr>
        <w:pStyle w:val="PL"/>
      </w:pPr>
    </w:p>
    <w:p w14:paraId="3275F149" w14:textId="77777777" w:rsidR="00E30455" w:rsidRPr="00FD0425" w:rsidRDefault="00E30455" w:rsidP="00E30455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3275F14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4B" w14:textId="77777777" w:rsidR="00E30455" w:rsidRPr="00FD0425" w:rsidRDefault="00E30455" w:rsidP="00E30455">
      <w:pPr>
        <w:pStyle w:val="PL"/>
      </w:pPr>
      <w:r w:rsidRPr="00FD0425">
        <w:t>}</w:t>
      </w:r>
    </w:p>
    <w:p w14:paraId="3275F14C" w14:textId="77777777" w:rsidR="00E30455" w:rsidRPr="00FD0425" w:rsidRDefault="00E30455" w:rsidP="00E30455">
      <w:pPr>
        <w:pStyle w:val="PL"/>
      </w:pPr>
    </w:p>
    <w:p w14:paraId="3275F14D" w14:textId="77777777" w:rsidR="00E30455" w:rsidRPr="00FD0425" w:rsidRDefault="00E30455" w:rsidP="00E30455">
      <w:pPr>
        <w:pStyle w:val="PL"/>
      </w:pPr>
    </w:p>
    <w:p w14:paraId="3275F14E" w14:textId="77777777" w:rsidR="00E30455" w:rsidRPr="00FD0425" w:rsidRDefault="00E30455" w:rsidP="00E30455">
      <w:pPr>
        <w:pStyle w:val="PL"/>
      </w:pPr>
      <w:r w:rsidRPr="00FD0425">
        <w:t>SymbolAllocation-in-Slot-AllUL ::= SEQUENCE {</w:t>
      </w:r>
    </w:p>
    <w:p w14:paraId="3275F14F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3275F15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51" w14:textId="77777777" w:rsidR="00E30455" w:rsidRPr="00FD0425" w:rsidRDefault="00E30455" w:rsidP="00E30455">
      <w:pPr>
        <w:pStyle w:val="PL"/>
      </w:pPr>
      <w:r w:rsidRPr="00FD0425">
        <w:t>}</w:t>
      </w:r>
    </w:p>
    <w:p w14:paraId="3275F152" w14:textId="77777777" w:rsidR="00E30455" w:rsidRPr="00FD0425" w:rsidRDefault="00E30455" w:rsidP="00E30455">
      <w:pPr>
        <w:pStyle w:val="PL"/>
      </w:pPr>
    </w:p>
    <w:p w14:paraId="3275F153" w14:textId="77777777" w:rsidR="00E30455" w:rsidRPr="00FD0425" w:rsidRDefault="00E30455" w:rsidP="00E30455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3275F15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55" w14:textId="77777777" w:rsidR="00E30455" w:rsidRPr="00FD0425" w:rsidRDefault="00E30455" w:rsidP="00E30455">
      <w:pPr>
        <w:pStyle w:val="PL"/>
      </w:pPr>
      <w:r w:rsidRPr="00FD0425">
        <w:t>}</w:t>
      </w:r>
    </w:p>
    <w:p w14:paraId="3275F156" w14:textId="77777777" w:rsidR="00E30455" w:rsidRPr="00FD0425" w:rsidRDefault="00E30455" w:rsidP="00E30455">
      <w:pPr>
        <w:pStyle w:val="PL"/>
      </w:pPr>
    </w:p>
    <w:p w14:paraId="3275F157" w14:textId="77777777" w:rsidR="00E30455" w:rsidRPr="00FD0425" w:rsidRDefault="00E30455" w:rsidP="00E30455">
      <w:pPr>
        <w:pStyle w:val="PL"/>
      </w:pPr>
    </w:p>
    <w:p w14:paraId="3275F158" w14:textId="77777777" w:rsidR="00E30455" w:rsidRPr="00FD0425" w:rsidRDefault="00E30455" w:rsidP="00E30455">
      <w:pPr>
        <w:pStyle w:val="PL"/>
      </w:pPr>
      <w:r w:rsidRPr="00FD0425">
        <w:t>SymbolAllocation-in-Slot-BothDLandUL ::= SEQUENCE {</w:t>
      </w:r>
    </w:p>
    <w:p w14:paraId="3275F159" w14:textId="77777777" w:rsidR="00E30455" w:rsidRPr="00FD0425" w:rsidRDefault="00E30455" w:rsidP="00E30455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3275F15A" w14:textId="77777777" w:rsidR="00E30455" w:rsidRPr="00FD0425" w:rsidRDefault="00E30455" w:rsidP="00E30455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3275F15B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3275F15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5D" w14:textId="77777777" w:rsidR="00E30455" w:rsidRPr="00FD0425" w:rsidRDefault="00E30455" w:rsidP="00E30455">
      <w:pPr>
        <w:pStyle w:val="PL"/>
      </w:pPr>
      <w:r w:rsidRPr="00FD0425">
        <w:t>}</w:t>
      </w:r>
    </w:p>
    <w:p w14:paraId="3275F15E" w14:textId="77777777" w:rsidR="00E30455" w:rsidRPr="00FD0425" w:rsidRDefault="00E30455" w:rsidP="00E30455">
      <w:pPr>
        <w:pStyle w:val="PL"/>
      </w:pPr>
    </w:p>
    <w:p w14:paraId="3275F15F" w14:textId="77777777" w:rsidR="00E30455" w:rsidRPr="00FD0425" w:rsidRDefault="00E30455" w:rsidP="00E30455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3275F16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61" w14:textId="77777777" w:rsidR="00E30455" w:rsidRPr="00FD0425" w:rsidRDefault="00E30455" w:rsidP="00E30455">
      <w:pPr>
        <w:pStyle w:val="PL"/>
      </w:pPr>
      <w:r w:rsidRPr="00FD0425">
        <w:t>}</w:t>
      </w:r>
    </w:p>
    <w:p w14:paraId="3275F162" w14:textId="77777777" w:rsidR="00E30455" w:rsidRPr="00FD0425" w:rsidRDefault="00E30455" w:rsidP="00E30455">
      <w:pPr>
        <w:pStyle w:val="PL"/>
      </w:pPr>
    </w:p>
    <w:p w14:paraId="3275F163" w14:textId="77777777" w:rsidR="00E30455" w:rsidRPr="00FD0425" w:rsidRDefault="00E30455" w:rsidP="00E30455">
      <w:pPr>
        <w:pStyle w:val="PL"/>
        <w:outlineLvl w:val="3"/>
      </w:pPr>
      <w:r w:rsidRPr="00FD0425">
        <w:t>-- T</w:t>
      </w:r>
    </w:p>
    <w:p w14:paraId="3275F164" w14:textId="77777777" w:rsidR="00E30455" w:rsidRPr="00FD0425" w:rsidRDefault="00E30455" w:rsidP="00E30455">
      <w:pPr>
        <w:pStyle w:val="PL"/>
      </w:pPr>
    </w:p>
    <w:p w14:paraId="3275F165" w14:textId="77777777" w:rsidR="00E30455" w:rsidRPr="00FD0425" w:rsidRDefault="00E30455" w:rsidP="00E30455">
      <w:pPr>
        <w:pStyle w:val="PL"/>
      </w:pPr>
    </w:p>
    <w:p w14:paraId="3275F16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TAC ::= OCTET STRING (SIZE (3))</w:t>
      </w:r>
    </w:p>
    <w:p w14:paraId="3275F16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F168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F169" w14:textId="77777777" w:rsidR="00E30455" w:rsidRPr="00FD0425" w:rsidRDefault="00E30455" w:rsidP="00E30455">
      <w:pPr>
        <w:pStyle w:val="PL"/>
        <w:rPr>
          <w:snapToGrid w:val="0"/>
        </w:rPr>
      </w:pPr>
      <w:bookmarkStart w:id="2538" w:name="_Hlk513554726"/>
      <w:r w:rsidRPr="00FD0425">
        <w:rPr>
          <w:snapToGrid w:val="0"/>
        </w:rPr>
        <w:t>TAISupport-List</w:t>
      </w:r>
      <w:bookmarkEnd w:id="2538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3275F16A" w14:textId="77777777" w:rsidR="00E30455" w:rsidRPr="00FD0425" w:rsidRDefault="00E30455" w:rsidP="00E30455">
      <w:pPr>
        <w:pStyle w:val="PL"/>
        <w:rPr>
          <w:snapToGrid w:val="0"/>
        </w:rPr>
      </w:pPr>
    </w:p>
    <w:p w14:paraId="3275F1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3275F1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3275F1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3275F1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ExtIEs} } OPTIONAL,</w:t>
      </w:r>
    </w:p>
    <w:p w14:paraId="3275F1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F1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171" w14:textId="77777777" w:rsidR="00E30455" w:rsidRPr="00FD0425" w:rsidRDefault="00E30455" w:rsidP="00E30455">
      <w:pPr>
        <w:pStyle w:val="PL"/>
        <w:rPr>
          <w:snapToGrid w:val="0"/>
        </w:rPr>
      </w:pPr>
    </w:p>
    <w:p w14:paraId="3275F1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lastRenderedPageBreak/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3275F1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F1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175" w14:textId="77777777" w:rsidR="00E30455" w:rsidRPr="00FD0425" w:rsidRDefault="00E30455" w:rsidP="00E30455">
      <w:pPr>
        <w:pStyle w:val="PL"/>
        <w:rPr>
          <w:snapToGrid w:val="0"/>
        </w:rPr>
      </w:pPr>
    </w:p>
    <w:p w14:paraId="3275F176" w14:textId="77777777" w:rsidR="00DA5AB9" w:rsidRDefault="00DA5AB9" w:rsidP="00DA5AB9">
      <w:pPr>
        <w:pStyle w:val="PL"/>
        <w:rPr>
          <w:ins w:id="2539" w:author="Samsung" w:date="2020-02-10T13:29:00Z"/>
          <w:lang w:eastAsia="ja-JP"/>
        </w:rPr>
      </w:pPr>
      <w:ins w:id="2540" w:author="Samsung" w:date="2020-02-10T13:29:00Z">
        <w:r>
          <w:rPr>
            <w:lang w:eastAsia="ja-JP"/>
          </w:rPr>
          <w:t>TargetCellin</w:t>
        </w:r>
        <w:r>
          <w:rPr>
            <w:lang w:eastAsia="zh-CN"/>
          </w:rPr>
          <w:t>E</w:t>
        </w:r>
        <w:r>
          <w:rPr>
            <w:lang w:eastAsia="ja-JP"/>
          </w:rPr>
          <w:t xml:space="preserve">UTRAN  </w:t>
        </w:r>
        <w:r>
          <w:rPr>
            <w:snapToGrid w:val="0"/>
            <w:lang w:eastAsia="zh-CN"/>
          </w:rPr>
          <w:t xml:space="preserve">::= OCTET STRING -- This IE is to be encoded </w:t>
        </w:r>
        <w:r>
          <w:rPr>
            <w:lang w:eastAsia="ja-JP"/>
          </w:rPr>
          <w:t xml:space="preserve">according to </w:t>
        </w:r>
        <w:r>
          <w:rPr>
            <w:i/>
            <w:lang w:eastAsia="ja-JP"/>
          </w:rPr>
          <w:t>Global Cell ID</w:t>
        </w:r>
        <w:r>
          <w:rPr>
            <w:lang w:eastAsia="ja-JP"/>
          </w:rPr>
          <w:t xml:space="preserve"> in the </w:t>
        </w:r>
        <w:r>
          <w:rPr>
            <w:i/>
            <w:lang w:eastAsia="ja-JP"/>
          </w:rPr>
          <w:t xml:space="preserve">Last Visited </w:t>
        </w:r>
        <w:r>
          <w:rPr>
            <w:i/>
            <w:lang w:eastAsia="zh-CN"/>
          </w:rPr>
          <w:t>E-</w:t>
        </w:r>
        <w:r>
          <w:rPr>
            <w:i/>
            <w:lang w:eastAsia="ja-JP"/>
          </w:rPr>
          <w:t>UTRAN Cell Information</w:t>
        </w:r>
        <w:r>
          <w:rPr>
            <w:lang w:eastAsia="ja-JP"/>
          </w:rPr>
          <w:t xml:space="preserve"> IE, as defined in in TS </w:t>
        </w:r>
        <w:r>
          <w:rPr>
            <w:lang w:eastAsia="zh-CN"/>
          </w:rPr>
          <w:t>36</w:t>
        </w:r>
        <w:r>
          <w:rPr>
            <w:lang w:eastAsia="ja-JP"/>
          </w:rPr>
          <w:t>.413 [</w:t>
        </w:r>
        <w:r>
          <w:rPr>
            <w:lang w:eastAsia="zh-CN"/>
          </w:rPr>
          <w:t>31</w:t>
        </w:r>
        <w:r>
          <w:rPr>
            <w:lang w:eastAsia="ja-JP"/>
          </w:rPr>
          <w:t>]</w:t>
        </w:r>
      </w:ins>
    </w:p>
    <w:p w14:paraId="3275F177" w14:textId="77777777" w:rsidR="00E30455" w:rsidRDefault="00E30455" w:rsidP="00E30455">
      <w:pPr>
        <w:pStyle w:val="PL"/>
      </w:pPr>
    </w:p>
    <w:p w14:paraId="3275F178" w14:textId="77777777" w:rsidR="00E30455" w:rsidRDefault="00E30455" w:rsidP="00E30455">
      <w:pPr>
        <w:pStyle w:val="PL"/>
      </w:pPr>
    </w:p>
    <w:p w14:paraId="3275F179" w14:textId="77777777" w:rsidR="00E30455" w:rsidRPr="00FD0425" w:rsidRDefault="00E30455" w:rsidP="00E30455">
      <w:pPr>
        <w:pStyle w:val="PL"/>
      </w:pPr>
    </w:p>
    <w:p w14:paraId="3275F17A" w14:textId="77777777" w:rsidR="00E30455" w:rsidRPr="00FD0425" w:rsidRDefault="00E30455" w:rsidP="00E30455">
      <w:pPr>
        <w:pStyle w:val="PL"/>
      </w:pPr>
      <w:r w:rsidRPr="00FD0425">
        <w:t>Target-CGI ::= CHOICE {</w:t>
      </w:r>
    </w:p>
    <w:p w14:paraId="3275F17B" w14:textId="77777777" w:rsidR="00E30455" w:rsidRPr="00FD0425" w:rsidRDefault="00E30455" w:rsidP="00E30455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3275F17C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ED6AB9">
        <w:rPr>
          <w:lang w:val="it-IT"/>
        </w:rPr>
        <w:t>e-utra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E-UTRA-CGI,</w:t>
      </w:r>
    </w:p>
    <w:p w14:paraId="3275F17D" w14:textId="77777777" w:rsidR="00E30455" w:rsidRPr="00FD0425" w:rsidRDefault="00E30455" w:rsidP="00E30455">
      <w:pPr>
        <w:pStyle w:val="PL"/>
      </w:pPr>
      <w:r w:rsidRPr="00ED6AB9">
        <w:rPr>
          <w:lang w:val="it-IT"/>
        </w:rPr>
        <w:tab/>
      </w:r>
      <w:r w:rsidRPr="00FD0425"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{TargetCGI-ExtIEs} }</w:t>
      </w:r>
    </w:p>
    <w:p w14:paraId="3275F17E" w14:textId="77777777" w:rsidR="00E30455" w:rsidRPr="00FD0425" w:rsidRDefault="00E30455" w:rsidP="00E30455">
      <w:pPr>
        <w:pStyle w:val="PL"/>
      </w:pPr>
      <w:r w:rsidRPr="00FD0425">
        <w:t>}</w:t>
      </w:r>
    </w:p>
    <w:p w14:paraId="3275F17F" w14:textId="77777777" w:rsidR="00E30455" w:rsidRPr="00FD0425" w:rsidRDefault="00E30455" w:rsidP="00E30455">
      <w:pPr>
        <w:pStyle w:val="PL"/>
      </w:pPr>
    </w:p>
    <w:p w14:paraId="3275F18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TargetCGI-ExtIEs XNAP-PROTOCOL-IES ::= {</w:t>
      </w:r>
    </w:p>
    <w:p w14:paraId="3275F18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82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183" w14:textId="77777777" w:rsidR="00E30455" w:rsidRPr="00FD0425" w:rsidRDefault="00E30455" w:rsidP="00E30455">
      <w:pPr>
        <w:pStyle w:val="PL"/>
      </w:pPr>
    </w:p>
    <w:p w14:paraId="3275F184" w14:textId="77777777" w:rsidR="00E30455" w:rsidRPr="00FD0425" w:rsidRDefault="00E30455" w:rsidP="00E30455">
      <w:pPr>
        <w:pStyle w:val="PL"/>
      </w:pPr>
    </w:p>
    <w:p w14:paraId="3275F18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</w:rPr>
        <w:t xml:space="preserve">TimeToWait ::= </w:t>
      </w:r>
      <w:r w:rsidRPr="00FD0425">
        <w:rPr>
          <w:noProof w:val="0"/>
          <w:snapToGrid w:val="0"/>
        </w:rPr>
        <w:t>ENUMERATED {</w:t>
      </w:r>
    </w:p>
    <w:p w14:paraId="3275F18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3275F18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3275F18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v5s,</w:t>
      </w:r>
    </w:p>
    <w:p w14:paraId="3275F18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v10s,</w:t>
      </w:r>
    </w:p>
    <w:p w14:paraId="3275F18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3275F18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3275F18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F18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>}</w:t>
      </w:r>
    </w:p>
    <w:p w14:paraId="3275F18E" w14:textId="77777777" w:rsidR="00E30455" w:rsidRPr="00FD0425" w:rsidRDefault="00E30455" w:rsidP="00E30455">
      <w:pPr>
        <w:pStyle w:val="PL"/>
      </w:pPr>
    </w:p>
    <w:p w14:paraId="3275F18F" w14:textId="77777777" w:rsidR="00E30455" w:rsidRPr="00FD0425" w:rsidRDefault="00E30455" w:rsidP="00E30455">
      <w:pPr>
        <w:pStyle w:val="PL"/>
        <w:rPr>
          <w:snapToGrid w:val="0"/>
        </w:rPr>
      </w:pPr>
      <w:bookmarkStart w:id="2541" w:name="_Hlk521675633"/>
      <w:r w:rsidRPr="00FD0425">
        <w:rPr>
          <w:snapToGrid w:val="0"/>
        </w:rPr>
        <w:t>TNLConfigurationInfo ::= SEQUENCE {</w:t>
      </w:r>
    </w:p>
    <w:p w14:paraId="3275F1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1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1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3275F1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F1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195" w14:textId="77777777" w:rsidR="00E30455" w:rsidRPr="00FD0425" w:rsidRDefault="00E30455" w:rsidP="00E30455">
      <w:pPr>
        <w:pStyle w:val="PL"/>
        <w:rPr>
          <w:snapToGrid w:val="0"/>
        </w:rPr>
      </w:pPr>
    </w:p>
    <w:p w14:paraId="3275F1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3275F1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F1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199" w14:textId="77777777" w:rsidR="00E30455" w:rsidRPr="00FD0425" w:rsidRDefault="00E30455" w:rsidP="00E30455">
      <w:pPr>
        <w:pStyle w:val="PL"/>
        <w:rPr>
          <w:snapToGrid w:val="0"/>
        </w:rPr>
      </w:pPr>
    </w:p>
    <w:p w14:paraId="3275F19A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3275F19B" w14:textId="77777777" w:rsidR="00E30455" w:rsidRPr="00FD0425" w:rsidRDefault="00E30455" w:rsidP="00E30455">
      <w:pPr>
        <w:pStyle w:val="PL"/>
      </w:pPr>
    </w:p>
    <w:p w14:paraId="3275F19C" w14:textId="77777777" w:rsidR="00E30455" w:rsidRPr="00FD0425" w:rsidRDefault="00E30455" w:rsidP="00E30455">
      <w:pPr>
        <w:pStyle w:val="PL"/>
      </w:pPr>
      <w:r w:rsidRPr="00FD0425">
        <w:t>TNLA-To-Add-Item ::= SEQUENCE {</w:t>
      </w:r>
    </w:p>
    <w:p w14:paraId="3275F19D" w14:textId="77777777" w:rsidR="00E30455" w:rsidRPr="00FD0425" w:rsidRDefault="00E30455" w:rsidP="00E3045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275F19E" w14:textId="77777777" w:rsidR="00E30455" w:rsidRPr="00FD0425" w:rsidRDefault="00E30455" w:rsidP="00E30455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3275F19F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3275F1A0" w14:textId="77777777" w:rsidR="00E30455" w:rsidRPr="00FD0425" w:rsidRDefault="00E30455" w:rsidP="00E30455">
      <w:pPr>
        <w:pStyle w:val="PL"/>
      </w:pPr>
      <w:r w:rsidRPr="00FD0425">
        <w:t>}</w:t>
      </w:r>
    </w:p>
    <w:p w14:paraId="3275F1A1" w14:textId="77777777" w:rsidR="00E30455" w:rsidRPr="00FD0425" w:rsidRDefault="00E30455" w:rsidP="00E30455">
      <w:pPr>
        <w:pStyle w:val="PL"/>
      </w:pPr>
    </w:p>
    <w:p w14:paraId="3275F1A2" w14:textId="77777777" w:rsidR="00E30455" w:rsidRPr="00FD0425" w:rsidRDefault="00E30455" w:rsidP="00E30455">
      <w:pPr>
        <w:pStyle w:val="PL"/>
      </w:pPr>
      <w:r w:rsidRPr="00FD0425">
        <w:t>TNLA-To-Add-Item-ExtIEs XNAP-PROTOCOL-EXTENSION ::= {</w:t>
      </w:r>
    </w:p>
    <w:p w14:paraId="3275F1A3" w14:textId="77777777" w:rsidR="00E30455" w:rsidRPr="00FD0425" w:rsidRDefault="00E30455" w:rsidP="00E30455">
      <w:pPr>
        <w:pStyle w:val="PL"/>
      </w:pPr>
      <w:r w:rsidRPr="00FD0425">
        <w:lastRenderedPageBreak/>
        <w:tab/>
        <w:t>...</w:t>
      </w:r>
    </w:p>
    <w:p w14:paraId="3275F1A4" w14:textId="77777777" w:rsidR="00E30455" w:rsidRPr="00FD0425" w:rsidRDefault="00E30455" w:rsidP="00E30455">
      <w:pPr>
        <w:pStyle w:val="PL"/>
      </w:pPr>
      <w:r w:rsidRPr="00FD0425">
        <w:t>}</w:t>
      </w:r>
    </w:p>
    <w:p w14:paraId="3275F1A5" w14:textId="77777777" w:rsidR="00E30455" w:rsidRPr="00FD0425" w:rsidRDefault="00E30455" w:rsidP="00E30455">
      <w:pPr>
        <w:pStyle w:val="PL"/>
      </w:pPr>
    </w:p>
    <w:p w14:paraId="3275F1A6" w14:textId="77777777" w:rsidR="00E30455" w:rsidRPr="00FD0425" w:rsidRDefault="00E30455" w:rsidP="00E30455">
      <w:pPr>
        <w:pStyle w:val="PL"/>
        <w:rPr>
          <w:snapToGrid w:val="0"/>
        </w:rPr>
      </w:pPr>
    </w:p>
    <w:p w14:paraId="3275F1A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3275F1A8" w14:textId="77777777" w:rsidR="00E30455" w:rsidRPr="00FD0425" w:rsidRDefault="00E30455" w:rsidP="00E30455">
      <w:pPr>
        <w:pStyle w:val="PL"/>
      </w:pPr>
    </w:p>
    <w:p w14:paraId="3275F1A9" w14:textId="77777777" w:rsidR="00E30455" w:rsidRPr="00FD0425" w:rsidRDefault="00E30455" w:rsidP="00E30455">
      <w:pPr>
        <w:pStyle w:val="PL"/>
      </w:pPr>
      <w:r w:rsidRPr="00FD0425">
        <w:t>TNLA-To-Update-Item::= SEQUENCE {</w:t>
      </w:r>
    </w:p>
    <w:p w14:paraId="3275F1AA" w14:textId="77777777" w:rsidR="00E30455" w:rsidRPr="00FD0425" w:rsidRDefault="00E30455" w:rsidP="00E3045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275F1AB" w14:textId="77777777" w:rsidR="00E30455" w:rsidRPr="00FD0425" w:rsidRDefault="00E30455" w:rsidP="00E30455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3275F1AC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3275F1AD" w14:textId="77777777" w:rsidR="00E30455" w:rsidRPr="00FD0425" w:rsidRDefault="00E30455" w:rsidP="00E30455">
      <w:pPr>
        <w:pStyle w:val="PL"/>
      </w:pPr>
      <w:r w:rsidRPr="00FD0425">
        <w:t>}</w:t>
      </w:r>
    </w:p>
    <w:p w14:paraId="3275F1AE" w14:textId="77777777" w:rsidR="00E30455" w:rsidRPr="00FD0425" w:rsidRDefault="00E30455" w:rsidP="00E30455">
      <w:pPr>
        <w:pStyle w:val="PL"/>
      </w:pPr>
    </w:p>
    <w:p w14:paraId="3275F1AF" w14:textId="77777777" w:rsidR="00E30455" w:rsidRPr="00FD0425" w:rsidRDefault="00E30455" w:rsidP="00E30455">
      <w:pPr>
        <w:pStyle w:val="PL"/>
      </w:pPr>
      <w:r w:rsidRPr="00FD0425">
        <w:t>TNLA-To-Update-Item-ExtIEs XNAP-PROTOCOL-EXTENSION ::= {</w:t>
      </w:r>
    </w:p>
    <w:p w14:paraId="3275F1B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B1" w14:textId="77777777" w:rsidR="00E30455" w:rsidRPr="00FD0425" w:rsidRDefault="00E30455" w:rsidP="00E30455">
      <w:pPr>
        <w:pStyle w:val="PL"/>
      </w:pPr>
      <w:r w:rsidRPr="00FD0425">
        <w:t>}</w:t>
      </w:r>
    </w:p>
    <w:p w14:paraId="3275F1B2" w14:textId="77777777" w:rsidR="00E30455" w:rsidRPr="00FD0425" w:rsidRDefault="00E30455" w:rsidP="00E30455">
      <w:pPr>
        <w:pStyle w:val="PL"/>
        <w:rPr>
          <w:snapToGrid w:val="0"/>
        </w:rPr>
      </w:pPr>
    </w:p>
    <w:p w14:paraId="3275F1B3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3275F1B4" w14:textId="77777777" w:rsidR="00E30455" w:rsidRPr="00FD0425" w:rsidRDefault="00E30455" w:rsidP="00E30455">
      <w:pPr>
        <w:pStyle w:val="PL"/>
      </w:pPr>
    </w:p>
    <w:p w14:paraId="3275F1B5" w14:textId="77777777" w:rsidR="00E30455" w:rsidRPr="00FD0425" w:rsidRDefault="00E30455" w:rsidP="00E30455">
      <w:pPr>
        <w:pStyle w:val="PL"/>
      </w:pPr>
      <w:r w:rsidRPr="00FD0425">
        <w:t>TNLA-To-Remove-Item::= SEQUENCE {</w:t>
      </w:r>
    </w:p>
    <w:p w14:paraId="3275F1B6" w14:textId="77777777" w:rsidR="00E30455" w:rsidRPr="00FD0425" w:rsidRDefault="00E30455" w:rsidP="00E3045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275F1B7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3275F1B8" w14:textId="77777777" w:rsidR="00E30455" w:rsidRPr="00FD0425" w:rsidRDefault="00E30455" w:rsidP="00E30455">
      <w:pPr>
        <w:pStyle w:val="PL"/>
      </w:pPr>
      <w:r w:rsidRPr="00FD0425">
        <w:t>}</w:t>
      </w:r>
    </w:p>
    <w:p w14:paraId="3275F1B9" w14:textId="77777777" w:rsidR="00E30455" w:rsidRPr="00FD0425" w:rsidRDefault="00E30455" w:rsidP="00E30455">
      <w:pPr>
        <w:pStyle w:val="PL"/>
      </w:pPr>
    </w:p>
    <w:p w14:paraId="3275F1BA" w14:textId="77777777" w:rsidR="00E30455" w:rsidRPr="00FD0425" w:rsidRDefault="00E30455" w:rsidP="00E30455">
      <w:pPr>
        <w:pStyle w:val="PL"/>
      </w:pPr>
      <w:r w:rsidRPr="00FD0425">
        <w:t>TNLA-To-Remove-Item-ExtIEs XNAP-PROTOCOL-EXTENSION ::= {</w:t>
      </w:r>
    </w:p>
    <w:p w14:paraId="3275F1B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BC" w14:textId="77777777" w:rsidR="00E30455" w:rsidRPr="00FD0425" w:rsidRDefault="00E30455" w:rsidP="00E30455">
      <w:pPr>
        <w:pStyle w:val="PL"/>
      </w:pPr>
      <w:r w:rsidRPr="00FD0425">
        <w:t>}</w:t>
      </w:r>
    </w:p>
    <w:p w14:paraId="3275F1BD" w14:textId="77777777" w:rsidR="00E30455" w:rsidRPr="00FD0425" w:rsidRDefault="00E30455" w:rsidP="00E30455">
      <w:pPr>
        <w:pStyle w:val="PL"/>
        <w:rPr>
          <w:snapToGrid w:val="0"/>
        </w:rPr>
      </w:pPr>
    </w:p>
    <w:p w14:paraId="3275F1BE" w14:textId="77777777" w:rsidR="00E30455" w:rsidRPr="00FD0425" w:rsidRDefault="00E30455" w:rsidP="00E30455">
      <w:pPr>
        <w:pStyle w:val="PL"/>
        <w:rPr>
          <w:snapToGrid w:val="0"/>
        </w:rPr>
      </w:pPr>
    </w:p>
    <w:p w14:paraId="3275F1BF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3275F1C0" w14:textId="77777777" w:rsidR="00E30455" w:rsidRPr="00FD0425" w:rsidRDefault="00E30455" w:rsidP="00E30455">
      <w:pPr>
        <w:pStyle w:val="PL"/>
      </w:pPr>
    </w:p>
    <w:p w14:paraId="3275F1C1" w14:textId="77777777" w:rsidR="00E30455" w:rsidRPr="00FD0425" w:rsidRDefault="00E30455" w:rsidP="00E30455">
      <w:pPr>
        <w:pStyle w:val="PL"/>
      </w:pPr>
      <w:r w:rsidRPr="00FD0425">
        <w:t>TNLA-Setup-Item ::= SEQUENCE {</w:t>
      </w:r>
    </w:p>
    <w:p w14:paraId="3275F1C2" w14:textId="77777777" w:rsidR="00E30455" w:rsidRPr="00FD0425" w:rsidRDefault="00E30455" w:rsidP="00E3045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275F1C3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3275F1C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C5" w14:textId="77777777" w:rsidR="00E30455" w:rsidRPr="00FD0425" w:rsidRDefault="00E30455" w:rsidP="00E30455">
      <w:pPr>
        <w:pStyle w:val="PL"/>
      </w:pPr>
      <w:r w:rsidRPr="00FD0425">
        <w:t>}</w:t>
      </w:r>
    </w:p>
    <w:p w14:paraId="3275F1C6" w14:textId="77777777" w:rsidR="00E30455" w:rsidRPr="00FD0425" w:rsidRDefault="00E30455" w:rsidP="00E30455">
      <w:pPr>
        <w:pStyle w:val="PL"/>
      </w:pPr>
    </w:p>
    <w:p w14:paraId="3275F1C7" w14:textId="77777777" w:rsidR="00E30455" w:rsidRPr="00FD0425" w:rsidRDefault="00E30455" w:rsidP="00E30455">
      <w:pPr>
        <w:pStyle w:val="PL"/>
      </w:pPr>
      <w:r w:rsidRPr="00FD0425">
        <w:t>TNLA-Setup-Item-ExtIEs XNAP-PROTOCOL-EXTENSION ::= {</w:t>
      </w:r>
    </w:p>
    <w:p w14:paraId="3275F1C8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C9" w14:textId="77777777" w:rsidR="00E30455" w:rsidRPr="00FD0425" w:rsidRDefault="00E30455" w:rsidP="00E30455">
      <w:pPr>
        <w:pStyle w:val="PL"/>
      </w:pPr>
      <w:r w:rsidRPr="00FD0425">
        <w:t>}</w:t>
      </w:r>
    </w:p>
    <w:p w14:paraId="3275F1CA" w14:textId="77777777" w:rsidR="00E30455" w:rsidRPr="00FD0425" w:rsidRDefault="00E30455" w:rsidP="00E30455">
      <w:pPr>
        <w:pStyle w:val="PL"/>
      </w:pPr>
    </w:p>
    <w:p w14:paraId="3275F1CB" w14:textId="77777777" w:rsidR="00E30455" w:rsidRPr="00FD0425" w:rsidRDefault="00E30455" w:rsidP="00E30455">
      <w:pPr>
        <w:pStyle w:val="PL"/>
        <w:rPr>
          <w:snapToGrid w:val="0"/>
        </w:rPr>
      </w:pPr>
    </w:p>
    <w:p w14:paraId="3275F1C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3275F1CD" w14:textId="77777777" w:rsidR="00E30455" w:rsidRPr="00FD0425" w:rsidRDefault="00E30455" w:rsidP="00E30455">
      <w:pPr>
        <w:pStyle w:val="PL"/>
      </w:pPr>
    </w:p>
    <w:p w14:paraId="3275F1CE" w14:textId="77777777" w:rsidR="00E30455" w:rsidRPr="00FD0425" w:rsidRDefault="00E30455" w:rsidP="00E30455">
      <w:pPr>
        <w:pStyle w:val="PL"/>
      </w:pPr>
      <w:r w:rsidRPr="00FD0425">
        <w:t>TNLA-Failed-To-Setup-Item ::= SEQUENCE {</w:t>
      </w:r>
    </w:p>
    <w:p w14:paraId="3275F1CF" w14:textId="77777777" w:rsidR="00E30455" w:rsidRPr="00FD0425" w:rsidRDefault="00E30455" w:rsidP="00E3045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275F1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3275F1D1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3275F1D2" w14:textId="77777777" w:rsidR="00E30455" w:rsidRPr="00FD0425" w:rsidRDefault="00E30455" w:rsidP="00E30455">
      <w:pPr>
        <w:pStyle w:val="PL"/>
      </w:pPr>
      <w:r w:rsidRPr="00FD0425">
        <w:t>}</w:t>
      </w:r>
    </w:p>
    <w:p w14:paraId="3275F1D3" w14:textId="77777777" w:rsidR="00E30455" w:rsidRPr="00FD0425" w:rsidRDefault="00E30455" w:rsidP="00E30455">
      <w:pPr>
        <w:pStyle w:val="PL"/>
      </w:pPr>
    </w:p>
    <w:p w14:paraId="3275F1D4" w14:textId="77777777" w:rsidR="00E30455" w:rsidRPr="00FD0425" w:rsidRDefault="00E30455" w:rsidP="00E30455">
      <w:pPr>
        <w:pStyle w:val="PL"/>
      </w:pPr>
      <w:r w:rsidRPr="00FD0425">
        <w:t>TNLA-Failed-To-Setup-Item-ExtIEs XNAP-PROTOCOL-EXTENSION ::= {</w:t>
      </w:r>
    </w:p>
    <w:p w14:paraId="3275F1D5" w14:textId="77777777" w:rsidR="00E30455" w:rsidRPr="00FD0425" w:rsidRDefault="00E30455" w:rsidP="00E30455">
      <w:pPr>
        <w:pStyle w:val="PL"/>
      </w:pPr>
      <w:r w:rsidRPr="00FD0425">
        <w:lastRenderedPageBreak/>
        <w:tab/>
        <w:t>...</w:t>
      </w:r>
    </w:p>
    <w:p w14:paraId="3275F1D6" w14:textId="77777777" w:rsidR="00E30455" w:rsidRPr="00FD0425" w:rsidRDefault="00E30455" w:rsidP="00E30455">
      <w:pPr>
        <w:pStyle w:val="PL"/>
      </w:pPr>
      <w:r w:rsidRPr="00FD0425">
        <w:t>}</w:t>
      </w:r>
    </w:p>
    <w:bookmarkEnd w:id="2541"/>
    <w:p w14:paraId="3275F1D7" w14:textId="77777777" w:rsidR="00E30455" w:rsidRPr="00FD0425" w:rsidRDefault="00E30455" w:rsidP="00E30455">
      <w:pPr>
        <w:pStyle w:val="PL"/>
      </w:pPr>
    </w:p>
    <w:p w14:paraId="3275F1D8" w14:textId="77777777" w:rsidR="00E30455" w:rsidRPr="00FD0425" w:rsidRDefault="00E30455" w:rsidP="00E30455">
      <w:pPr>
        <w:pStyle w:val="PL"/>
      </w:pPr>
    </w:p>
    <w:p w14:paraId="3275F1D9" w14:textId="77777777" w:rsidR="00E30455" w:rsidRPr="00FD0425" w:rsidRDefault="00E30455" w:rsidP="00E30455">
      <w:pPr>
        <w:pStyle w:val="PL"/>
      </w:pPr>
      <w:r w:rsidRPr="00FD0425">
        <w:t>TNLAssociationUsage ::= ENUMERATED {</w:t>
      </w:r>
    </w:p>
    <w:p w14:paraId="3275F1DA" w14:textId="77777777" w:rsidR="00E30455" w:rsidRPr="00FD0425" w:rsidRDefault="00E30455" w:rsidP="00E30455">
      <w:pPr>
        <w:pStyle w:val="PL"/>
      </w:pPr>
      <w:r w:rsidRPr="00FD0425">
        <w:tab/>
        <w:t>ue,</w:t>
      </w:r>
    </w:p>
    <w:p w14:paraId="3275F1DB" w14:textId="77777777" w:rsidR="00E30455" w:rsidRPr="00FD0425" w:rsidRDefault="00E30455" w:rsidP="00E30455">
      <w:pPr>
        <w:pStyle w:val="PL"/>
      </w:pPr>
      <w:r w:rsidRPr="00FD0425">
        <w:tab/>
        <w:t>non-ue,</w:t>
      </w:r>
    </w:p>
    <w:p w14:paraId="3275F1DC" w14:textId="77777777" w:rsidR="00E30455" w:rsidRPr="00FD0425" w:rsidRDefault="00E30455" w:rsidP="00E30455">
      <w:pPr>
        <w:pStyle w:val="PL"/>
      </w:pPr>
      <w:r w:rsidRPr="00FD0425">
        <w:tab/>
        <w:t xml:space="preserve">both, </w:t>
      </w:r>
    </w:p>
    <w:p w14:paraId="3275F1D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DE" w14:textId="77777777" w:rsidR="00E30455" w:rsidRPr="00FD0425" w:rsidRDefault="00E30455" w:rsidP="00E30455">
      <w:pPr>
        <w:pStyle w:val="PL"/>
      </w:pPr>
      <w:r w:rsidRPr="00FD0425">
        <w:t>}</w:t>
      </w:r>
    </w:p>
    <w:p w14:paraId="3275F1DF" w14:textId="77777777" w:rsidR="00E30455" w:rsidRPr="00FD0425" w:rsidRDefault="00E30455" w:rsidP="00E30455">
      <w:pPr>
        <w:pStyle w:val="PL"/>
      </w:pPr>
    </w:p>
    <w:p w14:paraId="3275F1E0" w14:textId="77777777" w:rsidR="00E30455" w:rsidRPr="00FD0425" w:rsidRDefault="00E30455" w:rsidP="00E30455">
      <w:pPr>
        <w:pStyle w:val="PL"/>
      </w:pPr>
    </w:p>
    <w:p w14:paraId="3275F1E1" w14:textId="77777777" w:rsidR="00E30455" w:rsidRPr="00FD0425" w:rsidRDefault="00E30455" w:rsidP="00E30455">
      <w:pPr>
        <w:pStyle w:val="PL"/>
      </w:pPr>
      <w:r w:rsidRPr="00FD0425">
        <w:t>TransportLayerAddress ::= BIT STRING (SIZE(1..160, ...))</w:t>
      </w:r>
    </w:p>
    <w:p w14:paraId="3275F1E2" w14:textId="77777777" w:rsidR="00E30455" w:rsidRPr="00FD0425" w:rsidRDefault="00E30455" w:rsidP="00E30455">
      <w:pPr>
        <w:pStyle w:val="PL"/>
      </w:pPr>
    </w:p>
    <w:p w14:paraId="3275F1E3" w14:textId="77777777" w:rsidR="00E30455" w:rsidRPr="00FD0425" w:rsidRDefault="00E30455" w:rsidP="00E30455">
      <w:pPr>
        <w:pStyle w:val="PL"/>
      </w:pPr>
    </w:p>
    <w:p w14:paraId="3275F1E4" w14:textId="77777777" w:rsidR="00E30455" w:rsidRPr="00FD0425" w:rsidRDefault="00E30455" w:rsidP="00E30455">
      <w:pPr>
        <w:pStyle w:val="PL"/>
      </w:pPr>
      <w:bookmarkStart w:id="2542" w:name="_Hlk513539477"/>
      <w:r w:rsidRPr="00FD0425">
        <w:t>TraceActivation</w:t>
      </w:r>
      <w:bookmarkEnd w:id="2542"/>
      <w:r w:rsidRPr="00FD0425">
        <w:t xml:space="preserve"> ::= SEQUENCE {</w:t>
      </w:r>
    </w:p>
    <w:p w14:paraId="3275F1E5" w14:textId="77777777" w:rsidR="00E30455" w:rsidRPr="00FD0425" w:rsidRDefault="00E30455" w:rsidP="00E30455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3275F1E6" w14:textId="77777777" w:rsidR="00E30455" w:rsidRPr="00FD0425" w:rsidRDefault="00E30455" w:rsidP="00E30455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3275F1E7" w14:textId="77777777" w:rsidR="00E30455" w:rsidRPr="00FD0425" w:rsidRDefault="00E30455" w:rsidP="00E30455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3275F1E8" w14:textId="77777777" w:rsidR="00E30455" w:rsidRPr="00FD0425" w:rsidRDefault="00E30455" w:rsidP="00E30455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3275F1E9" w14:textId="77777777" w:rsidR="00E30455" w:rsidRPr="00FD0425" w:rsidRDefault="00E30455" w:rsidP="00E30455">
      <w:pPr>
        <w:pStyle w:val="PL"/>
      </w:pPr>
      <w:r w:rsidRPr="00FD0425">
        <w:tab/>
        <w:t xml:space="preserve">ie-Extension 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{TraceActivation-ExtIEs} } OPTIONAL</w:t>
      </w:r>
      <w:r w:rsidRPr="00FD0425">
        <w:t>,</w:t>
      </w:r>
    </w:p>
    <w:p w14:paraId="3275F1E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EB" w14:textId="77777777" w:rsidR="00E30455" w:rsidRPr="00FD0425" w:rsidRDefault="00E30455" w:rsidP="00E30455">
      <w:pPr>
        <w:pStyle w:val="PL"/>
      </w:pPr>
      <w:r w:rsidRPr="00FD0425">
        <w:t>}</w:t>
      </w:r>
    </w:p>
    <w:p w14:paraId="3275F1EC" w14:textId="77777777" w:rsidR="00E30455" w:rsidRPr="00FD0425" w:rsidRDefault="00E30455" w:rsidP="00E30455">
      <w:pPr>
        <w:pStyle w:val="PL"/>
      </w:pPr>
    </w:p>
    <w:p w14:paraId="3275F1E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TraceActivation-ExtIEs XNAP-PROTOCOL-EXTENSION ::= {</w:t>
      </w:r>
    </w:p>
    <w:p w14:paraId="3275F1E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E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1F0" w14:textId="77777777" w:rsidR="00E30455" w:rsidRPr="00FD0425" w:rsidRDefault="00E30455" w:rsidP="00E30455">
      <w:pPr>
        <w:pStyle w:val="PL"/>
      </w:pPr>
    </w:p>
    <w:p w14:paraId="3275F1F1" w14:textId="77777777" w:rsidR="00E30455" w:rsidRPr="00FD0425" w:rsidRDefault="00E30455" w:rsidP="00E30455">
      <w:pPr>
        <w:pStyle w:val="PL"/>
      </w:pPr>
    </w:p>
    <w:p w14:paraId="3275F1F2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>Trace-Depth ::= ENUMERATED {</w:t>
      </w:r>
    </w:p>
    <w:p w14:paraId="3275F1F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3275F1F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3275F1F5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3275F1F6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3275F1F7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3275F1F8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3275F1F9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FA" w14:textId="77777777" w:rsidR="00E30455" w:rsidRPr="00FD0425" w:rsidRDefault="00E30455" w:rsidP="00E30455">
      <w:pPr>
        <w:pStyle w:val="PL"/>
      </w:pPr>
      <w:r w:rsidRPr="00FD0425">
        <w:t>}</w:t>
      </w:r>
    </w:p>
    <w:p w14:paraId="3275F1FB" w14:textId="77777777" w:rsidR="00E30455" w:rsidRPr="00FD0425" w:rsidRDefault="00E30455" w:rsidP="00E30455">
      <w:pPr>
        <w:pStyle w:val="PL"/>
      </w:pPr>
    </w:p>
    <w:p w14:paraId="3275F1FC" w14:textId="77777777" w:rsidR="00E30455" w:rsidRPr="00FD0425" w:rsidRDefault="00E30455" w:rsidP="00E30455">
      <w:pPr>
        <w:pStyle w:val="PL"/>
      </w:pPr>
    </w:p>
    <w:p w14:paraId="3275F1FD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TypeOfError ::= ENUMERATED {</w:t>
      </w:r>
    </w:p>
    <w:p w14:paraId="3275F1FE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3275F1FF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3275F200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3275F20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3275F202" w14:textId="77777777" w:rsidR="00E30455" w:rsidRPr="00FD0425" w:rsidRDefault="00E30455" w:rsidP="00E30455">
      <w:pPr>
        <w:pStyle w:val="PL"/>
      </w:pPr>
    </w:p>
    <w:p w14:paraId="3275F203" w14:textId="77777777" w:rsidR="00E30455" w:rsidRPr="00FD0425" w:rsidRDefault="00E30455" w:rsidP="00E30455">
      <w:pPr>
        <w:pStyle w:val="PL"/>
      </w:pPr>
    </w:p>
    <w:p w14:paraId="3275F204" w14:textId="77777777" w:rsidR="00E30455" w:rsidRPr="00FD0425" w:rsidRDefault="00E30455" w:rsidP="00E30455">
      <w:pPr>
        <w:pStyle w:val="PL"/>
        <w:outlineLvl w:val="3"/>
      </w:pPr>
      <w:r w:rsidRPr="00FD0425">
        <w:t>-- U</w:t>
      </w:r>
    </w:p>
    <w:p w14:paraId="3275F205" w14:textId="77777777" w:rsidR="00E30455" w:rsidRPr="00FD0425" w:rsidRDefault="00E30455" w:rsidP="00E30455">
      <w:pPr>
        <w:pStyle w:val="PL"/>
      </w:pPr>
    </w:p>
    <w:p w14:paraId="3275F206" w14:textId="77777777" w:rsidR="00E30455" w:rsidRPr="00FD0425" w:rsidRDefault="00E30455" w:rsidP="00E30455">
      <w:pPr>
        <w:pStyle w:val="PL"/>
      </w:pPr>
    </w:p>
    <w:p w14:paraId="3275F207" w14:textId="77777777" w:rsidR="00E30455" w:rsidRPr="00FD0425" w:rsidRDefault="00E30455" w:rsidP="00E30455">
      <w:pPr>
        <w:pStyle w:val="PL"/>
      </w:pPr>
      <w:bookmarkStart w:id="2543" w:name="_Hlk513550597"/>
      <w:r w:rsidRPr="00FD0425">
        <w:lastRenderedPageBreak/>
        <w:t>UEAggregateMaximumBitRate</w:t>
      </w:r>
      <w:bookmarkEnd w:id="2543"/>
      <w:r w:rsidRPr="00FD0425">
        <w:t xml:space="preserve"> ::= SEQUENCE {</w:t>
      </w:r>
    </w:p>
    <w:p w14:paraId="3275F208" w14:textId="77777777" w:rsidR="00E30455" w:rsidRPr="00FF66C9" w:rsidRDefault="00E30455" w:rsidP="00E30455">
      <w:pPr>
        <w:pStyle w:val="PL"/>
      </w:pPr>
      <w:r w:rsidRPr="00FD0425">
        <w:tab/>
      </w:r>
      <w:r w:rsidRPr="00FF66C9">
        <w:t>dl-UE-AMBR</w:t>
      </w:r>
      <w:r w:rsidRPr="00FF66C9">
        <w:tab/>
      </w:r>
      <w:r w:rsidRPr="00FF66C9">
        <w:tab/>
      </w:r>
      <w:r w:rsidRPr="00FF66C9">
        <w:tab/>
      </w:r>
      <w:r w:rsidRPr="00FF66C9">
        <w:tab/>
        <w:t>BitRate,</w:t>
      </w:r>
    </w:p>
    <w:p w14:paraId="3275F209" w14:textId="77777777" w:rsidR="00E30455" w:rsidRPr="00FF66C9" w:rsidRDefault="00E30455" w:rsidP="00E30455">
      <w:pPr>
        <w:pStyle w:val="PL"/>
      </w:pPr>
      <w:r w:rsidRPr="00FF66C9">
        <w:tab/>
        <w:t>ul-UE-AMBR</w:t>
      </w:r>
      <w:r w:rsidRPr="00FF66C9">
        <w:tab/>
      </w:r>
      <w:r w:rsidRPr="00FF66C9">
        <w:tab/>
      </w:r>
      <w:r w:rsidRPr="00FF66C9">
        <w:tab/>
      </w:r>
      <w:r w:rsidRPr="00FF66C9">
        <w:tab/>
        <w:t>BitRate,</w:t>
      </w:r>
    </w:p>
    <w:p w14:paraId="3275F20A" w14:textId="77777777" w:rsidR="00E30455" w:rsidRPr="00FD0425" w:rsidRDefault="00E30455" w:rsidP="00E30455">
      <w:pPr>
        <w:pStyle w:val="PL"/>
      </w:pPr>
      <w:r w:rsidRPr="00FF66C9">
        <w:tab/>
      </w:r>
      <w:r w:rsidRPr="00FD0425"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3275F20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0C" w14:textId="77777777" w:rsidR="00E30455" w:rsidRPr="00FD0425" w:rsidRDefault="00E30455" w:rsidP="00E30455">
      <w:pPr>
        <w:pStyle w:val="PL"/>
      </w:pPr>
      <w:r w:rsidRPr="00FD0425">
        <w:t>}</w:t>
      </w:r>
    </w:p>
    <w:p w14:paraId="3275F20D" w14:textId="77777777" w:rsidR="00E30455" w:rsidRPr="00FD0425" w:rsidRDefault="00E30455" w:rsidP="00E30455">
      <w:pPr>
        <w:pStyle w:val="PL"/>
      </w:pPr>
    </w:p>
    <w:p w14:paraId="3275F20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F20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10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11" w14:textId="77777777" w:rsidR="00E30455" w:rsidRPr="00FD0425" w:rsidRDefault="00E30455" w:rsidP="00E30455">
      <w:pPr>
        <w:pStyle w:val="PL"/>
      </w:pPr>
    </w:p>
    <w:p w14:paraId="3275F212" w14:textId="77777777" w:rsidR="00E30455" w:rsidRPr="00FD0425" w:rsidRDefault="00E30455" w:rsidP="00E30455">
      <w:pPr>
        <w:pStyle w:val="PL"/>
      </w:pPr>
    </w:p>
    <w:p w14:paraId="3275F213" w14:textId="77777777" w:rsidR="00E30455" w:rsidRPr="00FD0425" w:rsidRDefault="00E30455" w:rsidP="00E30455">
      <w:pPr>
        <w:pStyle w:val="PL"/>
      </w:pPr>
      <w:r w:rsidRPr="00FD0425">
        <w:t>UEContextKeptIndicator ::= ENUMERATED {true, ...}</w:t>
      </w:r>
    </w:p>
    <w:p w14:paraId="3275F214" w14:textId="77777777" w:rsidR="00E30455" w:rsidRPr="00FD0425" w:rsidRDefault="00E30455" w:rsidP="00E30455">
      <w:pPr>
        <w:pStyle w:val="PL"/>
      </w:pPr>
    </w:p>
    <w:p w14:paraId="3275F215" w14:textId="77777777" w:rsidR="00E30455" w:rsidRPr="00FD0425" w:rsidRDefault="00E30455" w:rsidP="00E30455">
      <w:pPr>
        <w:pStyle w:val="PL"/>
      </w:pPr>
    </w:p>
    <w:p w14:paraId="3275F216" w14:textId="77777777" w:rsidR="00E30455" w:rsidRPr="00FD0425" w:rsidRDefault="00E30455" w:rsidP="00E30455">
      <w:pPr>
        <w:pStyle w:val="PL"/>
      </w:pPr>
      <w:bookmarkStart w:id="2544" w:name="_Hlk515363970"/>
      <w:r w:rsidRPr="00FD0425">
        <w:t>UEContextID</w:t>
      </w:r>
      <w:bookmarkEnd w:id="2544"/>
      <w:r w:rsidRPr="00FD0425">
        <w:t xml:space="preserve"> ::= CHOICE {</w:t>
      </w:r>
    </w:p>
    <w:p w14:paraId="3275F217" w14:textId="77777777" w:rsidR="00E30455" w:rsidRPr="00FD0425" w:rsidRDefault="00E30455" w:rsidP="00E30455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3275F218" w14:textId="77777777" w:rsidR="00E30455" w:rsidRPr="00FD0425" w:rsidRDefault="00E30455" w:rsidP="00E30455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3275F219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UEContextID</w:t>
      </w:r>
      <w:r w:rsidRPr="00FD0425">
        <w:rPr>
          <w:noProof w:val="0"/>
          <w:snapToGrid w:val="0"/>
          <w:lang w:eastAsia="zh-CN"/>
        </w:rPr>
        <w:t>-ExtIEs} }</w:t>
      </w:r>
    </w:p>
    <w:p w14:paraId="3275F21A" w14:textId="77777777" w:rsidR="00E30455" w:rsidRPr="00FD0425" w:rsidRDefault="00E30455" w:rsidP="00E30455">
      <w:pPr>
        <w:pStyle w:val="PL"/>
      </w:pPr>
      <w:r w:rsidRPr="00FD0425">
        <w:t>}</w:t>
      </w:r>
    </w:p>
    <w:p w14:paraId="3275F21B" w14:textId="77777777" w:rsidR="00E30455" w:rsidRPr="00FD0425" w:rsidRDefault="00E30455" w:rsidP="00E30455">
      <w:pPr>
        <w:pStyle w:val="PL"/>
      </w:pPr>
    </w:p>
    <w:p w14:paraId="3275F21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3275F21D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D6AB9">
        <w:rPr>
          <w:noProof w:val="0"/>
          <w:snapToGrid w:val="0"/>
          <w:lang w:val="it-IT" w:eastAsia="zh-CN"/>
        </w:rPr>
        <w:t>...</w:t>
      </w:r>
    </w:p>
    <w:p w14:paraId="3275F21E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F21F" w14:textId="77777777" w:rsidR="00E30455" w:rsidRPr="00ED6AB9" w:rsidRDefault="00E30455" w:rsidP="00E30455">
      <w:pPr>
        <w:pStyle w:val="PL"/>
        <w:rPr>
          <w:lang w:val="it-IT"/>
        </w:rPr>
      </w:pPr>
    </w:p>
    <w:p w14:paraId="3275F220" w14:textId="77777777" w:rsidR="00E30455" w:rsidRPr="00ED6AB9" w:rsidRDefault="00E30455" w:rsidP="00E30455">
      <w:pPr>
        <w:pStyle w:val="PL"/>
        <w:rPr>
          <w:lang w:val="it-IT"/>
        </w:rPr>
      </w:pPr>
    </w:p>
    <w:p w14:paraId="3275F221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UEContextIDforRRCResume ::= SEQUENCE {</w:t>
      </w:r>
    </w:p>
    <w:p w14:paraId="3275F222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i-rnti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I-RNTI,</w:t>
      </w:r>
    </w:p>
    <w:p w14:paraId="3275F223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allocated-c-rnti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C-RNTI,</w:t>
      </w:r>
    </w:p>
    <w:p w14:paraId="3275F224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accessPCI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NG-RAN-CellPCI,</w:t>
      </w:r>
    </w:p>
    <w:p w14:paraId="3275F225" w14:textId="77777777" w:rsidR="00E30455" w:rsidRPr="00FF66C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</w:r>
      <w:r w:rsidRPr="00FF66C9">
        <w:rPr>
          <w:lang w:val="it-IT"/>
        </w:rPr>
        <w:t>iE-Extension</w:t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noProof w:val="0"/>
          <w:snapToGrid w:val="0"/>
          <w:lang w:val="it-IT" w:eastAsia="zh-CN"/>
        </w:rPr>
        <w:t>ProtocolExtensionContainer { {</w:t>
      </w:r>
      <w:r w:rsidRPr="00FF66C9">
        <w:rPr>
          <w:lang w:val="it-IT"/>
        </w:rPr>
        <w:t>UEContextIDforRRCResume</w:t>
      </w:r>
      <w:r w:rsidRPr="00FF66C9">
        <w:rPr>
          <w:noProof w:val="0"/>
          <w:snapToGrid w:val="0"/>
          <w:lang w:val="it-IT" w:eastAsia="zh-CN"/>
        </w:rPr>
        <w:t>-ExtIEs} } OPTIONAL</w:t>
      </w:r>
      <w:r w:rsidRPr="00FF66C9">
        <w:rPr>
          <w:lang w:val="it-IT"/>
        </w:rPr>
        <w:t>,</w:t>
      </w:r>
    </w:p>
    <w:p w14:paraId="3275F226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lang w:val="it-IT"/>
        </w:rPr>
        <w:tab/>
        <w:t>...</w:t>
      </w:r>
    </w:p>
    <w:p w14:paraId="3275F227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lang w:val="it-IT"/>
        </w:rPr>
        <w:t>}</w:t>
      </w:r>
    </w:p>
    <w:p w14:paraId="3275F228" w14:textId="77777777" w:rsidR="00E30455" w:rsidRPr="00FF66C9" w:rsidRDefault="00E30455" w:rsidP="00E30455">
      <w:pPr>
        <w:pStyle w:val="PL"/>
        <w:rPr>
          <w:lang w:val="it-IT"/>
        </w:rPr>
      </w:pPr>
    </w:p>
    <w:p w14:paraId="3275F229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F66C9">
        <w:rPr>
          <w:lang w:val="it-IT"/>
        </w:rPr>
        <w:t>UEContextIDforRRCResume</w:t>
      </w:r>
      <w:r w:rsidRPr="00FF66C9">
        <w:rPr>
          <w:noProof w:val="0"/>
          <w:snapToGrid w:val="0"/>
          <w:lang w:val="it-IT" w:eastAsia="zh-CN"/>
        </w:rPr>
        <w:t>-ExtIEs XNAP-PROTOCOL-EXTENSION ::= {</w:t>
      </w:r>
    </w:p>
    <w:p w14:paraId="3275F22A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F66C9">
        <w:rPr>
          <w:noProof w:val="0"/>
          <w:snapToGrid w:val="0"/>
          <w:lang w:val="it-IT" w:eastAsia="zh-CN"/>
        </w:rPr>
        <w:tab/>
        <w:t>...</w:t>
      </w:r>
    </w:p>
    <w:p w14:paraId="3275F22B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noProof w:val="0"/>
          <w:snapToGrid w:val="0"/>
          <w:lang w:val="it-IT" w:eastAsia="zh-CN"/>
        </w:rPr>
        <w:t>}</w:t>
      </w:r>
    </w:p>
    <w:p w14:paraId="3275F22C" w14:textId="77777777" w:rsidR="00E30455" w:rsidRPr="00FF66C9" w:rsidRDefault="00E30455" w:rsidP="00E30455">
      <w:pPr>
        <w:pStyle w:val="PL"/>
        <w:rPr>
          <w:lang w:val="it-IT"/>
        </w:rPr>
      </w:pPr>
    </w:p>
    <w:p w14:paraId="3275F22D" w14:textId="77777777" w:rsidR="00E30455" w:rsidRPr="00FF66C9" w:rsidRDefault="00E30455" w:rsidP="00E30455">
      <w:pPr>
        <w:pStyle w:val="PL"/>
        <w:rPr>
          <w:lang w:val="it-IT"/>
        </w:rPr>
      </w:pPr>
    </w:p>
    <w:p w14:paraId="3275F22E" w14:textId="77777777" w:rsidR="00E30455" w:rsidRPr="00FF66C9" w:rsidRDefault="00E30455" w:rsidP="00E30455">
      <w:pPr>
        <w:pStyle w:val="PL"/>
        <w:rPr>
          <w:lang w:val="it-IT"/>
        </w:rPr>
      </w:pPr>
      <w:bookmarkStart w:id="2545" w:name="_Hlk513997339"/>
      <w:r w:rsidRPr="00FF66C9">
        <w:rPr>
          <w:lang w:val="it-IT"/>
        </w:rPr>
        <w:t>UEContextIDforRRCReestablishment ::= SEQUENCE {</w:t>
      </w:r>
    </w:p>
    <w:p w14:paraId="3275F22F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lang w:val="it-IT"/>
        </w:rPr>
        <w:tab/>
        <w:t>c-rnti</w:t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lang w:val="it-IT"/>
        </w:rPr>
        <w:tab/>
        <w:t>C-RNTI,</w:t>
      </w:r>
    </w:p>
    <w:p w14:paraId="3275F230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lang w:val="it-IT"/>
        </w:rPr>
        <w:tab/>
        <w:t>failureCellPCI</w:t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lang w:val="it-IT"/>
        </w:rPr>
        <w:tab/>
        <w:t>NG-RAN-CellPCI,</w:t>
      </w:r>
    </w:p>
    <w:p w14:paraId="3275F231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lang w:val="it-IT"/>
        </w:rPr>
        <w:tab/>
        <w:t>iE-Extension</w:t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noProof w:val="0"/>
          <w:snapToGrid w:val="0"/>
          <w:lang w:val="it-IT" w:eastAsia="zh-CN"/>
        </w:rPr>
        <w:t>ProtocolExtensionContainer { {</w:t>
      </w:r>
      <w:r w:rsidRPr="00FF66C9">
        <w:rPr>
          <w:lang w:val="it-IT"/>
        </w:rPr>
        <w:t>UEContextIDforRRCReestablishment</w:t>
      </w:r>
      <w:r w:rsidRPr="00FF66C9">
        <w:rPr>
          <w:noProof w:val="0"/>
          <w:snapToGrid w:val="0"/>
          <w:lang w:val="it-IT" w:eastAsia="zh-CN"/>
        </w:rPr>
        <w:t>-ExtIEs} } OPTIONAL</w:t>
      </w:r>
      <w:r w:rsidRPr="00FF66C9">
        <w:rPr>
          <w:lang w:val="it-IT"/>
        </w:rPr>
        <w:t>,</w:t>
      </w:r>
    </w:p>
    <w:p w14:paraId="3275F232" w14:textId="77777777" w:rsidR="00E30455" w:rsidRPr="00FD0425" w:rsidRDefault="00E30455" w:rsidP="00E30455">
      <w:pPr>
        <w:pStyle w:val="PL"/>
      </w:pPr>
      <w:r w:rsidRPr="00FF66C9">
        <w:rPr>
          <w:lang w:val="it-IT"/>
        </w:rPr>
        <w:tab/>
      </w:r>
      <w:r w:rsidRPr="00FD0425">
        <w:t>...</w:t>
      </w:r>
    </w:p>
    <w:p w14:paraId="3275F233" w14:textId="77777777" w:rsidR="00E30455" w:rsidRPr="00FD0425" w:rsidRDefault="00E30455" w:rsidP="00E30455">
      <w:pPr>
        <w:pStyle w:val="PL"/>
      </w:pPr>
      <w:r w:rsidRPr="00FD0425">
        <w:t>}</w:t>
      </w:r>
    </w:p>
    <w:p w14:paraId="3275F234" w14:textId="77777777" w:rsidR="00E30455" w:rsidRPr="00FD0425" w:rsidRDefault="00E30455" w:rsidP="00E30455">
      <w:pPr>
        <w:pStyle w:val="PL"/>
      </w:pPr>
    </w:p>
    <w:p w14:paraId="3275F23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F23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37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38" w14:textId="77777777" w:rsidR="00E30455" w:rsidRPr="00FD0425" w:rsidRDefault="00E30455" w:rsidP="00E30455">
      <w:pPr>
        <w:pStyle w:val="PL"/>
      </w:pPr>
    </w:p>
    <w:p w14:paraId="3275F239" w14:textId="77777777" w:rsidR="00E30455" w:rsidRPr="00FD0425" w:rsidRDefault="00E30455" w:rsidP="00E30455">
      <w:pPr>
        <w:pStyle w:val="PL"/>
      </w:pPr>
    </w:p>
    <w:p w14:paraId="3275F23A" w14:textId="77777777" w:rsidR="00E30455" w:rsidRPr="00FD0425" w:rsidRDefault="00E30455" w:rsidP="00E30455">
      <w:pPr>
        <w:pStyle w:val="PL"/>
        <w:rPr>
          <w:snapToGrid w:val="0"/>
        </w:rPr>
      </w:pPr>
      <w:bookmarkStart w:id="2546" w:name="_Hlk515524243"/>
      <w:r w:rsidRPr="00FD0425">
        <w:rPr>
          <w:snapToGrid w:val="0"/>
        </w:rPr>
        <w:t>UEContextInfoRetrUECtxtResp</w:t>
      </w:r>
      <w:bookmarkEnd w:id="2545"/>
      <w:bookmarkEnd w:id="2546"/>
      <w:r w:rsidRPr="00FD0425">
        <w:rPr>
          <w:snapToGrid w:val="0"/>
        </w:rPr>
        <w:t xml:space="preserve"> ::= SEQUENCE {</w:t>
      </w:r>
    </w:p>
    <w:p w14:paraId="3275F23B" w14:textId="77777777" w:rsidR="00E30455" w:rsidRPr="00FD0425" w:rsidRDefault="00E30455" w:rsidP="00E30455">
      <w:pPr>
        <w:pStyle w:val="PL"/>
      </w:pPr>
      <w:r w:rsidRPr="00FD0425"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3275F23C" w14:textId="77777777" w:rsidR="00E30455" w:rsidRPr="00FD0425" w:rsidRDefault="00E30455" w:rsidP="00E30455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3275F23D" w14:textId="77777777" w:rsidR="00E30455" w:rsidRPr="00FD0425" w:rsidRDefault="00E30455" w:rsidP="00E30455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3275F23E" w14:textId="77777777" w:rsidR="00E30455" w:rsidRPr="00FD0425" w:rsidRDefault="00E30455" w:rsidP="00E30455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3275F23F" w14:textId="77777777" w:rsidR="00E30455" w:rsidRPr="00FD0425" w:rsidRDefault="00E30455" w:rsidP="00E30455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3275F2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3275F241" w14:textId="77777777" w:rsidR="00E30455" w:rsidRPr="00FD0425" w:rsidRDefault="00E30455" w:rsidP="00E30455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3275F242" w14:textId="77777777" w:rsidR="00E30455" w:rsidRPr="00FD0425" w:rsidRDefault="00E30455" w:rsidP="00E30455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F243" w14:textId="77777777" w:rsidR="00E30455" w:rsidRPr="00FD0425" w:rsidRDefault="00E30455" w:rsidP="00E30455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F244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 xml:space="preserve">-ExtIEs}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F24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46" w14:textId="77777777" w:rsidR="00E30455" w:rsidRPr="00FD0425" w:rsidRDefault="00E30455" w:rsidP="00E30455">
      <w:pPr>
        <w:pStyle w:val="PL"/>
      </w:pPr>
      <w:r w:rsidRPr="00FD0425">
        <w:t>}</w:t>
      </w:r>
    </w:p>
    <w:p w14:paraId="3275F247" w14:textId="77777777" w:rsidR="00E30455" w:rsidRPr="00FD0425" w:rsidRDefault="00E30455" w:rsidP="00E30455">
      <w:pPr>
        <w:pStyle w:val="PL"/>
      </w:pPr>
    </w:p>
    <w:p w14:paraId="3275F24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F24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4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24B" w14:textId="77777777" w:rsidR="00E30455" w:rsidRPr="00FD0425" w:rsidRDefault="00E30455" w:rsidP="00E30455">
      <w:pPr>
        <w:pStyle w:val="PL"/>
      </w:pPr>
    </w:p>
    <w:p w14:paraId="3275F24C" w14:textId="77777777" w:rsidR="00E30455" w:rsidRPr="00FD0425" w:rsidRDefault="00E30455" w:rsidP="00E30455">
      <w:pPr>
        <w:pStyle w:val="PL"/>
      </w:pPr>
    </w:p>
    <w:p w14:paraId="3275F24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r w:rsidRPr="00FD0425">
        <w:rPr>
          <w:noProof w:val="0"/>
        </w:rPr>
        <w:t>LastVisitedCell-</w:t>
      </w:r>
      <w:r w:rsidRPr="00FD0425">
        <w:rPr>
          <w:bCs/>
          <w:noProof w:val="0"/>
        </w:rPr>
        <w:t>Item</w:t>
      </w:r>
    </w:p>
    <w:p w14:paraId="3275F24E" w14:textId="77777777" w:rsidR="00F1709D" w:rsidRDefault="00F1709D" w:rsidP="00F1709D">
      <w:pPr>
        <w:pStyle w:val="PL"/>
        <w:rPr>
          <w:ins w:id="2547" w:author="Samsung" w:date="2020-03-19T16:45:00Z"/>
        </w:rPr>
      </w:pPr>
    </w:p>
    <w:p w14:paraId="3275F24F" w14:textId="77777777" w:rsidR="00F1709D" w:rsidRPr="003B052A" w:rsidRDefault="00F1709D" w:rsidP="00F1709D">
      <w:pPr>
        <w:pStyle w:val="PL"/>
        <w:overflowPunct w:val="0"/>
        <w:autoSpaceDE w:val="0"/>
        <w:autoSpaceDN w:val="0"/>
        <w:adjustRightInd w:val="0"/>
        <w:textAlignment w:val="baseline"/>
        <w:rPr>
          <w:ins w:id="2548" w:author="Samsung" w:date="2020-03-19T16:45:00Z"/>
          <w:lang w:eastAsia="en-GB"/>
        </w:rPr>
      </w:pPr>
      <w:ins w:id="2549" w:author="Samsung" w:date="2020-03-19T16:45:00Z">
        <w:r w:rsidRPr="003B052A">
          <w:rPr>
            <w:lang w:eastAsia="en-GB"/>
          </w:rPr>
          <w:t>UEHistoryInformationFromTheUE ::= OCTET STRING</w:t>
        </w:r>
      </w:ins>
    </w:p>
    <w:p w14:paraId="3275F250" w14:textId="77777777" w:rsidR="00F174ED" w:rsidRPr="00FD0425" w:rsidRDefault="00F174ED" w:rsidP="00E30455">
      <w:pPr>
        <w:pStyle w:val="PL"/>
      </w:pPr>
    </w:p>
    <w:p w14:paraId="3275F251" w14:textId="77777777" w:rsidR="00E30455" w:rsidRPr="00FD0425" w:rsidRDefault="00E30455" w:rsidP="00E30455">
      <w:pPr>
        <w:pStyle w:val="PL"/>
      </w:pPr>
    </w:p>
    <w:p w14:paraId="3275F252" w14:textId="77777777" w:rsidR="00E30455" w:rsidRPr="00FD0425" w:rsidRDefault="00E30455" w:rsidP="00E30455">
      <w:pPr>
        <w:pStyle w:val="PL"/>
      </w:pPr>
      <w:r w:rsidRPr="00FD0425">
        <w:t>UEIdentityIndexValue ::= CHOICE {</w:t>
      </w:r>
    </w:p>
    <w:p w14:paraId="3275F253" w14:textId="77777777" w:rsidR="00E30455" w:rsidRPr="00FD0425" w:rsidRDefault="00E30455" w:rsidP="00E30455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3275F254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3275F255" w14:textId="77777777" w:rsidR="00E30455" w:rsidRPr="00FD0425" w:rsidRDefault="00E30455" w:rsidP="00E30455">
      <w:pPr>
        <w:pStyle w:val="PL"/>
      </w:pPr>
      <w:r w:rsidRPr="00FD0425">
        <w:t>}</w:t>
      </w:r>
    </w:p>
    <w:p w14:paraId="3275F256" w14:textId="77777777" w:rsidR="00E30455" w:rsidRPr="00FD0425" w:rsidRDefault="00E30455" w:rsidP="00E30455">
      <w:pPr>
        <w:pStyle w:val="PL"/>
      </w:pPr>
    </w:p>
    <w:p w14:paraId="3275F25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25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5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5A" w14:textId="77777777" w:rsidR="00E30455" w:rsidRPr="00FD0425" w:rsidRDefault="00E30455" w:rsidP="00E30455">
      <w:pPr>
        <w:pStyle w:val="PL"/>
      </w:pPr>
    </w:p>
    <w:p w14:paraId="3275F25B" w14:textId="77777777" w:rsidR="00E30455" w:rsidRPr="00FD0425" w:rsidRDefault="00E30455" w:rsidP="00E30455">
      <w:pPr>
        <w:pStyle w:val="PL"/>
      </w:pPr>
      <w:r w:rsidRPr="00FD0425">
        <w:t>UERadioCapabilityForPaging ::= SEQUENCE {</w:t>
      </w:r>
    </w:p>
    <w:p w14:paraId="3275F25C" w14:textId="77777777" w:rsidR="00E30455" w:rsidRPr="00FD0425" w:rsidRDefault="00E30455" w:rsidP="00E30455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3275F25D" w14:textId="77777777" w:rsidR="00E30455" w:rsidRPr="00FD0425" w:rsidRDefault="00E30455" w:rsidP="00E30455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3275F25E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{UERadioCapabilityForPaging-ExtIEs} }</w:t>
      </w:r>
      <w:r w:rsidRPr="00FD0425">
        <w:tab/>
        <w:t>OPTIONAL,</w:t>
      </w:r>
    </w:p>
    <w:p w14:paraId="3275F25F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60" w14:textId="77777777" w:rsidR="00E30455" w:rsidRPr="00FD0425" w:rsidRDefault="00E30455" w:rsidP="00E30455">
      <w:pPr>
        <w:pStyle w:val="PL"/>
      </w:pPr>
      <w:r w:rsidRPr="00FD0425">
        <w:t>}</w:t>
      </w:r>
    </w:p>
    <w:p w14:paraId="3275F261" w14:textId="77777777" w:rsidR="00E30455" w:rsidRPr="00FD0425" w:rsidRDefault="00E30455" w:rsidP="00E30455">
      <w:pPr>
        <w:pStyle w:val="PL"/>
      </w:pPr>
    </w:p>
    <w:p w14:paraId="3275F262" w14:textId="77777777" w:rsidR="00E30455" w:rsidRPr="00FD0425" w:rsidRDefault="00E30455" w:rsidP="00E30455">
      <w:pPr>
        <w:pStyle w:val="PL"/>
      </w:pPr>
      <w:r w:rsidRPr="00FD0425">
        <w:t>UERadioCapabilityForPaging-ExtIEs XNAP-PROTOCOL-EXTENSION ::= {</w:t>
      </w:r>
    </w:p>
    <w:p w14:paraId="3275F26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64" w14:textId="77777777" w:rsidR="00E30455" w:rsidRPr="00FD0425" w:rsidRDefault="00E30455" w:rsidP="00E30455">
      <w:pPr>
        <w:pStyle w:val="PL"/>
      </w:pPr>
      <w:r w:rsidRPr="00FD0425">
        <w:t>}</w:t>
      </w:r>
    </w:p>
    <w:p w14:paraId="3275F265" w14:textId="77777777" w:rsidR="00E30455" w:rsidRPr="00FD0425" w:rsidRDefault="00E30455" w:rsidP="00E30455">
      <w:pPr>
        <w:pStyle w:val="PL"/>
      </w:pPr>
    </w:p>
    <w:p w14:paraId="3275F266" w14:textId="77777777" w:rsidR="00E30455" w:rsidRPr="00FD0425" w:rsidRDefault="00E30455" w:rsidP="00E30455">
      <w:pPr>
        <w:pStyle w:val="PL"/>
      </w:pPr>
      <w:r w:rsidRPr="00FD0425">
        <w:t>UERadioCapabilityForPagingOfNR ::= OCTET STRING</w:t>
      </w:r>
    </w:p>
    <w:p w14:paraId="3275F267" w14:textId="77777777" w:rsidR="00E30455" w:rsidRPr="00FD0425" w:rsidRDefault="00E30455" w:rsidP="00E30455">
      <w:pPr>
        <w:pStyle w:val="PL"/>
      </w:pPr>
    </w:p>
    <w:p w14:paraId="3275F268" w14:textId="77777777" w:rsidR="00E30455" w:rsidRPr="00FD0425" w:rsidRDefault="00E30455" w:rsidP="00E30455">
      <w:pPr>
        <w:pStyle w:val="PL"/>
      </w:pPr>
      <w:r w:rsidRPr="00FD0425">
        <w:t>UERadioCapabilityForPagingOfEUTRA ::= OCTET STRING</w:t>
      </w:r>
    </w:p>
    <w:p w14:paraId="3275F269" w14:textId="77777777" w:rsidR="00E30455" w:rsidRPr="00FD0425" w:rsidRDefault="00E30455" w:rsidP="00E30455">
      <w:pPr>
        <w:pStyle w:val="PL"/>
      </w:pPr>
    </w:p>
    <w:p w14:paraId="3275F26A" w14:textId="77777777" w:rsidR="00E30455" w:rsidRPr="00FD0425" w:rsidRDefault="00E30455" w:rsidP="00E30455">
      <w:pPr>
        <w:pStyle w:val="PL"/>
      </w:pPr>
      <w:r w:rsidRPr="00FD0425">
        <w:t>UERANPagingIdentity ::= CHOICE {</w:t>
      </w:r>
    </w:p>
    <w:p w14:paraId="3275F26B" w14:textId="77777777" w:rsidR="00E30455" w:rsidRPr="00FD0425" w:rsidRDefault="00E30455" w:rsidP="00E30455">
      <w:pPr>
        <w:pStyle w:val="PL"/>
      </w:pPr>
      <w:r w:rsidRPr="00FD0425">
        <w:lastRenderedPageBreak/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3275F26C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-ExtIEs} }</w:t>
      </w:r>
    </w:p>
    <w:p w14:paraId="3275F26D" w14:textId="77777777" w:rsidR="00E30455" w:rsidRPr="00FD0425" w:rsidRDefault="00E30455" w:rsidP="00E30455">
      <w:pPr>
        <w:pStyle w:val="PL"/>
      </w:pPr>
      <w:r w:rsidRPr="00FD0425">
        <w:t>}</w:t>
      </w:r>
    </w:p>
    <w:p w14:paraId="3275F26E" w14:textId="77777777" w:rsidR="00E30455" w:rsidRPr="00FD0425" w:rsidRDefault="00E30455" w:rsidP="00E30455">
      <w:pPr>
        <w:pStyle w:val="PL"/>
      </w:pPr>
    </w:p>
    <w:p w14:paraId="3275F26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27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7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72" w14:textId="77777777" w:rsidR="00E30455" w:rsidRPr="00FD0425" w:rsidRDefault="00E30455" w:rsidP="00E30455">
      <w:pPr>
        <w:pStyle w:val="PL"/>
      </w:pPr>
    </w:p>
    <w:p w14:paraId="3275F273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0" w:author="Samsung" w:date="2020-03-19T16:46:00Z"/>
          <w:rFonts w:ascii="Courier New" w:eastAsia="Times New Roman" w:hAnsi="Courier New"/>
          <w:snapToGrid w:val="0"/>
          <w:sz w:val="16"/>
          <w:lang w:eastAsia="en-GB"/>
        </w:rPr>
      </w:pPr>
      <w:ins w:id="2551" w:author="Samsung" w:date="2020-03-19T16:46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::= CHOICE {</w:t>
        </w:r>
      </w:ins>
    </w:p>
    <w:p w14:paraId="3275F274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2" w:author="Samsung" w:date="2020-03-19T16:46:00Z"/>
          <w:rFonts w:ascii="Courier New" w:eastAsia="Times New Roman" w:hAnsi="Courier New"/>
          <w:snapToGrid w:val="0"/>
          <w:sz w:val="16"/>
          <w:lang w:eastAsia="en-GB"/>
        </w:rPr>
      </w:pPr>
      <w:ins w:id="2553" w:author="Samsung" w:date="2020-03-19T16:46:00Z"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nR-U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NR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3275F275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4" w:author="Samsung" w:date="2020-03-19T16:46:00Z"/>
          <w:rFonts w:ascii="Courier New" w:eastAsia="Times New Roman" w:hAnsi="Courier New"/>
          <w:snapToGrid w:val="0"/>
          <w:sz w:val="16"/>
          <w:lang w:eastAsia="en-GB"/>
        </w:rPr>
      </w:pPr>
      <w:ins w:id="2555" w:author="Samsung" w:date="2020-03-19T16:46:00Z"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lTE-U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LTE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3275F276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6" w:author="Samsung" w:date="2020-03-19T16:46:00Z"/>
          <w:rFonts w:ascii="Courier New" w:eastAsia="Times New Roman" w:hAnsi="Courier New"/>
          <w:sz w:val="16"/>
          <w:lang w:eastAsia="en-GB"/>
        </w:rPr>
      </w:pPr>
      <w:ins w:id="2557" w:author="Samsung" w:date="2020-03-19T16:46:00Z">
        <w:r w:rsidRPr="004B5CE3">
          <w:rPr>
            <w:rFonts w:ascii="Courier New" w:eastAsia="Times New Roman" w:hAnsi="Courier New"/>
            <w:sz w:val="16"/>
            <w:lang w:eastAsia="en-GB"/>
          </w:rPr>
          <w:tab/>
          <w:t>choice-Extension</w:t>
        </w:r>
        <w:r w:rsidRPr="004B5CE3">
          <w:rPr>
            <w:rFonts w:ascii="Courier New" w:eastAsia="Times New Roman" w:hAnsi="Courier New"/>
            <w:sz w:val="16"/>
            <w:lang w:eastAsia="en-GB"/>
          </w:rPr>
          <w:tab/>
        </w:r>
        <w:r w:rsidRPr="004B5CE3">
          <w:rPr>
            <w:rFonts w:ascii="Courier New" w:eastAsia="Times New Roman" w:hAnsi="Courier New"/>
            <w:sz w:val="16"/>
            <w:lang w:eastAsia="en-GB"/>
          </w:rPr>
          <w:tab/>
          <w:t>ProtocolIE-Single</w:t>
        </w:r>
        <w:r>
          <w:rPr>
            <w:rFonts w:ascii="Courier New" w:eastAsia="Times New Roman" w:hAnsi="Courier New"/>
            <w:sz w:val="16"/>
            <w:lang w:eastAsia="en-GB"/>
          </w:rPr>
          <w:t>-</w:t>
        </w:r>
        <w:r w:rsidRPr="004B5CE3">
          <w:rPr>
            <w:rFonts w:ascii="Courier New" w:eastAsia="Times New Roman" w:hAnsi="Courier New"/>
            <w:sz w:val="16"/>
            <w:lang w:eastAsia="en-GB"/>
          </w:rPr>
          <w:t>Container { {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 w:rsidRPr="004B5CE3">
          <w:rPr>
            <w:rFonts w:ascii="Courier New" w:eastAsia="Times New Roman" w:hAnsi="Courier New"/>
            <w:sz w:val="16"/>
            <w:lang w:eastAsia="en-GB"/>
          </w:rPr>
          <w:t>-ExtIEs} }</w:t>
        </w:r>
      </w:ins>
    </w:p>
    <w:p w14:paraId="3275F277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8" w:author="Samsung" w:date="2020-03-19T16:46:00Z"/>
          <w:rFonts w:ascii="Courier New" w:eastAsia="Times New Roman" w:hAnsi="Courier New"/>
          <w:snapToGrid w:val="0"/>
          <w:sz w:val="16"/>
          <w:lang w:eastAsia="en-GB"/>
        </w:rPr>
      </w:pPr>
      <w:ins w:id="2559" w:author="Samsung" w:date="2020-03-19T16:46:00Z"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14:paraId="3275F278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0" w:author="Samsung" w:date="2020-03-19T16:46:00Z"/>
          <w:rFonts w:ascii="Courier New" w:eastAsia="Times New Roman" w:hAnsi="Courier New"/>
          <w:sz w:val="16"/>
          <w:lang w:eastAsia="en-GB"/>
        </w:rPr>
      </w:pPr>
      <w:ins w:id="2561" w:author="Samsung" w:date="2020-03-19T16:46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 w:rsidRPr="004B5CE3">
          <w:rPr>
            <w:rFonts w:ascii="Courier New" w:eastAsia="Times New Roman" w:hAnsi="Courier New"/>
            <w:sz w:val="16"/>
            <w:lang w:eastAsia="en-GB"/>
          </w:rPr>
          <w:t xml:space="preserve">-ExtIEs </w:t>
        </w:r>
        <w:r w:rsidRPr="00FE7CFF">
          <w:rPr>
            <w:rFonts w:ascii="Courier New" w:eastAsia="Times New Roman" w:hAnsi="Courier New"/>
            <w:snapToGrid w:val="0"/>
            <w:sz w:val="16"/>
            <w:lang w:eastAsia="en-GB"/>
          </w:rPr>
          <w:t>XN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AP-PROTOCOL-IES </w:t>
        </w:r>
        <w:r w:rsidRPr="004B5CE3">
          <w:rPr>
            <w:rFonts w:ascii="Courier New" w:eastAsia="Times New Roman" w:hAnsi="Courier New"/>
            <w:sz w:val="16"/>
            <w:lang w:eastAsia="en-GB"/>
          </w:rPr>
          <w:t>::= {</w:t>
        </w:r>
      </w:ins>
    </w:p>
    <w:p w14:paraId="3275F279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2" w:author="Samsung" w:date="2020-03-19T16:46:00Z"/>
          <w:rFonts w:ascii="Courier New" w:eastAsia="Times New Roman" w:hAnsi="Courier New"/>
          <w:sz w:val="16"/>
          <w:lang w:eastAsia="en-GB"/>
        </w:rPr>
      </w:pPr>
      <w:ins w:id="2563" w:author="Samsung" w:date="2020-03-19T16:46:00Z">
        <w:r w:rsidRPr="004B5CE3">
          <w:rPr>
            <w:rFonts w:ascii="Courier New" w:eastAsia="Times New Roman" w:hAnsi="Courier New"/>
            <w:sz w:val="16"/>
            <w:lang w:eastAsia="en-GB"/>
          </w:rPr>
          <w:tab/>
          <w:t>...</w:t>
        </w:r>
      </w:ins>
    </w:p>
    <w:p w14:paraId="3275F27A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4" w:author="Samsung" w:date="2020-03-19T16:46:00Z"/>
          <w:rFonts w:ascii="Courier New" w:eastAsia="Times New Roman" w:hAnsi="Courier New"/>
          <w:sz w:val="16"/>
          <w:lang w:eastAsia="en-GB"/>
        </w:rPr>
      </w:pPr>
      <w:ins w:id="2565" w:author="Samsung" w:date="2020-03-19T16:46:00Z">
        <w:r w:rsidRPr="004B5CE3">
          <w:rPr>
            <w:rFonts w:ascii="Courier New" w:eastAsia="Times New Roman" w:hAnsi="Courier New"/>
            <w:sz w:val="16"/>
            <w:lang w:eastAsia="en-GB"/>
          </w:rPr>
          <w:t>}</w:t>
        </w:r>
      </w:ins>
    </w:p>
    <w:p w14:paraId="3275F27B" w14:textId="77777777" w:rsidR="00F1709D" w:rsidRDefault="00F1709D" w:rsidP="00F1709D">
      <w:pPr>
        <w:pStyle w:val="PL"/>
        <w:rPr>
          <w:ins w:id="2566" w:author="Samsung" w:date="2020-03-19T16:46:00Z"/>
        </w:rPr>
      </w:pPr>
    </w:p>
    <w:p w14:paraId="3275F27C" w14:textId="77777777" w:rsidR="00F1709D" w:rsidRPr="00F35F02" w:rsidRDefault="00F1709D" w:rsidP="00F1709D">
      <w:pPr>
        <w:pStyle w:val="PL"/>
        <w:rPr>
          <w:ins w:id="2567" w:author="Samsung" w:date="2020-03-19T16:46:00Z"/>
        </w:rPr>
      </w:pPr>
      <w:ins w:id="2568" w:author="Samsung" w:date="2020-03-19T16:46:00Z">
        <w:r w:rsidRPr="00F35F02">
          <w:rPr>
            <w:snapToGrid w:val="0"/>
          </w:rPr>
          <w:t>UERLFReportContainer</w:t>
        </w:r>
        <w:r>
          <w:rPr>
            <w:snapToGrid w:val="0"/>
          </w:rPr>
          <w:t>LTE</w:t>
        </w:r>
        <w:r w:rsidRPr="00F35F02">
          <w:rPr>
            <w:snapToGrid w:val="0"/>
          </w:rPr>
          <w:t xml:space="preserve"> </w:t>
        </w:r>
        <w:r w:rsidRPr="00F35F02">
          <w:t>::= OCTET STRING</w:t>
        </w:r>
      </w:ins>
    </w:p>
    <w:p w14:paraId="3275F27D" w14:textId="77777777" w:rsidR="00F1709D" w:rsidRDefault="00F1709D" w:rsidP="00F1709D">
      <w:pPr>
        <w:pStyle w:val="PL"/>
        <w:rPr>
          <w:ins w:id="2569" w:author="Samsung" w:date="2020-03-19T16:46:00Z"/>
          <w:iCs/>
          <w:lang w:eastAsia="zh-CN"/>
        </w:rPr>
      </w:pPr>
      <w:ins w:id="2570" w:author="Samsung" w:date="2020-03-19T16:46:00Z">
        <w:r w:rsidRPr="00F35F02">
          <w:t xml:space="preserve">-- This IE is a transparent container and shall be encoded as </w:t>
        </w:r>
        <w:r w:rsidRPr="00F35F02">
          <w:rPr>
            <w:iCs/>
          </w:rPr>
          <w:t xml:space="preserve">the </w:t>
        </w:r>
        <w:r w:rsidRPr="00F35F02">
          <w:rPr>
            <w:i/>
            <w:lang w:eastAsia="ja-JP"/>
          </w:rPr>
          <w:t>RLF-Report-r</w:t>
        </w:r>
        <w:r w:rsidRPr="00F35F02">
          <w:rPr>
            <w:lang w:eastAsia="ja-JP"/>
          </w:rPr>
          <w:t>16 IE contained in the UEInformationResponse message (TS 3</w:t>
        </w:r>
        <w:r>
          <w:rPr>
            <w:lang w:eastAsia="ja-JP"/>
          </w:rPr>
          <w:t>6</w:t>
        </w:r>
        <w:r w:rsidRPr="00F35F02">
          <w:rPr>
            <w:lang w:eastAsia="ja-JP"/>
          </w:rPr>
          <w:t>.331 [1</w:t>
        </w:r>
        <w:r>
          <w:rPr>
            <w:lang w:eastAsia="ja-JP"/>
          </w:rPr>
          <w:t>4</w:t>
        </w:r>
        <w:r w:rsidRPr="00F35F02">
          <w:rPr>
            <w:lang w:eastAsia="ja-JP"/>
          </w:rPr>
          <w:t>]</w:t>
        </w:r>
        <w:r>
          <w:rPr>
            <w:lang w:eastAsia="ja-JP"/>
          </w:rPr>
          <w:t>)FFS</w:t>
        </w:r>
      </w:ins>
    </w:p>
    <w:p w14:paraId="3275F27E" w14:textId="77777777" w:rsidR="00F1709D" w:rsidRPr="001E25DD" w:rsidRDefault="00F1709D" w:rsidP="00F1709D">
      <w:pPr>
        <w:pStyle w:val="PL"/>
        <w:rPr>
          <w:ins w:id="2571" w:author="Samsung" w:date="2020-03-19T16:46:00Z"/>
          <w:snapToGrid w:val="0"/>
        </w:rPr>
      </w:pPr>
    </w:p>
    <w:p w14:paraId="3275F27F" w14:textId="77777777" w:rsidR="00DA5AB9" w:rsidRPr="00F35F02" w:rsidRDefault="00DA5AB9" w:rsidP="00DA5AB9">
      <w:pPr>
        <w:pStyle w:val="PL"/>
        <w:rPr>
          <w:ins w:id="2572" w:author="Samsung" w:date="2020-02-10T13:29:00Z"/>
        </w:rPr>
      </w:pPr>
      <w:ins w:id="2573" w:author="Samsung" w:date="2020-02-10T13:29:00Z">
        <w:r w:rsidRPr="00F35F02">
          <w:rPr>
            <w:snapToGrid w:val="0"/>
          </w:rPr>
          <w:t>UERLFReportContainer</w:t>
        </w:r>
      </w:ins>
      <w:ins w:id="2574" w:author="Samsung" w:date="2020-03-19T16:46:00Z">
        <w:r w:rsidR="00F1709D">
          <w:rPr>
            <w:snapToGrid w:val="0"/>
          </w:rPr>
          <w:t>NR</w:t>
        </w:r>
      </w:ins>
      <w:ins w:id="2575" w:author="Samsung" w:date="2020-02-10T13:29:00Z">
        <w:r w:rsidRPr="00F35F02">
          <w:rPr>
            <w:snapToGrid w:val="0"/>
          </w:rPr>
          <w:t xml:space="preserve"> </w:t>
        </w:r>
        <w:r w:rsidRPr="00F35F02">
          <w:t>::= OCTET STRING</w:t>
        </w:r>
      </w:ins>
    </w:p>
    <w:p w14:paraId="3275F280" w14:textId="77777777" w:rsidR="00DA5AB9" w:rsidRDefault="00DA5AB9" w:rsidP="00DA5AB9">
      <w:pPr>
        <w:pStyle w:val="PL"/>
        <w:rPr>
          <w:ins w:id="2576" w:author="Samsung" w:date="2020-02-10T13:29:00Z"/>
          <w:iCs/>
          <w:lang w:eastAsia="zh-CN"/>
        </w:rPr>
      </w:pPr>
      <w:ins w:id="2577" w:author="Samsung" w:date="2020-02-10T13:29:00Z">
        <w:r w:rsidRPr="00F35F02">
          <w:t xml:space="preserve">-- This IE is a transparent container and shall be encoded as </w:t>
        </w:r>
        <w:r w:rsidRPr="00F35F02">
          <w:rPr>
            <w:iCs/>
          </w:rPr>
          <w:t xml:space="preserve">the </w:t>
        </w:r>
        <w:r w:rsidRPr="00F35F02">
          <w:rPr>
            <w:i/>
            <w:lang w:eastAsia="ja-JP"/>
          </w:rPr>
          <w:t>RLF-Report-r</w:t>
        </w:r>
        <w:r w:rsidRPr="00F35F02">
          <w:rPr>
            <w:lang w:eastAsia="ja-JP"/>
          </w:rPr>
          <w:t>16 IE contained in the UEInformationResponse message (TS 38.331 [10])</w:t>
        </w:r>
      </w:ins>
    </w:p>
    <w:p w14:paraId="3275F281" w14:textId="77777777" w:rsidR="00E30455" w:rsidRDefault="00E30455" w:rsidP="00E30455">
      <w:pPr>
        <w:pStyle w:val="PL"/>
      </w:pPr>
    </w:p>
    <w:p w14:paraId="3275F282" w14:textId="77777777" w:rsidR="00E30455" w:rsidRPr="00FD0425" w:rsidRDefault="00E30455" w:rsidP="00E30455">
      <w:pPr>
        <w:pStyle w:val="PL"/>
      </w:pPr>
    </w:p>
    <w:p w14:paraId="3275F283" w14:textId="77777777" w:rsidR="00E30455" w:rsidRPr="00FD0425" w:rsidRDefault="00E30455" w:rsidP="00E30455">
      <w:pPr>
        <w:pStyle w:val="PL"/>
      </w:pPr>
      <w:bookmarkStart w:id="2578" w:name="_Hlk515373258"/>
      <w:r w:rsidRPr="00FD0425">
        <w:t>UESecurityCapabilities</w:t>
      </w:r>
      <w:bookmarkEnd w:id="2578"/>
      <w:r w:rsidRPr="00FD0425">
        <w:t xml:space="preserve"> ::= SEQUENCE {</w:t>
      </w:r>
    </w:p>
    <w:p w14:paraId="3275F28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3275F285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3275F286" w14:textId="77777777" w:rsidR="00E30455" w:rsidRPr="00FD0425" w:rsidRDefault="00E30455" w:rsidP="00E3045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3275F28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3275F288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3275F289" w14:textId="77777777" w:rsidR="00E30455" w:rsidRPr="00FD0425" w:rsidRDefault="00E30455" w:rsidP="00E3045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3275F28A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3275F28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3275F28C" w14:textId="77777777" w:rsidR="00E30455" w:rsidRPr="00FD0425" w:rsidRDefault="00E30455" w:rsidP="00E3045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3275F28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3275F28E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3275F28F" w14:textId="77777777" w:rsidR="00E30455" w:rsidRPr="00FD0425" w:rsidRDefault="00E30455" w:rsidP="00E3045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3275F290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3275F29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92" w14:textId="77777777" w:rsidR="00E30455" w:rsidRPr="00FD0425" w:rsidRDefault="00E30455" w:rsidP="00E30455">
      <w:pPr>
        <w:pStyle w:val="PL"/>
      </w:pPr>
      <w:r w:rsidRPr="00FD0425">
        <w:t>}</w:t>
      </w:r>
    </w:p>
    <w:p w14:paraId="3275F293" w14:textId="77777777" w:rsidR="00E30455" w:rsidRPr="00FD0425" w:rsidRDefault="00E30455" w:rsidP="00E30455">
      <w:pPr>
        <w:pStyle w:val="PL"/>
      </w:pPr>
    </w:p>
    <w:p w14:paraId="3275F29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275F29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96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97" w14:textId="77777777" w:rsidR="00E30455" w:rsidRPr="00FD0425" w:rsidRDefault="00E30455" w:rsidP="00E30455">
      <w:pPr>
        <w:pStyle w:val="PL"/>
      </w:pPr>
    </w:p>
    <w:p w14:paraId="3275F298" w14:textId="77777777" w:rsidR="00E30455" w:rsidRPr="00FD0425" w:rsidRDefault="00E30455" w:rsidP="00E30455">
      <w:pPr>
        <w:pStyle w:val="PL"/>
      </w:pPr>
    </w:p>
    <w:p w14:paraId="3275F299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ULConfiguration::= SEQUENCE {</w:t>
      </w:r>
    </w:p>
    <w:p w14:paraId="3275F29A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uL-PDCP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UL-UE-Configuration,</w:t>
      </w:r>
    </w:p>
    <w:p w14:paraId="3275F29B" w14:textId="77777777" w:rsidR="00E30455" w:rsidRPr="00FD0425" w:rsidRDefault="00E30455" w:rsidP="00E30455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iE-Extensions</w:t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  <w:t>ProtocolExtensionContainer { {ULConfiguration-ExtIEs} } OPTIONAL,</w:t>
      </w:r>
    </w:p>
    <w:p w14:paraId="3275F29C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lastRenderedPageBreak/>
        <w:tab/>
        <w:t>...</w:t>
      </w:r>
    </w:p>
    <w:p w14:paraId="3275F29D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3275F29E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F29F" w14:textId="77777777" w:rsidR="00E30455" w:rsidRPr="00FD0425" w:rsidRDefault="00E30455" w:rsidP="00E30455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>ULConfiguration-ExtIEs XNAP-PROTOCOL-EXTENSION ::= {</w:t>
      </w:r>
    </w:p>
    <w:p w14:paraId="3275F2A0" w14:textId="77777777" w:rsidR="00E30455" w:rsidRPr="00FD0425" w:rsidRDefault="00E30455" w:rsidP="00E30455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...</w:t>
      </w:r>
    </w:p>
    <w:p w14:paraId="3275F2A1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/>
          <w:lang w:eastAsia="zh-CN"/>
        </w:rPr>
        <w:t>}</w:t>
      </w:r>
    </w:p>
    <w:p w14:paraId="3275F2A2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F2A3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3275F2A4" w14:textId="77777777" w:rsidR="00E30455" w:rsidRPr="00FD0425" w:rsidRDefault="00E30455" w:rsidP="00E30455">
      <w:pPr>
        <w:pStyle w:val="PL"/>
      </w:pPr>
    </w:p>
    <w:p w14:paraId="3275F2A5" w14:textId="77777777" w:rsidR="00E30455" w:rsidRPr="00FD0425" w:rsidRDefault="00E30455" w:rsidP="00E30455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3275F2A6" w14:textId="77777777" w:rsidR="00E30455" w:rsidRPr="00FD0425" w:rsidRDefault="00E30455" w:rsidP="00E30455">
      <w:pPr>
        <w:pStyle w:val="PL"/>
      </w:pPr>
    </w:p>
    <w:p w14:paraId="3275F2A7" w14:textId="77777777" w:rsidR="00E30455" w:rsidRPr="00FD0425" w:rsidRDefault="00E30455" w:rsidP="00E30455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3275F2A8" w14:textId="77777777" w:rsidR="00E30455" w:rsidRPr="00FD0425" w:rsidRDefault="00E30455" w:rsidP="00E30455">
      <w:pPr>
        <w:pStyle w:val="PL"/>
      </w:pPr>
    </w:p>
    <w:p w14:paraId="3275F2A9" w14:textId="77777777" w:rsidR="00DA5AB9" w:rsidRPr="00ED6AB9" w:rsidRDefault="00DA5AB9" w:rsidP="00DA5AB9">
      <w:pPr>
        <w:pStyle w:val="PL"/>
        <w:rPr>
          <w:ins w:id="2579" w:author="Samsung" w:date="2020-02-10T13:29:00Z"/>
          <w:bCs/>
          <w:lang w:val="sv-SE"/>
        </w:rPr>
      </w:pPr>
      <w:bookmarkStart w:id="2580" w:name="_Hlk513549783"/>
      <w:ins w:id="2581" w:author="Samsung" w:date="2020-02-10T13:29:00Z">
        <w:r w:rsidRPr="00ED6AB9">
          <w:rPr>
            <w:lang w:val="sv-SE"/>
          </w:rPr>
          <w:t>UL-GBR-PRB-usage</w:t>
        </w:r>
        <w:r w:rsidRPr="00ED6AB9">
          <w:rPr>
            <w:bCs/>
            <w:lang w:val="sv-SE"/>
          </w:rPr>
          <w:t>::= INTEGER (0..100)</w:t>
        </w:r>
      </w:ins>
    </w:p>
    <w:p w14:paraId="3275F2AA" w14:textId="77777777" w:rsidR="00DA5AB9" w:rsidRPr="00ED6AB9" w:rsidRDefault="00DA5AB9" w:rsidP="00DA5AB9">
      <w:pPr>
        <w:pStyle w:val="PL"/>
        <w:rPr>
          <w:ins w:id="2582" w:author="Samsung" w:date="2020-02-10T13:29:00Z"/>
          <w:lang w:val="sv-SE"/>
        </w:rPr>
      </w:pPr>
    </w:p>
    <w:p w14:paraId="3275F2AB" w14:textId="77777777" w:rsidR="00DA5AB9" w:rsidRPr="00ED6AB9" w:rsidRDefault="00DA5AB9" w:rsidP="00DA5AB9">
      <w:pPr>
        <w:pStyle w:val="PL"/>
        <w:rPr>
          <w:ins w:id="2583" w:author="Samsung" w:date="2020-02-10T13:29:00Z"/>
          <w:lang w:val="sv-SE"/>
        </w:rPr>
      </w:pPr>
    </w:p>
    <w:p w14:paraId="3275F2AC" w14:textId="77777777" w:rsidR="00DA5AB9" w:rsidRPr="00ED6AB9" w:rsidRDefault="00DA5AB9" w:rsidP="00DA5AB9">
      <w:pPr>
        <w:pStyle w:val="PL"/>
        <w:rPr>
          <w:ins w:id="2584" w:author="Samsung" w:date="2020-02-10T13:29:00Z"/>
          <w:bCs/>
          <w:lang w:val="sv-SE"/>
        </w:rPr>
      </w:pPr>
      <w:ins w:id="2585" w:author="Samsung" w:date="2020-02-10T13:29:00Z">
        <w:r w:rsidRPr="00ED6AB9">
          <w:rPr>
            <w:lang w:val="sv-SE"/>
          </w:rPr>
          <w:t>UL-non-GBR-PRB-usage</w:t>
        </w:r>
        <w:r w:rsidRPr="00ED6AB9">
          <w:rPr>
            <w:bCs/>
            <w:lang w:val="sv-SE"/>
          </w:rPr>
          <w:t>::= INTEGER (0..100)</w:t>
        </w:r>
      </w:ins>
    </w:p>
    <w:p w14:paraId="3275F2AD" w14:textId="77777777" w:rsidR="00DA5AB9" w:rsidRPr="00ED6AB9" w:rsidRDefault="00DA5AB9" w:rsidP="00DA5AB9">
      <w:pPr>
        <w:pStyle w:val="PL"/>
        <w:rPr>
          <w:ins w:id="2586" w:author="Samsung" w:date="2020-02-10T13:29:00Z"/>
          <w:lang w:val="sv-SE"/>
        </w:rPr>
      </w:pPr>
    </w:p>
    <w:p w14:paraId="3275F2AE" w14:textId="77777777" w:rsidR="00DA5AB9" w:rsidRPr="00ED6AB9" w:rsidRDefault="00DA5AB9" w:rsidP="00DA5AB9">
      <w:pPr>
        <w:pStyle w:val="PL"/>
        <w:rPr>
          <w:ins w:id="2587" w:author="Samsung" w:date="2020-02-10T13:29:00Z"/>
          <w:lang w:val="sv-SE"/>
        </w:rPr>
      </w:pPr>
    </w:p>
    <w:p w14:paraId="3275F2AF" w14:textId="77777777" w:rsidR="00DA5AB9" w:rsidRPr="00ED6AB9" w:rsidRDefault="00DA5AB9" w:rsidP="00DA5AB9">
      <w:pPr>
        <w:pStyle w:val="PL"/>
        <w:rPr>
          <w:ins w:id="2588" w:author="Samsung" w:date="2020-02-10T13:29:00Z"/>
          <w:bCs/>
          <w:lang w:val="sv-SE"/>
        </w:rPr>
      </w:pPr>
      <w:ins w:id="2589" w:author="Samsung" w:date="2020-02-10T13:29:00Z">
        <w:r w:rsidRPr="00ED6AB9">
          <w:rPr>
            <w:lang w:val="sv-SE"/>
          </w:rPr>
          <w:t>UL-Total-PRB-usage</w:t>
        </w:r>
        <w:r w:rsidRPr="00ED6AB9">
          <w:rPr>
            <w:bCs/>
            <w:lang w:val="sv-SE"/>
          </w:rPr>
          <w:t>::= INTEGER (0..100)</w:t>
        </w:r>
      </w:ins>
    </w:p>
    <w:p w14:paraId="3275F2B0" w14:textId="77777777" w:rsidR="00E30455" w:rsidRPr="00ED6AB9" w:rsidRDefault="00E30455" w:rsidP="00E30455">
      <w:pPr>
        <w:pStyle w:val="PL"/>
        <w:rPr>
          <w:lang w:val="sv-SE"/>
        </w:rPr>
      </w:pPr>
    </w:p>
    <w:p w14:paraId="3275F2B1" w14:textId="77777777" w:rsidR="00E30455" w:rsidRPr="00ED6AB9" w:rsidRDefault="00E30455" w:rsidP="00E30455">
      <w:pPr>
        <w:pStyle w:val="PL"/>
        <w:rPr>
          <w:lang w:val="sv-SE"/>
        </w:rPr>
      </w:pPr>
    </w:p>
    <w:p w14:paraId="3275F2B2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UPTransportLayerInformation</w:t>
      </w:r>
      <w:bookmarkEnd w:id="2580"/>
      <w:r w:rsidRPr="00ED6AB9">
        <w:rPr>
          <w:lang w:val="sv-SE"/>
        </w:rPr>
        <w:t xml:space="preserve"> ::= CHOICE {</w:t>
      </w:r>
    </w:p>
    <w:p w14:paraId="3275F2B3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ab/>
        <w:t>gtpTunnel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GTPtunnelTransportLayerInformation,</w:t>
      </w:r>
    </w:p>
    <w:p w14:paraId="3275F2B4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ab/>
        <w:t>choice-extension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ProtocolIE-Single-Container</w:t>
      </w:r>
      <w:r w:rsidRPr="00ED6AB9">
        <w:rPr>
          <w:noProof w:val="0"/>
          <w:snapToGrid w:val="0"/>
          <w:lang w:val="sv-SE" w:eastAsia="zh-CN"/>
        </w:rPr>
        <w:t xml:space="preserve"> { {</w:t>
      </w:r>
      <w:r w:rsidRPr="00ED6AB9">
        <w:rPr>
          <w:lang w:val="sv-SE"/>
        </w:rPr>
        <w:t>UPTransportLayerInformation</w:t>
      </w:r>
      <w:r w:rsidRPr="00ED6AB9">
        <w:rPr>
          <w:noProof w:val="0"/>
          <w:snapToGrid w:val="0"/>
          <w:lang w:val="sv-SE" w:eastAsia="zh-CN"/>
        </w:rPr>
        <w:t>-ExtIEs} }</w:t>
      </w:r>
    </w:p>
    <w:p w14:paraId="3275F2B5" w14:textId="77777777" w:rsidR="00E30455" w:rsidRPr="00FD0425" w:rsidRDefault="00E30455" w:rsidP="00E30455">
      <w:pPr>
        <w:pStyle w:val="PL"/>
      </w:pPr>
      <w:r w:rsidRPr="00FD0425">
        <w:t>}</w:t>
      </w:r>
    </w:p>
    <w:p w14:paraId="3275F2B6" w14:textId="77777777" w:rsidR="00E30455" w:rsidRPr="00FD0425" w:rsidRDefault="00E30455" w:rsidP="00E30455">
      <w:pPr>
        <w:pStyle w:val="PL"/>
      </w:pPr>
    </w:p>
    <w:p w14:paraId="3275F2B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2B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B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BA" w14:textId="77777777" w:rsidR="00E30455" w:rsidRPr="00FD0425" w:rsidRDefault="00E30455" w:rsidP="00E30455">
      <w:pPr>
        <w:pStyle w:val="PL"/>
      </w:pPr>
    </w:p>
    <w:p w14:paraId="3275F2BB" w14:textId="77777777" w:rsidR="00E30455" w:rsidRPr="00FD0425" w:rsidRDefault="00E30455" w:rsidP="00E30455">
      <w:pPr>
        <w:pStyle w:val="PL"/>
      </w:pPr>
    </w:p>
    <w:p w14:paraId="3275F2BC" w14:textId="77777777" w:rsidR="00E30455" w:rsidRPr="00FD0425" w:rsidRDefault="00E30455" w:rsidP="00E30455">
      <w:pPr>
        <w:pStyle w:val="PL"/>
      </w:pPr>
      <w:r w:rsidRPr="00FD0425">
        <w:t>UPTransportParameters ::= SEQUENCE (SIZE(1..maxnoofSCellGroupsplus1)) OF UPTransportParametersItem</w:t>
      </w:r>
    </w:p>
    <w:p w14:paraId="3275F2BD" w14:textId="77777777" w:rsidR="00E30455" w:rsidRPr="00FD0425" w:rsidRDefault="00E30455" w:rsidP="00E30455">
      <w:pPr>
        <w:pStyle w:val="PL"/>
      </w:pPr>
    </w:p>
    <w:p w14:paraId="3275F2BE" w14:textId="77777777" w:rsidR="00E30455" w:rsidRPr="00FD0425" w:rsidRDefault="00E30455" w:rsidP="00E30455">
      <w:pPr>
        <w:pStyle w:val="PL"/>
      </w:pPr>
      <w:r w:rsidRPr="00FD0425">
        <w:t>UPTransportParametersItem ::= SEQUENCE {</w:t>
      </w:r>
    </w:p>
    <w:p w14:paraId="3275F2BF" w14:textId="77777777" w:rsidR="00E30455" w:rsidRPr="00FD0425" w:rsidRDefault="00E30455" w:rsidP="00E30455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3275F2C0" w14:textId="77777777" w:rsidR="00E30455" w:rsidRPr="00FD0425" w:rsidRDefault="00E30455" w:rsidP="00E30455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3275F2C1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3275F2C2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C3" w14:textId="77777777" w:rsidR="00E30455" w:rsidRPr="00FD0425" w:rsidRDefault="00E30455" w:rsidP="00E30455">
      <w:pPr>
        <w:pStyle w:val="PL"/>
      </w:pPr>
      <w:r w:rsidRPr="00FD0425">
        <w:t>}</w:t>
      </w:r>
    </w:p>
    <w:p w14:paraId="3275F2C4" w14:textId="77777777" w:rsidR="00E30455" w:rsidRPr="00FD0425" w:rsidRDefault="00E30455" w:rsidP="00E30455">
      <w:pPr>
        <w:pStyle w:val="PL"/>
      </w:pPr>
    </w:p>
    <w:p w14:paraId="3275F2C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275F2C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C7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C8" w14:textId="77777777" w:rsidR="00E30455" w:rsidRPr="00FD0425" w:rsidRDefault="00E30455" w:rsidP="00E30455">
      <w:pPr>
        <w:pStyle w:val="PL"/>
      </w:pPr>
    </w:p>
    <w:p w14:paraId="3275F2C9" w14:textId="77777777" w:rsidR="00E30455" w:rsidRPr="00FD0425" w:rsidRDefault="00E30455" w:rsidP="00E30455">
      <w:pPr>
        <w:pStyle w:val="PL"/>
      </w:pPr>
    </w:p>
    <w:p w14:paraId="3275F2CA" w14:textId="77777777" w:rsidR="00E30455" w:rsidRPr="00FD0425" w:rsidRDefault="00E30455" w:rsidP="00E30455">
      <w:pPr>
        <w:pStyle w:val="PL"/>
      </w:pPr>
      <w:r w:rsidRPr="00FD0425">
        <w:t>UserPlaneTrafficActivityReport ::= ENUMERATED {inactive, re-activated, ...}</w:t>
      </w:r>
    </w:p>
    <w:p w14:paraId="3275F2CB" w14:textId="77777777" w:rsidR="00E30455" w:rsidRPr="00FD0425" w:rsidRDefault="00E30455" w:rsidP="00E30455">
      <w:pPr>
        <w:pStyle w:val="PL"/>
      </w:pPr>
    </w:p>
    <w:p w14:paraId="3275F2CC" w14:textId="77777777" w:rsidR="00E30455" w:rsidRPr="00FD0425" w:rsidRDefault="00E30455" w:rsidP="00E30455">
      <w:pPr>
        <w:pStyle w:val="PL"/>
      </w:pPr>
    </w:p>
    <w:p w14:paraId="3275F2CD" w14:textId="77777777" w:rsidR="00E30455" w:rsidRPr="00FD0425" w:rsidRDefault="00E30455" w:rsidP="00E30455">
      <w:pPr>
        <w:pStyle w:val="PL"/>
        <w:outlineLvl w:val="3"/>
      </w:pPr>
      <w:r w:rsidRPr="00FD0425">
        <w:t>-- V</w:t>
      </w:r>
    </w:p>
    <w:p w14:paraId="3275F2CE" w14:textId="77777777" w:rsidR="00E30455" w:rsidRPr="00FD0425" w:rsidRDefault="00E30455" w:rsidP="00E30455">
      <w:pPr>
        <w:pStyle w:val="PL"/>
      </w:pPr>
    </w:p>
    <w:p w14:paraId="3275F2CF" w14:textId="77777777" w:rsidR="00E30455" w:rsidRPr="00FD0425" w:rsidRDefault="00E30455" w:rsidP="00E30455">
      <w:pPr>
        <w:pStyle w:val="PL"/>
      </w:pPr>
      <w:r w:rsidRPr="00FD0425">
        <w:t>VolumeTimedReportList ::= SEQUENCE (SIZE(1..maxnooftimeperiods)) OF VolumeTimedReport-Item</w:t>
      </w:r>
    </w:p>
    <w:p w14:paraId="3275F2D0" w14:textId="77777777" w:rsidR="00E30455" w:rsidRPr="00FD0425" w:rsidRDefault="00E30455" w:rsidP="00E30455">
      <w:pPr>
        <w:pStyle w:val="PL"/>
      </w:pPr>
    </w:p>
    <w:p w14:paraId="3275F2D1" w14:textId="77777777" w:rsidR="00E30455" w:rsidRPr="00FD0425" w:rsidRDefault="00E30455" w:rsidP="00E30455">
      <w:pPr>
        <w:pStyle w:val="PL"/>
      </w:pPr>
      <w:r w:rsidRPr="00FD0425">
        <w:t>VolumeTimedReport-Item ::= SEQUENCE {</w:t>
      </w:r>
    </w:p>
    <w:p w14:paraId="3275F2D2" w14:textId="77777777" w:rsidR="00E30455" w:rsidRPr="00FD0425" w:rsidRDefault="00E30455" w:rsidP="00E30455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3275F2D3" w14:textId="77777777" w:rsidR="00E30455" w:rsidRPr="00FD0425" w:rsidRDefault="00E30455" w:rsidP="00E30455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3275F2D4" w14:textId="77777777" w:rsidR="00E30455" w:rsidRPr="00FD0425" w:rsidRDefault="00E30455" w:rsidP="00E30455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3275F2D5" w14:textId="77777777" w:rsidR="00E30455" w:rsidRPr="00FD0425" w:rsidRDefault="00E30455" w:rsidP="00E30455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3275F2D6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3275F2D7" w14:textId="77777777" w:rsidR="00E30455" w:rsidRPr="00FD0425" w:rsidRDefault="00E30455" w:rsidP="00E30455">
      <w:pPr>
        <w:pStyle w:val="PL"/>
      </w:pPr>
      <w:r w:rsidRPr="00FD0425">
        <w:t>...</w:t>
      </w:r>
    </w:p>
    <w:p w14:paraId="3275F2D8" w14:textId="77777777" w:rsidR="00E30455" w:rsidRPr="00FD0425" w:rsidRDefault="00E30455" w:rsidP="00E30455">
      <w:pPr>
        <w:pStyle w:val="PL"/>
      </w:pPr>
      <w:r w:rsidRPr="00FD0425">
        <w:t>}</w:t>
      </w:r>
    </w:p>
    <w:p w14:paraId="3275F2D9" w14:textId="77777777" w:rsidR="00E30455" w:rsidRPr="00FD0425" w:rsidRDefault="00E30455" w:rsidP="00E30455">
      <w:pPr>
        <w:pStyle w:val="PL"/>
      </w:pPr>
    </w:p>
    <w:p w14:paraId="3275F2DA" w14:textId="77777777" w:rsidR="00E30455" w:rsidRPr="00FD0425" w:rsidRDefault="00E30455" w:rsidP="00E30455">
      <w:pPr>
        <w:pStyle w:val="PL"/>
      </w:pPr>
      <w:r w:rsidRPr="00FD0425">
        <w:t>VolumeTimedReport-Item-ExtIEs XNAP-PROTOCOL-EXTENSION ::= {</w:t>
      </w:r>
    </w:p>
    <w:p w14:paraId="3275F2D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DC" w14:textId="77777777" w:rsidR="00E30455" w:rsidRPr="00FD0425" w:rsidRDefault="00E30455" w:rsidP="00E30455">
      <w:pPr>
        <w:pStyle w:val="PL"/>
      </w:pPr>
      <w:r w:rsidRPr="00FD0425">
        <w:t>}</w:t>
      </w:r>
    </w:p>
    <w:p w14:paraId="3275F2DD" w14:textId="77777777" w:rsidR="00E30455" w:rsidRPr="00FD0425" w:rsidRDefault="00E30455" w:rsidP="00E30455">
      <w:pPr>
        <w:pStyle w:val="PL"/>
      </w:pPr>
    </w:p>
    <w:p w14:paraId="3275F2DE" w14:textId="77777777" w:rsidR="00E30455" w:rsidRPr="00FD0425" w:rsidRDefault="00E30455" w:rsidP="00E30455">
      <w:pPr>
        <w:pStyle w:val="PL"/>
        <w:outlineLvl w:val="3"/>
      </w:pPr>
      <w:r w:rsidRPr="00FD0425">
        <w:t>-- W</w:t>
      </w:r>
    </w:p>
    <w:p w14:paraId="3275F2DF" w14:textId="77777777" w:rsidR="00E30455" w:rsidRPr="00FD0425" w:rsidRDefault="00E30455" w:rsidP="00E30455">
      <w:pPr>
        <w:pStyle w:val="PL"/>
      </w:pPr>
    </w:p>
    <w:p w14:paraId="3275F2E0" w14:textId="77777777" w:rsidR="00E30455" w:rsidRPr="00FD0425" w:rsidRDefault="00E30455" w:rsidP="00E30455">
      <w:pPr>
        <w:pStyle w:val="PL"/>
      </w:pPr>
    </w:p>
    <w:p w14:paraId="3275F2E1" w14:textId="77777777" w:rsidR="00E30455" w:rsidRPr="00FD0425" w:rsidRDefault="00E30455" w:rsidP="00E30455">
      <w:pPr>
        <w:pStyle w:val="PL"/>
        <w:outlineLvl w:val="3"/>
      </w:pPr>
      <w:r w:rsidRPr="00FD0425">
        <w:t>-- X</w:t>
      </w:r>
    </w:p>
    <w:p w14:paraId="3275F2E2" w14:textId="77777777" w:rsidR="00E30455" w:rsidRPr="00FD0425" w:rsidRDefault="00E30455" w:rsidP="00E30455">
      <w:pPr>
        <w:pStyle w:val="PL"/>
      </w:pPr>
    </w:p>
    <w:p w14:paraId="3275F2E3" w14:textId="77777777" w:rsidR="00E30455" w:rsidRPr="00FD0425" w:rsidRDefault="00E30455" w:rsidP="00E30455">
      <w:pPr>
        <w:pStyle w:val="PL"/>
      </w:pPr>
      <w:r w:rsidRPr="00FD0425">
        <w:t>XnBenefitValue ::= INTEGER (1..8, ...)</w:t>
      </w:r>
    </w:p>
    <w:p w14:paraId="3275F2E4" w14:textId="77777777" w:rsidR="00E30455" w:rsidRPr="00FD0425" w:rsidRDefault="00E30455" w:rsidP="00E30455">
      <w:pPr>
        <w:pStyle w:val="PL"/>
      </w:pPr>
    </w:p>
    <w:p w14:paraId="3275F2E5" w14:textId="77777777" w:rsidR="00E30455" w:rsidRPr="00FD0425" w:rsidRDefault="00E30455" w:rsidP="00E30455">
      <w:pPr>
        <w:pStyle w:val="PL"/>
      </w:pPr>
    </w:p>
    <w:p w14:paraId="3275F2E6" w14:textId="77777777" w:rsidR="00E30455" w:rsidRPr="00FD0425" w:rsidRDefault="00E30455" w:rsidP="00E30455">
      <w:pPr>
        <w:pStyle w:val="PL"/>
        <w:outlineLvl w:val="3"/>
      </w:pPr>
      <w:r w:rsidRPr="00FD0425">
        <w:t>-- Y</w:t>
      </w:r>
    </w:p>
    <w:p w14:paraId="3275F2E7" w14:textId="77777777" w:rsidR="00E30455" w:rsidRPr="00FD0425" w:rsidRDefault="00E30455" w:rsidP="00E30455">
      <w:pPr>
        <w:pStyle w:val="PL"/>
      </w:pPr>
    </w:p>
    <w:p w14:paraId="3275F2E8" w14:textId="77777777" w:rsidR="00E30455" w:rsidRPr="00FD0425" w:rsidRDefault="00E30455" w:rsidP="00E30455">
      <w:pPr>
        <w:pStyle w:val="PL"/>
      </w:pPr>
    </w:p>
    <w:p w14:paraId="3275F2E9" w14:textId="77777777" w:rsidR="00E30455" w:rsidRPr="00FD0425" w:rsidRDefault="00E30455" w:rsidP="00E30455">
      <w:pPr>
        <w:pStyle w:val="PL"/>
        <w:outlineLvl w:val="3"/>
      </w:pPr>
      <w:r w:rsidRPr="00FD0425">
        <w:t>-- Z</w:t>
      </w:r>
    </w:p>
    <w:p w14:paraId="3275F2EA" w14:textId="77777777" w:rsidR="00E30455" w:rsidRPr="00FD0425" w:rsidRDefault="00E30455" w:rsidP="00E30455">
      <w:pPr>
        <w:pStyle w:val="PL"/>
      </w:pPr>
    </w:p>
    <w:p w14:paraId="3275F2EB" w14:textId="77777777" w:rsidR="00E30455" w:rsidRPr="00FD0425" w:rsidRDefault="00E30455" w:rsidP="00E30455">
      <w:pPr>
        <w:pStyle w:val="PL"/>
      </w:pPr>
    </w:p>
    <w:p w14:paraId="3275F2EC" w14:textId="77777777" w:rsidR="00E30455" w:rsidRPr="00FD0425" w:rsidRDefault="00E30455" w:rsidP="00E30455">
      <w:pPr>
        <w:pStyle w:val="PL"/>
        <w:rPr>
          <w:rFonts w:eastAsia="Batang"/>
        </w:rPr>
      </w:pPr>
      <w:r w:rsidRPr="00FD0425">
        <w:t>END</w:t>
      </w:r>
    </w:p>
    <w:p w14:paraId="3275F2E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275F2E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F2EF" w14:textId="77777777" w:rsidR="00E30455" w:rsidRPr="00FD0425" w:rsidRDefault="00E30455" w:rsidP="00E30455">
      <w:pPr>
        <w:pStyle w:val="Heading3"/>
      </w:pPr>
      <w:bookmarkStart w:id="2590" w:name="_Toc20955409"/>
      <w:bookmarkStart w:id="2591" w:name="_Toc29991617"/>
      <w:r>
        <w:t>9.3.</w:t>
      </w:r>
      <w:r w:rsidRPr="00FD0425">
        <w:t>6</w:t>
      </w:r>
      <w:r w:rsidRPr="00FD0425">
        <w:tab/>
        <w:t>Common definitions</w:t>
      </w:r>
      <w:bookmarkEnd w:id="2590"/>
      <w:bookmarkEnd w:id="2591"/>
    </w:p>
    <w:p w14:paraId="3275F2F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F2F1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2F2" w14:textId="77777777" w:rsidR="00E30455" w:rsidRPr="00FD0425" w:rsidRDefault="00E30455" w:rsidP="00E30455">
      <w:pPr>
        <w:pStyle w:val="PL"/>
      </w:pPr>
      <w:r w:rsidRPr="00FD0425">
        <w:t>--</w:t>
      </w:r>
    </w:p>
    <w:p w14:paraId="3275F2F3" w14:textId="77777777" w:rsidR="00E30455" w:rsidRPr="00FD0425" w:rsidRDefault="00E30455" w:rsidP="00E30455">
      <w:pPr>
        <w:pStyle w:val="PL"/>
      </w:pPr>
      <w:r w:rsidRPr="00FD0425">
        <w:t>-- Common definitions</w:t>
      </w:r>
    </w:p>
    <w:p w14:paraId="3275F2F4" w14:textId="77777777" w:rsidR="00E30455" w:rsidRPr="00FD0425" w:rsidRDefault="00E30455" w:rsidP="00E30455">
      <w:pPr>
        <w:pStyle w:val="PL"/>
      </w:pPr>
      <w:r w:rsidRPr="00FD0425">
        <w:t>--</w:t>
      </w:r>
    </w:p>
    <w:p w14:paraId="3275F2F5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2F6" w14:textId="77777777" w:rsidR="00E30455" w:rsidRPr="00FD0425" w:rsidRDefault="00E30455" w:rsidP="00E30455">
      <w:pPr>
        <w:pStyle w:val="PL"/>
      </w:pPr>
    </w:p>
    <w:p w14:paraId="3275F2F7" w14:textId="77777777" w:rsidR="00E30455" w:rsidRPr="00FD0425" w:rsidRDefault="00E30455" w:rsidP="00E30455">
      <w:pPr>
        <w:pStyle w:val="PL"/>
      </w:pPr>
      <w:r w:rsidRPr="00FD0425">
        <w:t>XnAP-CommonDataTypes {</w:t>
      </w:r>
    </w:p>
    <w:p w14:paraId="3275F2F8" w14:textId="77777777" w:rsidR="00E30455" w:rsidRPr="00FD0425" w:rsidRDefault="00E30455" w:rsidP="00E30455">
      <w:pPr>
        <w:pStyle w:val="PL"/>
      </w:pPr>
      <w:r w:rsidRPr="00FD0425">
        <w:t>itu-t (0) identified-organization (4) etsi (0) mobileDomain (0)</w:t>
      </w:r>
    </w:p>
    <w:p w14:paraId="3275F2F9" w14:textId="77777777" w:rsidR="00E30455" w:rsidRPr="00FD0425" w:rsidRDefault="00E30455" w:rsidP="00E30455">
      <w:pPr>
        <w:pStyle w:val="PL"/>
      </w:pPr>
      <w:r w:rsidRPr="00FD0425">
        <w:t>ngran-access (22) modules (3) xnap (2) version1 (1) xnap-CommonDataTypes (3) }</w:t>
      </w:r>
    </w:p>
    <w:p w14:paraId="3275F2FA" w14:textId="77777777" w:rsidR="00E30455" w:rsidRPr="00FD0425" w:rsidRDefault="00E30455" w:rsidP="00E30455">
      <w:pPr>
        <w:pStyle w:val="PL"/>
      </w:pPr>
    </w:p>
    <w:p w14:paraId="3275F2FB" w14:textId="77777777" w:rsidR="00E30455" w:rsidRPr="00FD0425" w:rsidRDefault="00E30455" w:rsidP="00E30455">
      <w:pPr>
        <w:pStyle w:val="PL"/>
      </w:pPr>
      <w:r w:rsidRPr="00FD0425">
        <w:t>DEFINITIONS AUTOMATIC TAGS ::=</w:t>
      </w:r>
    </w:p>
    <w:p w14:paraId="3275F2FC" w14:textId="77777777" w:rsidR="00E30455" w:rsidRPr="00FD0425" w:rsidRDefault="00E30455" w:rsidP="00E30455">
      <w:pPr>
        <w:pStyle w:val="PL"/>
      </w:pPr>
    </w:p>
    <w:p w14:paraId="3275F2FD" w14:textId="77777777" w:rsidR="00E30455" w:rsidRPr="00FD0425" w:rsidRDefault="00E30455" w:rsidP="00E30455">
      <w:pPr>
        <w:pStyle w:val="PL"/>
      </w:pPr>
      <w:r w:rsidRPr="00FD0425">
        <w:lastRenderedPageBreak/>
        <w:t>BEGIN</w:t>
      </w:r>
    </w:p>
    <w:p w14:paraId="3275F2FE" w14:textId="77777777" w:rsidR="00E30455" w:rsidRPr="00FD0425" w:rsidRDefault="00E30455" w:rsidP="00E30455">
      <w:pPr>
        <w:pStyle w:val="PL"/>
      </w:pPr>
    </w:p>
    <w:p w14:paraId="3275F2FF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00" w14:textId="77777777" w:rsidR="00E30455" w:rsidRPr="00FD0425" w:rsidRDefault="00E30455" w:rsidP="00E30455">
      <w:pPr>
        <w:pStyle w:val="PL"/>
      </w:pPr>
      <w:r w:rsidRPr="00FD0425">
        <w:t>--</w:t>
      </w:r>
    </w:p>
    <w:p w14:paraId="3275F301" w14:textId="77777777" w:rsidR="00E30455" w:rsidRPr="00FD0425" w:rsidRDefault="00E30455" w:rsidP="00E30455">
      <w:pPr>
        <w:pStyle w:val="PL"/>
        <w:outlineLvl w:val="3"/>
      </w:pPr>
      <w:r w:rsidRPr="00FD0425">
        <w:t>-- Extension constants</w:t>
      </w:r>
    </w:p>
    <w:p w14:paraId="3275F302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--</w:t>
      </w:r>
    </w:p>
    <w:p w14:paraId="3275F303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-- **************************************************************</w:t>
      </w:r>
    </w:p>
    <w:p w14:paraId="3275F304" w14:textId="77777777" w:rsidR="00E30455" w:rsidRPr="00ED6AB9" w:rsidRDefault="00E30455" w:rsidP="00E30455">
      <w:pPr>
        <w:pStyle w:val="PL"/>
        <w:rPr>
          <w:lang w:val="sv-SE"/>
        </w:rPr>
      </w:pPr>
    </w:p>
    <w:p w14:paraId="3275F305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 xml:space="preserve">maxPrivateIEs 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65535</w:t>
      </w:r>
    </w:p>
    <w:p w14:paraId="3275F306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 xml:space="preserve">maxProtocolExtensions 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65535</w:t>
      </w:r>
    </w:p>
    <w:p w14:paraId="3275F307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maxProtocolIEs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65535</w:t>
      </w:r>
    </w:p>
    <w:p w14:paraId="3275F308" w14:textId="77777777" w:rsidR="00E30455" w:rsidRPr="00ED6AB9" w:rsidRDefault="00E30455" w:rsidP="00E30455">
      <w:pPr>
        <w:pStyle w:val="PL"/>
        <w:rPr>
          <w:lang w:val="sv-SE"/>
        </w:rPr>
      </w:pPr>
    </w:p>
    <w:p w14:paraId="3275F309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0A" w14:textId="77777777" w:rsidR="00E30455" w:rsidRPr="00FD0425" w:rsidRDefault="00E30455" w:rsidP="00E30455">
      <w:pPr>
        <w:pStyle w:val="PL"/>
      </w:pPr>
      <w:r w:rsidRPr="00FD0425">
        <w:t>--</w:t>
      </w:r>
    </w:p>
    <w:p w14:paraId="3275F30B" w14:textId="77777777" w:rsidR="00E30455" w:rsidRPr="00FD0425" w:rsidRDefault="00E30455" w:rsidP="00E30455">
      <w:pPr>
        <w:pStyle w:val="PL"/>
        <w:outlineLvl w:val="3"/>
      </w:pPr>
      <w:r w:rsidRPr="00FD0425">
        <w:t>-- Common Data Types</w:t>
      </w:r>
    </w:p>
    <w:p w14:paraId="3275F30C" w14:textId="77777777" w:rsidR="00E30455" w:rsidRPr="00FD0425" w:rsidRDefault="00E30455" w:rsidP="00E30455">
      <w:pPr>
        <w:pStyle w:val="PL"/>
      </w:pPr>
      <w:r w:rsidRPr="00FD0425">
        <w:t>--</w:t>
      </w:r>
    </w:p>
    <w:p w14:paraId="3275F30D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0E" w14:textId="77777777" w:rsidR="00E30455" w:rsidRPr="00FD0425" w:rsidRDefault="00E30455" w:rsidP="00E30455">
      <w:pPr>
        <w:pStyle w:val="PL"/>
      </w:pPr>
    </w:p>
    <w:p w14:paraId="3275F30F" w14:textId="77777777" w:rsidR="00E30455" w:rsidRPr="00FD0425" w:rsidRDefault="00E30455" w:rsidP="00E30455">
      <w:pPr>
        <w:pStyle w:val="PL"/>
      </w:pPr>
      <w:r w:rsidRPr="00FD0425">
        <w:t>Criticality</w:t>
      </w:r>
      <w:r w:rsidRPr="00FD0425">
        <w:tab/>
      </w:r>
      <w:r w:rsidRPr="00FD0425">
        <w:tab/>
        <w:t>::= ENUMERATED { reject, ignore, notify }</w:t>
      </w:r>
    </w:p>
    <w:p w14:paraId="3275F310" w14:textId="77777777" w:rsidR="00E30455" w:rsidRPr="00FD0425" w:rsidRDefault="00E30455" w:rsidP="00E30455">
      <w:pPr>
        <w:pStyle w:val="PL"/>
      </w:pPr>
    </w:p>
    <w:p w14:paraId="3275F311" w14:textId="77777777" w:rsidR="00E30455" w:rsidRPr="00FD0425" w:rsidRDefault="00E30455" w:rsidP="00E30455">
      <w:pPr>
        <w:pStyle w:val="PL"/>
      </w:pPr>
      <w:r w:rsidRPr="00FD0425">
        <w:t>Presence</w:t>
      </w:r>
      <w:r w:rsidRPr="00FD0425">
        <w:tab/>
      </w:r>
      <w:r w:rsidRPr="00FD0425">
        <w:tab/>
        <w:t>::= ENUMERATED { optional, conditional, mandatory }</w:t>
      </w:r>
    </w:p>
    <w:p w14:paraId="3275F312" w14:textId="77777777" w:rsidR="00E30455" w:rsidRPr="00FD0425" w:rsidRDefault="00E30455" w:rsidP="00E30455">
      <w:pPr>
        <w:pStyle w:val="PL"/>
      </w:pPr>
    </w:p>
    <w:p w14:paraId="3275F313" w14:textId="77777777" w:rsidR="00E30455" w:rsidRPr="00FD0425" w:rsidRDefault="00E30455" w:rsidP="00E30455">
      <w:pPr>
        <w:pStyle w:val="PL"/>
      </w:pPr>
      <w:r w:rsidRPr="00FD0425">
        <w:t>PrivateIE-ID</w:t>
      </w:r>
      <w:r w:rsidRPr="00FD0425">
        <w:tab/>
        <w:t>::= CHOICE {</w:t>
      </w:r>
    </w:p>
    <w:p w14:paraId="3275F314" w14:textId="77777777" w:rsidR="00E30455" w:rsidRPr="00FD0425" w:rsidRDefault="00E30455" w:rsidP="00E30455">
      <w:pPr>
        <w:pStyle w:val="PL"/>
      </w:pPr>
      <w:r w:rsidRPr="00FD0425">
        <w:tab/>
        <w:t>local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(0.. maxPrivateIEs),</w:t>
      </w:r>
    </w:p>
    <w:p w14:paraId="3275F315" w14:textId="77777777" w:rsidR="00E30455" w:rsidRPr="00FD0425" w:rsidRDefault="00E30455" w:rsidP="00E30455">
      <w:pPr>
        <w:pStyle w:val="PL"/>
      </w:pPr>
      <w:r w:rsidRPr="00FD0425">
        <w:tab/>
        <w:t>global</w:t>
      </w:r>
      <w:r w:rsidRPr="00FD0425">
        <w:tab/>
      </w:r>
      <w:r w:rsidRPr="00FD0425">
        <w:tab/>
      </w:r>
      <w:r w:rsidRPr="00FD0425">
        <w:tab/>
      </w:r>
      <w:r w:rsidRPr="00FD0425">
        <w:tab/>
        <w:t>OBJECT IDENTIFIER</w:t>
      </w:r>
    </w:p>
    <w:p w14:paraId="3275F316" w14:textId="77777777" w:rsidR="00E30455" w:rsidRPr="00FD0425" w:rsidRDefault="00E30455" w:rsidP="00E30455">
      <w:pPr>
        <w:pStyle w:val="PL"/>
      </w:pPr>
      <w:r w:rsidRPr="00FD0425">
        <w:t>}</w:t>
      </w:r>
    </w:p>
    <w:p w14:paraId="3275F317" w14:textId="77777777" w:rsidR="00E30455" w:rsidRPr="00FD0425" w:rsidRDefault="00E30455" w:rsidP="00E30455">
      <w:pPr>
        <w:pStyle w:val="PL"/>
      </w:pPr>
    </w:p>
    <w:p w14:paraId="3275F318" w14:textId="77777777" w:rsidR="00E30455" w:rsidRPr="00FD0425" w:rsidRDefault="00E30455" w:rsidP="00E30455">
      <w:pPr>
        <w:pStyle w:val="PL"/>
      </w:pPr>
      <w:r w:rsidRPr="00FD0425">
        <w:t>ProcedureCode</w:t>
      </w:r>
      <w:r w:rsidRPr="00FD0425">
        <w:tab/>
      </w:r>
      <w:r w:rsidRPr="00FD0425">
        <w:tab/>
        <w:t>::= INTEGER (0..255)</w:t>
      </w:r>
    </w:p>
    <w:p w14:paraId="3275F319" w14:textId="77777777" w:rsidR="00E30455" w:rsidRPr="00FD0425" w:rsidRDefault="00E30455" w:rsidP="00E30455">
      <w:pPr>
        <w:pStyle w:val="PL"/>
      </w:pPr>
    </w:p>
    <w:p w14:paraId="3275F31A" w14:textId="77777777" w:rsidR="00E30455" w:rsidRPr="00FD0425" w:rsidRDefault="00E30455" w:rsidP="00E30455">
      <w:pPr>
        <w:pStyle w:val="PL"/>
      </w:pPr>
    </w:p>
    <w:p w14:paraId="3275F31B" w14:textId="77777777" w:rsidR="00E30455" w:rsidRPr="00FD0425" w:rsidRDefault="00E30455" w:rsidP="00E30455">
      <w:pPr>
        <w:pStyle w:val="PL"/>
      </w:pPr>
      <w:r w:rsidRPr="00FD0425">
        <w:t>ProtocolIE-ID</w:t>
      </w:r>
      <w:r w:rsidRPr="00FD0425">
        <w:tab/>
      </w:r>
      <w:r w:rsidRPr="00FD0425">
        <w:tab/>
        <w:t>::= INTEGER (0..maxProtocolIEs)</w:t>
      </w:r>
    </w:p>
    <w:p w14:paraId="3275F31C" w14:textId="77777777" w:rsidR="00E30455" w:rsidRPr="00FD0425" w:rsidRDefault="00E30455" w:rsidP="00E30455">
      <w:pPr>
        <w:pStyle w:val="PL"/>
      </w:pPr>
    </w:p>
    <w:p w14:paraId="3275F31D" w14:textId="77777777" w:rsidR="00E30455" w:rsidRPr="00FD0425" w:rsidRDefault="00E30455" w:rsidP="00E30455">
      <w:pPr>
        <w:pStyle w:val="PL"/>
      </w:pPr>
    </w:p>
    <w:p w14:paraId="3275F31E" w14:textId="77777777" w:rsidR="00E30455" w:rsidRPr="00FD0425" w:rsidRDefault="00E30455" w:rsidP="00E30455">
      <w:pPr>
        <w:pStyle w:val="PL"/>
      </w:pPr>
      <w:r w:rsidRPr="00FD0425">
        <w:t>TriggeringMessage</w:t>
      </w:r>
      <w:r w:rsidRPr="00FD0425">
        <w:tab/>
        <w:t>::= ENUMERATED { initiating-message, successful-outcome, unsuccessful-outcome}</w:t>
      </w:r>
    </w:p>
    <w:p w14:paraId="3275F31F" w14:textId="77777777" w:rsidR="00E30455" w:rsidRPr="00FD0425" w:rsidRDefault="00E30455" w:rsidP="00E30455">
      <w:pPr>
        <w:pStyle w:val="PL"/>
      </w:pPr>
    </w:p>
    <w:p w14:paraId="3275F320" w14:textId="77777777" w:rsidR="00E30455" w:rsidRPr="00FD0425" w:rsidRDefault="00E30455" w:rsidP="00E30455">
      <w:pPr>
        <w:pStyle w:val="PL"/>
      </w:pPr>
      <w:r w:rsidRPr="00FD0425">
        <w:t>END</w:t>
      </w:r>
    </w:p>
    <w:p w14:paraId="3275F32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275F32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F323" w14:textId="77777777" w:rsidR="00E30455" w:rsidRPr="00FD0425" w:rsidRDefault="00E30455" w:rsidP="00E30455">
      <w:pPr>
        <w:pStyle w:val="Heading3"/>
      </w:pPr>
      <w:bookmarkStart w:id="2592" w:name="_Toc20955410"/>
      <w:bookmarkStart w:id="2593" w:name="_Toc29991618"/>
      <w:r>
        <w:t>9.3.</w:t>
      </w:r>
      <w:r w:rsidRPr="00FD0425">
        <w:t>7</w:t>
      </w:r>
      <w:r w:rsidRPr="00FD0425">
        <w:tab/>
        <w:t>Constant definitions</w:t>
      </w:r>
      <w:bookmarkEnd w:id="2592"/>
      <w:bookmarkEnd w:id="2593"/>
    </w:p>
    <w:p w14:paraId="3275F32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F325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26" w14:textId="77777777" w:rsidR="00E30455" w:rsidRPr="00FD0425" w:rsidRDefault="00E30455" w:rsidP="00E30455">
      <w:pPr>
        <w:pStyle w:val="PL"/>
      </w:pPr>
      <w:r w:rsidRPr="00FD0425">
        <w:t>--</w:t>
      </w:r>
    </w:p>
    <w:p w14:paraId="3275F327" w14:textId="77777777" w:rsidR="00E30455" w:rsidRPr="00FD0425" w:rsidRDefault="00E30455" w:rsidP="00E30455">
      <w:pPr>
        <w:pStyle w:val="PL"/>
      </w:pPr>
      <w:r w:rsidRPr="00FD0425">
        <w:t>-- Constant definitions</w:t>
      </w:r>
    </w:p>
    <w:p w14:paraId="3275F328" w14:textId="77777777" w:rsidR="00E30455" w:rsidRPr="00FD0425" w:rsidRDefault="00E30455" w:rsidP="00E30455">
      <w:pPr>
        <w:pStyle w:val="PL"/>
      </w:pPr>
      <w:r w:rsidRPr="00FD0425">
        <w:t>--</w:t>
      </w:r>
    </w:p>
    <w:p w14:paraId="3275F329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2A" w14:textId="77777777" w:rsidR="00E30455" w:rsidRPr="00FD0425" w:rsidRDefault="00E30455" w:rsidP="00E30455">
      <w:pPr>
        <w:pStyle w:val="PL"/>
      </w:pPr>
    </w:p>
    <w:p w14:paraId="3275F32B" w14:textId="77777777" w:rsidR="00E30455" w:rsidRPr="00FD0425" w:rsidRDefault="00E30455" w:rsidP="00E30455">
      <w:pPr>
        <w:pStyle w:val="PL"/>
      </w:pPr>
      <w:r w:rsidRPr="00FD0425">
        <w:t>XnAP-Constants {</w:t>
      </w:r>
    </w:p>
    <w:p w14:paraId="3275F32C" w14:textId="77777777" w:rsidR="00E30455" w:rsidRPr="00FD0425" w:rsidRDefault="00E30455" w:rsidP="00E30455">
      <w:pPr>
        <w:pStyle w:val="PL"/>
      </w:pPr>
      <w:r w:rsidRPr="00FD0425">
        <w:lastRenderedPageBreak/>
        <w:t>itu-t (0) identified-organization (4) etsi (0) mobileDomain (0)</w:t>
      </w:r>
    </w:p>
    <w:p w14:paraId="3275F32D" w14:textId="77777777" w:rsidR="00E30455" w:rsidRPr="00FD0425" w:rsidRDefault="00E30455" w:rsidP="00E30455">
      <w:pPr>
        <w:pStyle w:val="PL"/>
      </w:pPr>
      <w:r w:rsidRPr="00FD0425">
        <w:t>ngran-Access (22) modules (3) xnap (2) version1 (1) xnap-Constants (4) }</w:t>
      </w:r>
    </w:p>
    <w:p w14:paraId="3275F32E" w14:textId="77777777" w:rsidR="00E30455" w:rsidRPr="00FD0425" w:rsidRDefault="00E30455" w:rsidP="00E30455">
      <w:pPr>
        <w:pStyle w:val="PL"/>
      </w:pPr>
    </w:p>
    <w:p w14:paraId="3275F32F" w14:textId="77777777" w:rsidR="00E30455" w:rsidRPr="00FD0425" w:rsidRDefault="00E30455" w:rsidP="00E30455">
      <w:pPr>
        <w:pStyle w:val="PL"/>
      </w:pPr>
      <w:r w:rsidRPr="00FD0425">
        <w:t>DEFINITIONS AUTOMATIC TAGS ::=</w:t>
      </w:r>
    </w:p>
    <w:p w14:paraId="3275F330" w14:textId="77777777" w:rsidR="00E30455" w:rsidRPr="00FD0425" w:rsidRDefault="00E30455" w:rsidP="00E30455">
      <w:pPr>
        <w:pStyle w:val="PL"/>
      </w:pPr>
    </w:p>
    <w:p w14:paraId="3275F331" w14:textId="77777777" w:rsidR="00E30455" w:rsidRPr="00FD0425" w:rsidRDefault="00E30455" w:rsidP="00E30455">
      <w:pPr>
        <w:pStyle w:val="PL"/>
      </w:pPr>
      <w:r w:rsidRPr="00FD0425">
        <w:t>BEGIN</w:t>
      </w:r>
    </w:p>
    <w:p w14:paraId="3275F332" w14:textId="77777777" w:rsidR="00E30455" w:rsidRPr="00FD0425" w:rsidRDefault="00E30455" w:rsidP="00E30455">
      <w:pPr>
        <w:pStyle w:val="PL"/>
      </w:pPr>
    </w:p>
    <w:p w14:paraId="3275F333" w14:textId="77777777" w:rsidR="00E30455" w:rsidRPr="00FD0425" w:rsidRDefault="00E30455" w:rsidP="00E30455">
      <w:pPr>
        <w:pStyle w:val="PL"/>
      </w:pPr>
      <w:r w:rsidRPr="00FD0425">
        <w:t>IMPORTS</w:t>
      </w:r>
    </w:p>
    <w:p w14:paraId="3275F334" w14:textId="77777777" w:rsidR="00E30455" w:rsidRPr="00FD0425" w:rsidRDefault="00E30455" w:rsidP="00E30455">
      <w:pPr>
        <w:pStyle w:val="PL"/>
      </w:pPr>
      <w:r w:rsidRPr="00FD0425">
        <w:tab/>
        <w:t>ProcedureCode,</w:t>
      </w:r>
    </w:p>
    <w:p w14:paraId="3275F335" w14:textId="77777777" w:rsidR="00E30455" w:rsidRPr="00FD0425" w:rsidRDefault="00E30455" w:rsidP="00E30455">
      <w:pPr>
        <w:pStyle w:val="PL"/>
      </w:pPr>
      <w:r w:rsidRPr="00FD0425">
        <w:tab/>
        <w:t>ProtocolIE-ID</w:t>
      </w:r>
    </w:p>
    <w:p w14:paraId="3275F336" w14:textId="77777777" w:rsidR="00E30455" w:rsidRPr="00FD0425" w:rsidRDefault="00E30455" w:rsidP="00E30455">
      <w:pPr>
        <w:pStyle w:val="PL"/>
      </w:pPr>
      <w:r w:rsidRPr="00FD0425">
        <w:t>FROM XnAP-CommonDataTypes;</w:t>
      </w:r>
    </w:p>
    <w:p w14:paraId="3275F337" w14:textId="77777777" w:rsidR="00E30455" w:rsidRPr="00FD0425" w:rsidRDefault="00E30455" w:rsidP="00E30455">
      <w:pPr>
        <w:pStyle w:val="PL"/>
      </w:pPr>
    </w:p>
    <w:p w14:paraId="3275F338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39" w14:textId="77777777" w:rsidR="00E30455" w:rsidRPr="00FD0425" w:rsidRDefault="00E30455" w:rsidP="00E30455">
      <w:pPr>
        <w:pStyle w:val="PL"/>
      </w:pPr>
      <w:r w:rsidRPr="00FD0425">
        <w:t>--</w:t>
      </w:r>
    </w:p>
    <w:p w14:paraId="3275F33A" w14:textId="77777777" w:rsidR="00E30455" w:rsidRPr="00FD0425" w:rsidRDefault="00E30455" w:rsidP="00E30455">
      <w:pPr>
        <w:pStyle w:val="PL"/>
        <w:outlineLvl w:val="3"/>
      </w:pPr>
      <w:r w:rsidRPr="00FD0425">
        <w:t>-- Elementary Procedures</w:t>
      </w:r>
    </w:p>
    <w:p w14:paraId="3275F33B" w14:textId="77777777" w:rsidR="00E30455" w:rsidRPr="00FD0425" w:rsidRDefault="00E30455" w:rsidP="00E30455">
      <w:pPr>
        <w:pStyle w:val="PL"/>
      </w:pPr>
      <w:r w:rsidRPr="00FD0425">
        <w:t>--</w:t>
      </w:r>
    </w:p>
    <w:p w14:paraId="3275F33C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3D" w14:textId="77777777" w:rsidR="00E30455" w:rsidRPr="00FD0425" w:rsidRDefault="00E30455" w:rsidP="00E30455">
      <w:pPr>
        <w:pStyle w:val="PL"/>
      </w:pPr>
    </w:p>
    <w:p w14:paraId="3275F3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3275F3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3275F3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3275F3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3275F3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3275F3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3275F3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3275F3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3275F3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3275F3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3275F3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3275F3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3275F3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3275F3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3275F3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3275F34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3275F3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3275F3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3275F3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3275F3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3275F3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3275F353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3275F3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3275F3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3275F3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3275F3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3275F3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3275F3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3275F3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3275F35B" w14:textId="77777777" w:rsidR="00DA5AB9" w:rsidRDefault="00DA5AB9" w:rsidP="00DA5AB9">
      <w:pPr>
        <w:pStyle w:val="PL"/>
        <w:tabs>
          <w:tab w:val="clear" w:pos="5376"/>
          <w:tab w:val="clear" w:pos="5760"/>
          <w:tab w:val="left" w:pos="6092"/>
          <w:tab w:val="left" w:pos="6476"/>
        </w:tabs>
        <w:rPr>
          <w:ins w:id="2594" w:author="Samsung" w:date="2020-02-10T13:29:00Z"/>
          <w:snapToGrid w:val="0"/>
        </w:rPr>
      </w:pPr>
      <w:ins w:id="2595" w:author="Samsung" w:date="2020-02-10T13:29:00Z">
        <w:r>
          <w:rPr>
            <w:snapToGrid w:val="0"/>
          </w:rPr>
          <w:t>id-failureIndication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2596" w:author="Samsung" w:date="2020-02-10T13:43:00Z">
        <w:r w:rsidR="00E95407">
          <w:rPr>
            <w:snapToGrid w:val="0"/>
          </w:rPr>
          <w:t>xx</w:t>
        </w:r>
      </w:ins>
    </w:p>
    <w:p w14:paraId="3275F35C" w14:textId="77777777" w:rsidR="00DA5AB9" w:rsidRDefault="00DA5AB9" w:rsidP="00DA5AB9">
      <w:pPr>
        <w:pStyle w:val="PL"/>
        <w:tabs>
          <w:tab w:val="clear" w:pos="5760"/>
          <w:tab w:val="left" w:pos="6176"/>
        </w:tabs>
        <w:rPr>
          <w:ins w:id="2597" w:author="Samsung" w:date="2020-02-10T13:29:00Z"/>
          <w:snapToGrid w:val="0"/>
        </w:rPr>
      </w:pPr>
      <w:ins w:id="2598" w:author="Samsung" w:date="2020-02-10T13:29:00Z">
        <w:r>
          <w:rPr>
            <w:snapToGrid w:val="0"/>
          </w:rPr>
          <w:t>id-handoverReport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2599" w:author="Samsung" w:date="2020-02-10T13:43:00Z">
        <w:r w:rsidR="00E95407">
          <w:rPr>
            <w:snapToGrid w:val="0"/>
          </w:rPr>
          <w:t>yy</w:t>
        </w:r>
      </w:ins>
    </w:p>
    <w:p w14:paraId="3275F35D" w14:textId="77777777" w:rsidR="00DA5AB9" w:rsidRDefault="00DA5AB9" w:rsidP="00DA5AB9">
      <w:pPr>
        <w:pStyle w:val="PL"/>
        <w:spacing w:line="0" w:lineRule="atLeast"/>
        <w:rPr>
          <w:ins w:id="2600" w:author="Samsung" w:date="2020-02-10T13:29:00Z"/>
          <w:snapToGrid w:val="0"/>
        </w:rPr>
      </w:pPr>
      <w:ins w:id="2601" w:author="Samsung" w:date="2020-02-10T13:29:00Z">
        <w:r>
          <w:rPr>
            <w:noProof w:val="0"/>
            <w:snapToGrid w:val="0"/>
          </w:rPr>
          <w:t>id-resourceStatusReportingInitiation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2602" w:author="Samsung" w:date="2020-02-10T13:43:00Z">
        <w:r w:rsidR="00E95407">
          <w:rPr>
            <w:snapToGrid w:val="0"/>
          </w:rPr>
          <w:t>zz</w:t>
        </w:r>
      </w:ins>
    </w:p>
    <w:p w14:paraId="3275F35E" w14:textId="47DF961D" w:rsidR="00DA5AB9" w:rsidRDefault="00DA5AB9" w:rsidP="00DA5AB9">
      <w:pPr>
        <w:pStyle w:val="PL"/>
        <w:spacing w:line="0" w:lineRule="atLeast"/>
        <w:rPr>
          <w:ins w:id="2603" w:author="Ericsson User" w:date="2020-04-07T18:51:00Z"/>
          <w:snapToGrid w:val="0"/>
        </w:rPr>
      </w:pPr>
      <w:ins w:id="2604" w:author="Samsung" w:date="2020-02-10T13:29:00Z">
        <w:r>
          <w:rPr>
            <w:noProof w:val="0"/>
            <w:snapToGrid w:val="0"/>
          </w:rPr>
          <w:lastRenderedPageBreak/>
          <w:t>id-resourceStatusReporting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2605" w:author="Samsung" w:date="2020-02-10T13:43:00Z">
        <w:r w:rsidR="00E95407">
          <w:rPr>
            <w:snapToGrid w:val="0"/>
          </w:rPr>
          <w:t>aa</w:t>
        </w:r>
      </w:ins>
    </w:p>
    <w:p w14:paraId="678EAB47" w14:textId="67433132" w:rsidR="003D4EB3" w:rsidRDefault="003D4EB3" w:rsidP="00DA5AB9">
      <w:pPr>
        <w:pStyle w:val="PL"/>
        <w:spacing w:line="0" w:lineRule="atLeast"/>
        <w:rPr>
          <w:ins w:id="2606" w:author="Samsung" w:date="2020-02-10T13:29:00Z"/>
          <w:noProof w:val="0"/>
          <w:snapToGrid w:val="0"/>
        </w:rPr>
      </w:pPr>
      <w:ins w:id="2607" w:author="Ericsson User" w:date="2020-04-07T18:51:00Z">
        <w:r w:rsidRPr="003D4EB3">
          <w:rPr>
            <w:noProof w:val="0"/>
            <w:snapToGrid w:val="0"/>
          </w:rPr>
          <w:t>id-mobilitySettingsChange</w:t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  <w:t xml:space="preserve">ProcedureCode ::= </w:t>
        </w:r>
        <w:r>
          <w:rPr>
            <w:noProof w:val="0"/>
            <w:snapToGrid w:val="0"/>
          </w:rPr>
          <w:t>xy</w:t>
        </w:r>
      </w:ins>
    </w:p>
    <w:p w14:paraId="3275F35F" w14:textId="77777777" w:rsidR="00E30455" w:rsidRPr="00FD0425" w:rsidRDefault="00E30455" w:rsidP="00E30455">
      <w:pPr>
        <w:pStyle w:val="PL"/>
        <w:rPr>
          <w:snapToGrid w:val="0"/>
        </w:rPr>
      </w:pPr>
    </w:p>
    <w:p w14:paraId="3275F360" w14:textId="77777777" w:rsidR="00E30455" w:rsidRPr="00FD0425" w:rsidRDefault="00E30455" w:rsidP="00E30455">
      <w:pPr>
        <w:pStyle w:val="PL"/>
        <w:rPr>
          <w:snapToGrid w:val="0"/>
        </w:rPr>
      </w:pPr>
    </w:p>
    <w:p w14:paraId="3275F361" w14:textId="77777777" w:rsidR="00E30455" w:rsidRPr="00FD0425" w:rsidRDefault="00E30455" w:rsidP="00E30455">
      <w:pPr>
        <w:pStyle w:val="PL"/>
      </w:pPr>
    </w:p>
    <w:p w14:paraId="3275F362" w14:textId="77777777" w:rsidR="00E30455" w:rsidRPr="00FD0425" w:rsidRDefault="00E30455" w:rsidP="00E30455">
      <w:pPr>
        <w:pStyle w:val="PL"/>
        <w:rPr>
          <w:rFonts w:eastAsia="Batang"/>
        </w:rPr>
      </w:pPr>
    </w:p>
    <w:p w14:paraId="3275F363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64" w14:textId="77777777" w:rsidR="00E30455" w:rsidRPr="00FD0425" w:rsidRDefault="00E30455" w:rsidP="00E30455">
      <w:pPr>
        <w:pStyle w:val="PL"/>
      </w:pPr>
      <w:r w:rsidRPr="00FD0425">
        <w:t>--</w:t>
      </w:r>
    </w:p>
    <w:p w14:paraId="3275F365" w14:textId="77777777" w:rsidR="00E30455" w:rsidRPr="00FD0425" w:rsidRDefault="00E30455" w:rsidP="00E30455">
      <w:pPr>
        <w:pStyle w:val="PL"/>
        <w:outlineLvl w:val="3"/>
      </w:pPr>
      <w:r w:rsidRPr="00FD0425">
        <w:t>-- Lists</w:t>
      </w:r>
    </w:p>
    <w:p w14:paraId="3275F366" w14:textId="77777777" w:rsidR="00E30455" w:rsidRPr="00FD0425" w:rsidRDefault="00E30455" w:rsidP="00E30455">
      <w:pPr>
        <w:pStyle w:val="PL"/>
      </w:pPr>
      <w:r w:rsidRPr="00FD0425">
        <w:t>--</w:t>
      </w:r>
    </w:p>
    <w:p w14:paraId="3275F367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68" w14:textId="77777777" w:rsidR="00E30455" w:rsidRPr="00FD0425" w:rsidRDefault="00E30455" w:rsidP="00E30455">
      <w:pPr>
        <w:pStyle w:val="PL"/>
      </w:pPr>
    </w:p>
    <w:p w14:paraId="3275F369" w14:textId="77777777" w:rsidR="00E30455" w:rsidRPr="00FD0425" w:rsidRDefault="00E30455" w:rsidP="00E30455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3275F36A" w14:textId="77777777" w:rsidR="00E30455" w:rsidRPr="00FD0425" w:rsidRDefault="00E30455" w:rsidP="00E30455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3275F3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3275F36C" w14:textId="77777777" w:rsidR="00E30455" w:rsidRPr="00FD0425" w:rsidRDefault="00E30455" w:rsidP="00E30455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3275F36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3275F36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3275F36F" w14:textId="77777777" w:rsidR="00E30455" w:rsidRPr="00FD0425" w:rsidRDefault="00E30455" w:rsidP="00E30455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3275F370" w14:textId="77777777" w:rsidR="00E30455" w:rsidRPr="00FD0425" w:rsidRDefault="00E30455" w:rsidP="00E30455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3275F371" w14:textId="77777777" w:rsidR="00E30455" w:rsidRPr="00FD0425" w:rsidRDefault="00E30455" w:rsidP="00E30455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275F372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3275F373" w14:textId="77777777" w:rsidR="00E30455" w:rsidRPr="00FD0425" w:rsidRDefault="00E30455" w:rsidP="00E30455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275F374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maxnoofEUTRABands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75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snapToGrid w:val="0"/>
          <w:lang w:val="sv-SE"/>
        </w:rPr>
        <w:t>maxnoofEUTRABPLMNs</w:t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lang w:val="sv-SE"/>
        </w:rPr>
        <w:t>INTEGER ::= 6</w:t>
      </w:r>
    </w:p>
    <w:p w14:paraId="3275F376" w14:textId="77777777" w:rsidR="00E30455" w:rsidRPr="00ED6AB9" w:rsidRDefault="00E30455" w:rsidP="00E30455">
      <w:pPr>
        <w:pStyle w:val="PL"/>
        <w:rPr>
          <w:noProof w:val="0"/>
          <w:snapToGrid w:val="0"/>
          <w:lang w:val="sv-SE"/>
        </w:rPr>
      </w:pPr>
      <w:r w:rsidRPr="00ED6AB9">
        <w:rPr>
          <w:noProof w:val="0"/>
          <w:snapToGrid w:val="0"/>
          <w:lang w:val="sv-SE"/>
        </w:rPr>
        <w:t>maxnoofEPLMNs</w:t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  <w:t>INTEGER ::= 15</w:t>
      </w:r>
    </w:p>
    <w:p w14:paraId="3275F377" w14:textId="77777777" w:rsidR="00E30455" w:rsidRPr="00ED6AB9" w:rsidRDefault="00E30455" w:rsidP="00E30455">
      <w:pPr>
        <w:pStyle w:val="PL"/>
        <w:rPr>
          <w:rFonts w:eastAsia="MS Mincho" w:cs="Arial"/>
          <w:lang w:val="sv-SE" w:eastAsia="ja-JP"/>
        </w:rPr>
      </w:pPr>
      <w:r w:rsidRPr="00ED6AB9">
        <w:rPr>
          <w:rFonts w:eastAsia="MS Mincho" w:cs="Arial"/>
          <w:lang w:val="sv-SE" w:eastAsia="ja-JP"/>
        </w:rPr>
        <w:t>maxnoofForbiddenTACs</w:t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  <w:t>INTEGER ::= 4096</w:t>
      </w:r>
    </w:p>
    <w:p w14:paraId="3275F378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maxnoofMBSFNEUTRA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8</w:t>
      </w:r>
    </w:p>
    <w:p w14:paraId="3275F379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maxnoofMultiConnectivityMinusOne            INTEGER ::= 3</w:t>
      </w:r>
    </w:p>
    <w:p w14:paraId="3275F37A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maxnoofNeighbours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1024</w:t>
      </w:r>
    </w:p>
    <w:p w14:paraId="3275F37B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maxnoofNRCellBands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32</w:t>
      </w:r>
    </w:p>
    <w:p w14:paraId="3275F37C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rFonts w:eastAsia="MS Mincho" w:cs="Arial"/>
          <w:lang w:val="sv-SE" w:eastAsia="ja-JP"/>
        </w:rPr>
        <w:t>m</w:t>
      </w:r>
      <w:r w:rsidRPr="00ED6AB9">
        <w:rPr>
          <w:rFonts w:cs="Arial"/>
          <w:lang w:val="sv-SE" w:eastAsia="ja-JP"/>
        </w:rPr>
        <w:t>axnoofPLMNs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7D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maxnoofPDUSessions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256</w:t>
      </w:r>
    </w:p>
    <w:p w14:paraId="3275F37E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rFonts w:cs="Arial"/>
          <w:lang w:val="sv-SE" w:eastAsia="zh-CN"/>
        </w:rPr>
        <w:t>maxnoofProtectedResourcePatterns</w:t>
      </w:r>
      <w:r w:rsidRPr="00ED6AB9">
        <w:rPr>
          <w:rFonts w:cs="Arial"/>
          <w:lang w:val="sv-SE" w:eastAsia="zh-CN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  <w:t>INTEGER ::= 16</w:t>
      </w:r>
    </w:p>
    <w:p w14:paraId="3275F37F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lang w:val="sv-SE"/>
        </w:rPr>
        <w:t>maxnoofQoSFlows</w:t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  <w:t>INTEGER ::= 64</w:t>
      </w:r>
    </w:p>
    <w:p w14:paraId="3275F380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maxnoofRANAreaCodes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32</w:t>
      </w:r>
    </w:p>
    <w:p w14:paraId="3275F381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maxnoofRANAreasinRNA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82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maxnoofRANNodesinAoI</w:t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  <w:t>INTEGER ::= 64</w:t>
      </w:r>
    </w:p>
    <w:p w14:paraId="3275F383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maxnoofSCellGroups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3</w:t>
      </w:r>
    </w:p>
    <w:p w14:paraId="3275F384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maxnoofSCellGroupsplus1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4</w:t>
      </w:r>
    </w:p>
    <w:p w14:paraId="3275F385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ED6AB9">
        <w:rPr>
          <w:lang w:val="sv-SE"/>
        </w:rPr>
        <w:t>maxnoofSliceItems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  <w:t>INTEGER ::= 1024</w:t>
      </w:r>
    </w:p>
    <w:p w14:paraId="3275F386" w14:textId="77777777" w:rsidR="00E30455" w:rsidRPr="00ED6AB9" w:rsidRDefault="00E30455" w:rsidP="00E30455">
      <w:pPr>
        <w:pStyle w:val="PL"/>
        <w:rPr>
          <w:snapToGrid w:val="0"/>
          <w:lang w:val="sv-SE" w:eastAsia="zh-CN"/>
        </w:rPr>
      </w:pPr>
      <w:r w:rsidRPr="00ED6AB9">
        <w:rPr>
          <w:lang w:val="sv-SE" w:eastAsia="ja-JP"/>
        </w:rPr>
        <w:t>maxnoofsupportedPLMNs</w:t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  <w:t>INTEGER ::= 12</w:t>
      </w:r>
    </w:p>
    <w:p w14:paraId="3275F387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szCs w:val="16"/>
          <w:lang w:val="sv-SE"/>
        </w:rPr>
        <w:t>maxnoofsupportedTACs</w:t>
      </w:r>
      <w:r w:rsidRPr="00ED6AB9">
        <w:rPr>
          <w:noProof w:val="0"/>
          <w:szCs w:val="16"/>
          <w:lang w:val="sv-SE"/>
        </w:rPr>
        <w:tab/>
      </w:r>
      <w:r w:rsidRPr="00ED6AB9">
        <w:rPr>
          <w:noProof w:val="0"/>
          <w:szCs w:val="16"/>
          <w:lang w:val="sv-SE"/>
        </w:rPr>
        <w:tab/>
      </w:r>
      <w:r w:rsidRPr="00ED6AB9">
        <w:rPr>
          <w:noProof w:val="0"/>
          <w:szCs w:val="16"/>
          <w:lang w:val="sv-SE"/>
        </w:rPr>
        <w:tab/>
      </w:r>
      <w:r w:rsidRPr="00ED6AB9">
        <w:rPr>
          <w:noProof w:val="0"/>
          <w:szCs w:val="16"/>
          <w:lang w:val="sv-SE"/>
        </w:rPr>
        <w:tab/>
      </w:r>
      <w:r w:rsidRPr="00ED6AB9">
        <w:rPr>
          <w:noProof w:val="0"/>
          <w:szCs w:val="16"/>
          <w:lang w:val="sv-SE"/>
        </w:rPr>
        <w:tab/>
      </w:r>
      <w:r w:rsidRPr="00ED6AB9">
        <w:rPr>
          <w:noProof w:val="0"/>
          <w:szCs w:val="16"/>
          <w:lang w:val="sv-SE"/>
        </w:rPr>
        <w:tab/>
        <w:t>INTEGER ::= 256</w:t>
      </w:r>
    </w:p>
    <w:p w14:paraId="3275F388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snapToGrid w:val="0"/>
          <w:lang w:val="sv-SE" w:eastAsia="zh-CN"/>
        </w:rPr>
        <w:t>maxnoofTAI</w:t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  <w:t>INTEGER ::= 16</w:t>
      </w:r>
    </w:p>
    <w:p w14:paraId="3275F389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snapToGrid w:val="0"/>
          <w:lang w:val="sv-SE" w:eastAsia="zh-CN"/>
        </w:rPr>
        <w:t>maxnoofTAIsinAoI</w:t>
      </w:r>
      <w:r w:rsidRPr="00ED6AB9">
        <w:rPr>
          <w:lang w:val="sv-SE"/>
        </w:rPr>
        <w:t xml:space="preserve"> 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8A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maxnooftimeperiods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2</w:t>
      </w:r>
    </w:p>
    <w:p w14:paraId="3275F38B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snapToGrid w:val="0"/>
          <w:lang w:val="sv-SE"/>
        </w:rPr>
        <w:t>maxnoofTNLAssociations</w:t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  <w:t>INTEGER ::= 32</w:t>
      </w:r>
    </w:p>
    <w:p w14:paraId="3275F38C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snapToGrid w:val="0"/>
          <w:lang w:val="sv-SE"/>
        </w:rPr>
        <w:t>maxnoofUEContexts</w:t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  <w:t>INTEGER ::= 8192</w:t>
      </w:r>
    </w:p>
    <w:p w14:paraId="3275F38D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maxNRARFCN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3279165</w:t>
      </w:r>
    </w:p>
    <w:p w14:paraId="3275F38E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maxNrOfErrors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256</w:t>
      </w:r>
    </w:p>
    <w:p w14:paraId="3275F38F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lastRenderedPageBreak/>
        <w:t>maxnoofslots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320</w:t>
      </w:r>
    </w:p>
    <w:p w14:paraId="3275F390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maxnoofExtTLAs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91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maxnoofGTPTLAs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92" w14:textId="77777777" w:rsidR="00DA5AB9" w:rsidRPr="00ED6AB9" w:rsidRDefault="00DA5AB9" w:rsidP="00DA5AB9">
      <w:pPr>
        <w:pStyle w:val="PL"/>
        <w:rPr>
          <w:ins w:id="2608" w:author="Samsung" w:date="2020-02-10T13:30:00Z"/>
          <w:lang w:val="sv-SE"/>
        </w:rPr>
      </w:pPr>
      <w:ins w:id="2609" w:author="Samsung" w:date="2020-02-10T13:30:00Z">
        <w:r w:rsidRPr="00ED6AB9">
          <w:rPr>
            <w:lang w:val="sv-SE"/>
          </w:rPr>
          <w:t>maxnoofSSBAreas                             INTEGER ::= 64</w:t>
        </w:r>
      </w:ins>
    </w:p>
    <w:p w14:paraId="3275F393" w14:textId="77777777" w:rsidR="00E30455" w:rsidRPr="00ED6AB9" w:rsidRDefault="00E30455" w:rsidP="00E30455">
      <w:pPr>
        <w:pStyle w:val="PL"/>
        <w:rPr>
          <w:lang w:val="sv-SE"/>
        </w:rPr>
      </w:pPr>
    </w:p>
    <w:p w14:paraId="3275F394" w14:textId="77777777" w:rsidR="00E30455" w:rsidRPr="00ED6AB9" w:rsidRDefault="00E30455" w:rsidP="00E30455">
      <w:pPr>
        <w:pStyle w:val="PL"/>
        <w:rPr>
          <w:lang w:val="sv-SE"/>
        </w:rPr>
      </w:pPr>
    </w:p>
    <w:p w14:paraId="3275F395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96" w14:textId="77777777" w:rsidR="00E30455" w:rsidRPr="00FD0425" w:rsidRDefault="00E30455" w:rsidP="00E30455">
      <w:pPr>
        <w:pStyle w:val="PL"/>
      </w:pPr>
      <w:r w:rsidRPr="00FD0425">
        <w:t>--</w:t>
      </w:r>
    </w:p>
    <w:p w14:paraId="3275F397" w14:textId="77777777" w:rsidR="00E30455" w:rsidRPr="00FD0425" w:rsidRDefault="00E30455" w:rsidP="00E30455">
      <w:pPr>
        <w:pStyle w:val="PL"/>
        <w:outlineLvl w:val="3"/>
      </w:pPr>
      <w:r w:rsidRPr="00FD0425">
        <w:t>-- IEs</w:t>
      </w:r>
    </w:p>
    <w:p w14:paraId="3275F398" w14:textId="77777777" w:rsidR="00E30455" w:rsidRPr="00FD0425" w:rsidRDefault="00E30455" w:rsidP="00E30455">
      <w:pPr>
        <w:pStyle w:val="PL"/>
      </w:pPr>
      <w:r w:rsidRPr="00FD0425">
        <w:t>--</w:t>
      </w:r>
    </w:p>
    <w:p w14:paraId="3275F399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9A" w14:textId="77777777" w:rsidR="00E30455" w:rsidRPr="00FD0425" w:rsidRDefault="00E30455" w:rsidP="00E30455">
      <w:pPr>
        <w:pStyle w:val="PL"/>
      </w:pPr>
    </w:p>
    <w:p w14:paraId="3275F3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3275F3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3275F39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3275F39E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3275F3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3275F3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3275F3A1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3275F3A2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id-Cause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7</w:t>
      </w:r>
    </w:p>
    <w:p w14:paraId="3275F3A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id-cellAssistanceInfo-NR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8</w:t>
      </w:r>
    </w:p>
    <w:p w14:paraId="3275F3A4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id-ConfigurationUpdateInitiatingNodeChoice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9</w:t>
      </w:r>
    </w:p>
    <w:p w14:paraId="3275F3A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id-CriticalityDiagnostics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10</w:t>
      </w:r>
    </w:p>
    <w:p w14:paraId="3275F3A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id-XnUAddressInfoperPDUSession-List</w:t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snapToGrid w:val="0"/>
          <w:lang w:val="it-IT"/>
        </w:rPr>
        <w:t>ProtocolIE-ID ::= 11</w:t>
      </w:r>
    </w:p>
    <w:p w14:paraId="3275F3A7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lang w:val="it-IT"/>
        </w:rPr>
        <w:t>id-</w:t>
      </w:r>
      <w:r w:rsidRPr="00FF66C9">
        <w:rPr>
          <w:snapToGrid w:val="0"/>
          <w:lang w:val="it-IT"/>
        </w:rPr>
        <w:t>DRBsSubjectToStatusTransfer-List</w:t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lang w:val="it-IT"/>
        </w:rPr>
        <w:t>ProtocolIE-ID ::= 12</w:t>
      </w:r>
    </w:p>
    <w:p w14:paraId="3275F3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3275F3A9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id-GlobalNG-RAN-node-ID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ProtocolIE-ID ::= 14</w:t>
      </w:r>
    </w:p>
    <w:p w14:paraId="3275F3AA" w14:textId="77777777" w:rsidR="00E30455" w:rsidRPr="00FF66C9" w:rsidRDefault="00E30455" w:rsidP="00E30455">
      <w:pPr>
        <w:pStyle w:val="PL"/>
      </w:pPr>
      <w:r w:rsidRPr="00FF66C9">
        <w:t>id-GUAMI</w:t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  <w:t>ProtocolIE-ID ::= 15</w:t>
      </w:r>
    </w:p>
    <w:p w14:paraId="3275F3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3275F3A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3275F3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3275F3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3275F3A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</w:t>
      </w:r>
      <w:r w:rsidRPr="00ED6AB9">
        <w:rPr>
          <w:noProof w:val="0"/>
          <w:snapToGrid w:val="0"/>
          <w:lang w:val="it-IT"/>
        </w:rPr>
        <w:t>LocationReportingInformation</w:t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snapToGrid w:val="0"/>
          <w:lang w:val="it-IT"/>
        </w:rPr>
        <w:t>ProtocolIE-ID ::= 20</w:t>
      </w:r>
    </w:p>
    <w:p w14:paraId="3275F3B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id-MAC-I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21</w:t>
      </w:r>
    </w:p>
    <w:p w14:paraId="3275F3B1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id-MaskedIMEISV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22</w:t>
      </w:r>
    </w:p>
    <w:p w14:paraId="3275F3B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id-M-NG-RANnodeUEXnAPID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23</w:t>
      </w:r>
    </w:p>
    <w:p w14:paraId="3275F3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3275F3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3275F3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3275F3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3275F3B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3275F3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3275F3B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275F3BA" w14:textId="77777777" w:rsidR="00E30455" w:rsidRPr="00FF66C9" w:rsidRDefault="00E30455" w:rsidP="00E30455">
      <w:pPr>
        <w:pStyle w:val="PL"/>
        <w:rPr>
          <w:snapToGrid w:val="0"/>
          <w:lang w:val="it-IT"/>
        </w:rPr>
      </w:pPr>
      <w:r w:rsidRPr="00FF66C9">
        <w:rPr>
          <w:snapToGrid w:val="0"/>
          <w:lang w:val="it-IT"/>
        </w:rPr>
        <w:t>id-PagingDRX</w:t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  <w:t>ProtocolIE-ID ::= 31</w:t>
      </w:r>
    </w:p>
    <w:p w14:paraId="3275F3BB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id-PCellID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32</w:t>
      </w:r>
    </w:p>
    <w:p w14:paraId="3275F3B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id-PDCPChangeIndication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33</w:t>
      </w:r>
    </w:p>
    <w:p w14:paraId="3275F3BD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id-PDUSessionAdmittedAddedAddReqAck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34</w:t>
      </w:r>
    </w:p>
    <w:p w14:paraId="3275F3BE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id-PDUSessionAdmittedModSNModConfirm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35</w:t>
      </w:r>
    </w:p>
    <w:p w14:paraId="3275F3BF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snapToGrid w:val="0"/>
          <w:lang w:val="it-IT"/>
        </w:rPr>
        <w:t>id-PDUSessionAdmitted-SNModResponse</w:t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lang w:val="it-IT"/>
        </w:rPr>
        <w:t>ProtocolIE-ID ::= 36</w:t>
      </w:r>
    </w:p>
    <w:p w14:paraId="3275F3C0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snapToGrid w:val="0"/>
          <w:lang w:val="it-IT"/>
        </w:rPr>
        <w:t>id-PDUSessionNotAdmittedAddReqAck</w:t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lang w:val="it-IT"/>
        </w:rPr>
        <w:t>ProtocolIE-ID ::= 37</w:t>
      </w:r>
    </w:p>
    <w:p w14:paraId="3275F3C1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snapToGrid w:val="0"/>
          <w:lang w:val="it-IT"/>
        </w:rPr>
        <w:lastRenderedPageBreak/>
        <w:t>id-PDUSessionNotAdmitted-SNModResponse</w:t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lang w:val="it-IT"/>
        </w:rPr>
        <w:t>ProtocolIE-ID ::= 38</w:t>
      </w:r>
    </w:p>
    <w:p w14:paraId="3275F3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3275F3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3275F3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3275F3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3275F3C6" w14:textId="77777777" w:rsidR="00E30455" w:rsidRPr="00FD0425" w:rsidRDefault="00E30455" w:rsidP="00E30455">
      <w:pPr>
        <w:pStyle w:val="PL"/>
        <w:rPr>
          <w:snapToGrid w:val="0"/>
        </w:rPr>
      </w:pPr>
      <w:bookmarkStart w:id="2610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3275F3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275F3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3275F3C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3275F3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3275F3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3275F3C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3275F3C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3275F3CE" w14:textId="77777777" w:rsidR="00E30455" w:rsidRPr="00FD0425" w:rsidRDefault="00E30455" w:rsidP="00E30455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2610"/>
    <w:p w14:paraId="3275F3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3275F3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3275F3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3275F3D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275F3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3275F3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3275F3D5" w14:textId="77777777" w:rsidR="00E30455" w:rsidRPr="00FD0425" w:rsidRDefault="00E30455" w:rsidP="00E30455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3275F3D6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3275F3D7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lang w:val="it-IT"/>
        </w:rPr>
        <w:t>id-ResponseInfo-ReconfCompl</w:t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lang w:val="it-IT"/>
        </w:rPr>
        <w:t>ProtocolIE-ID ::= 60</w:t>
      </w:r>
    </w:p>
    <w:p w14:paraId="3275F3D8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id-RRCConfigIndication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61</w:t>
      </w:r>
    </w:p>
    <w:p w14:paraId="3275F3D9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id-RRCResumeCause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62</w:t>
      </w:r>
    </w:p>
    <w:p w14:paraId="3275F3D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id-SCGConfigurationQuery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63</w:t>
      </w:r>
    </w:p>
    <w:p w14:paraId="3275F3DB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rStyle w:val="PLChar"/>
          <w:lang w:val="it-IT"/>
        </w:rPr>
        <w:t>id-selectedPLMN</w:t>
      </w:r>
      <w:r w:rsidRPr="00ED6AB9">
        <w:rPr>
          <w:rStyle w:val="PLChar"/>
          <w:lang w:val="it-IT"/>
        </w:rPr>
        <w:tab/>
      </w:r>
      <w:r w:rsidRPr="00ED6AB9">
        <w:rPr>
          <w:rStyle w:val="PLChar"/>
          <w:lang w:val="it-IT"/>
        </w:rPr>
        <w:tab/>
      </w:r>
      <w:r w:rsidRPr="00ED6AB9">
        <w:rPr>
          <w:rStyle w:val="PLChar"/>
          <w:lang w:val="it-IT"/>
        </w:rPr>
        <w:tab/>
      </w:r>
      <w:r w:rsidRPr="00ED6AB9">
        <w:rPr>
          <w:rStyle w:val="PLChar"/>
          <w:lang w:val="it-IT"/>
        </w:rPr>
        <w:tab/>
      </w:r>
      <w:r w:rsidRPr="00ED6AB9">
        <w:rPr>
          <w:rStyle w:val="PLChar"/>
          <w:lang w:val="it-IT"/>
        </w:rPr>
        <w:tab/>
      </w:r>
      <w:r w:rsidRPr="00ED6AB9">
        <w:rPr>
          <w:rStyle w:val="PLChar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64</w:t>
      </w:r>
    </w:p>
    <w:p w14:paraId="3275F3D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id-ServedCellsToActivate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65</w:t>
      </w:r>
    </w:p>
    <w:p w14:paraId="3275F3D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id-servedCellsToUpdate-E-UTRA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66</w:t>
      </w:r>
    </w:p>
    <w:p w14:paraId="3275F3D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id-ServedCellsToUpdateInitiatingNodeChoice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67</w:t>
      </w:r>
    </w:p>
    <w:p w14:paraId="3275F3D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id-servedCellsToUpdate-NR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68</w:t>
      </w:r>
    </w:p>
    <w:p w14:paraId="3275F3E0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id-s-ng-RANnode-SecurityKey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69</w:t>
      </w:r>
    </w:p>
    <w:p w14:paraId="3275F3E1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id-S-NG-RANnodeUE-AMBR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70</w:t>
      </w:r>
    </w:p>
    <w:p w14:paraId="3275F3E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id-S-NG-RANnodeUEXnAPID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71</w:t>
      </w:r>
    </w:p>
    <w:p w14:paraId="3275F3E3" w14:textId="77777777" w:rsidR="00E30455" w:rsidRPr="00FF66C9" w:rsidRDefault="00E30455" w:rsidP="00E30455">
      <w:pPr>
        <w:pStyle w:val="PL"/>
      </w:pPr>
      <w:r w:rsidRPr="00FF66C9">
        <w:rPr>
          <w:snapToGrid w:val="0"/>
        </w:rPr>
        <w:t>id-SN-to-MN-Container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t>ProtocolIE-ID ::= 72</w:t>
      </w:r>
    </w:p>
    <w:p w14:paraId="3275F3E4" w14:textId="77777777" w:rsidR="00E30455" w:rsidRPr="00FD0425" w:rsidRDefault="00E30455" w:rsidP="00E30455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3275F3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275F3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3275F3E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3275F3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3275F3E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275F3EA" w14:textId="77777777" w:rsidR="00E30455" w:rsidRPr="00FD0425" w:rsidRDefault="00E30455" w:rsidP="00E30455">
      <w:pPr>
        <w:pStyle w:val="PL"/>
      </w:pPr>
      <w:bookmarkStart w:id="2611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3275F3EB" w14:textId="77777777" w:rsidR="00E30455" w:rsidRPr="00FD0425" w:rsidRDefault="00E30455" w:rsidP="00E30455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3275F3EC" w14:textId="77777777" w:rsidR="00E30455" w:rsidRPr="00FD0425" w:rsidRDefault="00E30455" w:rsidP="00E30455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3275F3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3275F3EE" w14:textId="77777777" w:rsidR="00E30455" w:rsidRPr="00FD0425" w:rsidRDefault="00E30455" w:rsidP="00E30455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3275F3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3275F3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3275F3F1" w14:textId="77777777" w:rsidR="00E30455" w:rsidRPr="00FF66C9" w:rsidRDefault="00E30455" w:rsidP="00E30455">
      <w:pPr>
        <w:pStyle w:val="PL"/>
      </w:pPr>
      <w:r w:rsidRPr="00FF66C9">
        <w:rPr>
          <w:snapToGrid w:val="0"/>
        </w:rPr>
        <w:t>id-</w:t>
      </w:r>
      <w:r w:rsidRPr="00FF66C9">
        <w:t>UEContextKeptIndicator</w:t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  <w:t>ProtocolIE-ID ::= 86</w:t>
      </w:r>
    </w:p>
    <w:p w14:paraId="3275F3F2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id-UEContextRefAtSN-HORequest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t>ProtocolIE-ID ::= 87</w:t>
      </w:r>
    </w:p>
    <w:p w14:paraId="3275F3F3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lastRenderedPageBreak/>
        <w:t>id-UEHistoryInformation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88</w:t>
      </w:r>
    </w:p>
    <w:p w14:paraId="3275F3F4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id-UEIdentityIndexValue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89</w:t>
      </w:r>
    </w:p>
    <w:p w14:paraId="3275F3F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id-UERANPagingIdentity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90</w:t>
      </w:r>
    </w:p>
    <w:bookmarkEnd w:id="2611"/>
    <w:p w14:paraId="3275F3F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</w:t>
      </w:r>
      <w:r w:rsidRPr="00ED6AB9">
        <w:rPr>
          <w:lang w:val="it-IT"/>
        </w:rPr>
        <w:t>UESecurityCapabilities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91</w:t>
      </w:r>
    </w:p>
    <w:p w14:paraId="3275F3F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id-UserPlaneTrafficActivityReport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92</w:t>
      </w:r>
    </w:p>
    <w:p w14:paraId="3275F3F8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id-XnRemovalThreshold</w:t>
      </w:r>
      <w:r w:rsidRPr="00ED6AB9" w:rsidDel="00AF5064">
        <w:rPr>
          <w:lang w:val="it-IT"/>
        </w:rPr>
        <w:t xml:space="preserve"> 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93</w:t>
      </w:r>
    </w:p>
    <w:p w14:paraId="3275F3F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lang w:val="it-IT"/>
        </w:rPr>
        <w:t>id-DesiredActNotificationLevel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94</w:t>
      </w:r>
    </w:p>
    <w:p w14:paraId="3275F3FA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id-AvailableDRBIDs</w:t>
      </w:r>
      <w:r w:rsidRPr="00ED6AB9" w:rsidDel="00AF5064">
        <w:rPr>
          <w:lang w:val="it-IT"/>
        </w:rPr>
        <w:t xml:space="preserve"> 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95</w:t>
      </w:r>
    </w:p>
    <w:p w14:paraId="3275F3FB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id-AdditionalDRBIDs</w:t>
      </w:r>
      <w:r w:rsidRPr="00ED6AB9" w:rsidDel="00AF5064">
        <w:rPr>
          <w:lang w:val="it-IT"/>
        </w:rPr>
        <w:t xml:space="preserve"> 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96</w:t>
      </w:r>
    </w:p>
    <w:p w14:paraId="3275F3FC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id-SpareDRBIDs</w:t>
      </w:r>
      <w:r w:rsidRPr="00ED6AB9" w:rsidDel="00AF5064">
        <w:rPr>
          <w:lang w:val="it-IT"/>
        </w:rPr>
        <w:t xml:space="preserve"> 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97</w:t>
      </w:r>
    </w:p>
    <w:p w14:paraId="3275F3FD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id-RequiredNumberOfDRBIDs</w:t>
      </w:r>
      <w:r w:rsidRPr="00ED6AB9" w:rsidDel="00AF5064">
        <w:rPr>
          <w:lang w:val="it-IT"/>
        </w:rPr>
        <w:t xml:space="preserve"> 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98</w:t>
      </w:r>
    </w:p>
    <w:p w14:paraId="3275F3F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id-TNLA-To-Add-List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99</w:t>
      </w:r>
    </w:p>
    <w:p w14:paraId="3275F3F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id-TNLA-To-Update-List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100</w:t>
      </w:r>
    </w:p>
    <w:p w14:paraId="3275F40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id-TNLA-To-Remove-List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101</w:t>
      </w:r>
    </w:p>
    <w:p w14:paraId="3275F401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id-TNLA-Setup-List</w:t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  <w:t>ProtocolIE-ID ::= 102</w:t>
      </w:r>
    </w:p>
    <w:p w14:paraId="3275F402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id-TNLA-Failed-To-Setup-List</w:t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  <w:t>ProtocolIE-ID ::= 103</w:t>
      </w:r>
    </w:p>
    <w:p w14:paraId="3275F403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3275F404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id-S-NG-RANnodeMaxIPDataRate-UL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105</w:t>
      </w:r>
    </w:p>
    <w:p w14:paraId="3275F405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id-PDUSessionResourceSecondaryRATUsageList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107</w:t>
      </w:r>
    </w:p>
    <w:p w14:paraId="3275F406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id-Additional-UL-NG-U-TNLatUPF-List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108</w:t>
      </w:r>
    </w:p>
    <w:p w14:paraId="3275F407" w14:textId="77777777" w:rsidR="00E30455" w:rsidRPr="00FD0425" w:rsidRDefault="00E30455" w:rsidP="00E30455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3275F408" w14:textId="77777777" w:rsidR="00E30455" w:rsidRPr="00FD0425" w:rsidRDefault="00E30455" w:rsidP="00E30455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3275F409" w14:textId="77777777" w:rsidR="00E30455" w:rsidRPr="00FD0425" w:rsidRDefault="00E30455" w:rsidP="00E30455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3275F40A" w14:textId="77777777" w:rsidR="00E30455" w:rsidRPr="00FD0425" w:rsidRDefault="00E30455" w:rsidP="00E30455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3275F40B" w14:textId="77777777" w:rsidR="00E30455" w:rsidRPr="00FD0425" w:rsidRDefault="00E30455" w:rsidP="00E30455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3275F40C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id-MaxIPrate-DL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114</w:t>
      </w:r>
    </w:p>
    <w:p w14:paraId="3275F40D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id-SecurityResult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115</w:t>
      </w:r>
    </w:p>
    <w:p w14:paraId="3275F40E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id-S-NSSAI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116</w:t>
      </w:r>
    </w:p>
    <w:p w14:paraId="3275F40F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id-MR-DC-ResourceCoordinationInfo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117</w:t>
      </w:r>
    </w:p>
    <w:p w14:paraId="3275F410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id-AMF-Region-Information-To-Add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118</w:t>
      </w:r>
    </w:p>
    <w:p w14:paraId="3275F411" w14:textId="77777777" w:rsidR="00E30455" w:rsidRPr="00FF66C9" w:rsidRDefault="00E30455" w:rsidP="00E30455">
      <w:pPr>
        <w:pStyle w:val="PL"/>
      </w:pPr>
      <w:r w:rsidRPr="00FF66C9">
        <w:t>id-AMF-Region-Information-To-Delete</w:t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  <w:t>ProtocolIE-ID ::= 119</w:t>
      </w:r>
    </w:p>
    <w:p w14:paraId="3275F412" w14:textId="77777777" w:rsidR="00E30455" w:rsidRPr="00FD0425" w:rsidRDefault="00E30455" w:rsidP="00E30455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3275F413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id-RANPagingFailure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ProtocolIE-ID ::= 121</w:t>
      </w:r>
    </w:p>
    <w:p w14:paraId="3275F414" w14:textId="77777777" w:rsidR="00E30455" w:rsidRPr="00FF66C9" w:rsidRDefault="00E30455" w:rsidP="00E30455">
      <w:pPr>
        <w:pStyle w:val="PL"/>
      </w:pPr>
      <w:r w:rsidRPr="00FF66C9">
        <w:rPr>
          <w:snapToGrid w:val="0"/>
        </w:rPr>
        <w:t>id-UERadioCapabilityForPaging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t>ProtocolIE-ID ::= 122</w:t>
      </w:r>
    </w:p>
    <w:p w14:paraId="3275F415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id-PDUSessionDataForwarding-SNModResponse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123</w:t>
      </w:r>
    </w:p>
    <w:p w14:paraId="3275F416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id-DRBsNotAdmittedSetupModifyList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124</w:t>
      </w:r>
    </w:p>
    <w:p w14:paraId="3275F417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id-Secondary-MN-Xn-U-TNLInfoatM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125</w:t>
      </w:r>
    </w:p>
    <w:p w14:paraId="3275F418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id-NE-DC-TDM-Pattern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126</w:t>
      </w:r>
    </w:p>
    <w:p w14:paraId="3275F419" w14:textId="77777777" w:rsidR="00E30455" w:rsidRPr="00ED6AB9" w:rsidRDefault="00E30455" w:rsidP="00E30455">
      <w:pPr>
        <w:pStyle w:val="PL"/>
        <w:rPr>
          <w:snapToGrid w:val="0"/>
          <w:lang w:val="it-IT" w:eastAsia="zh-CN"/>
        </w:rPr>
      </w:pPr>
      <w:r w:rsidRPr="00ED6AB9">
        <w:rPr>
          <w:snapToGrid w:val="0"/>
          <w:lang w:val="it-IT" w:eastAsia="zh-CN"/>
        </w:rPr>
        <w:t>id-PDUSessionCommonNetworkInstance</w:t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  <w:t>ProtocolIE-ID ::= 127</w:t>
      </w:r>
    </w:p>
    <w:p w14:paraId="3275F41A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id-BPLMN-ID-Info-EUTRA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128</w:t>
      </w:r>
    </w:p>
    <w:p w14:paraId="3275F41B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id-BPLMN-ID-Info-NR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129</w:t>
      </w:r>
    </w:p>
    <w:p w14:paraId="3275F41C" w14:textId="77777777" w:rsidR="00E30455" w:rsidRPr="00FD0425" w:rsidRDefault="00E30455" w:rsidP="00E30455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3275F41D" w14:textId="77777777" w:rsidR="00E30455" w:rsidRPr="00FD0425" w:rsidRDefault="00E30455" w:rsidP="00E30455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3275F41E" w14:textId="77777777" w:rsidR="00E30455" w:rsidRPr="00FD0425" w:rsidRDefault="00E30455" w:rsidP="00E30455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3275F41F" w14:textId="77777777" w:rsidR="00E30455" w:rsidRPr="00FD0425" w:rsidRDefault="00E30455" w:rsidP="00E30455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3275F420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3275F4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3275F4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3275F423" w14:textId="77777777" w:rsidR="00E30455" w:rsidRPr="00BE6FC6" w:rsidRDefault="00E30455" w:rsidP="00E30455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275F424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3275F4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3275F4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3275F42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id-TNLConfigurationInfo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141</w:t>
      </w:r>
    </w:p>
    <w:p w14:paraId="3275F42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id-PartialListIndicator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142</w:t>
      </w:r>
    </w:p>
    <w:p w14:paraId="3275F42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id-MessageOversizeNotification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143</w:t>
      </w:r>
    </w:p>
    <w:p w14:paraId="3275F42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id-CellAndCapacityAssistanceInfo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144</w:t>
      </w:r>
    </w:p>
    <w:p w14:paraId="3275F4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3275F42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3275F4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2612" w:name="_Hlk29912457"/>
      <w:r w:rsidRPr="00FD0425">
        <w:rPr>
          <w:snapToGrid w:val="0"/>
        </w:rPr>
        <w:t>ProtocolIE-ID</w:t>
      </w:r>
      <w:bookmarkEnd w:id="2612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3275F4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3275F4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3275F430" w14:textId="77777777" w:rsidR="00E30455" w:rsidRPr="00FD0425" w:rsidRDefault="00E30455" w:rsidP="00E304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14:paraId="3275F4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3275F4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3275F433" w14:textId="77777777" w:rsidR="00DA5AB9" w:rsidRPr="00300B5A" w:rsidRDefault="00DA5AB9" w:rsidP="00DA5AB9">
      <w:pPr>
        <w:pStyle w:val="PL"/>
        <w:rPr>
          <w:ins w:id="2613" w:author="Samsung" w:date="2020-02-10T13:30:00Z"/>
          <w:snapToGrid w:val="0"/>
        </w:rPr>
      </w:pPr>
      <w:ins w:id="2614" w:author="Samsung" w:date="2020-02-10T13:30:00Z">
        <w:r w:rsidRPr="00300B5A">
          <w:t>id-Mobility</w:t>
        </w:r>
        <w:r w:rsidRPr="00300B5A">
          <w:rPr>
            <w:snapToGrid w:val="0"/>
          </w:rPr>
          <w:t xml:space="preserve">Information 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</w:ins>
      <w:ins w:id="2615" w:author="Samsung" w:date="2020-02-10T13:43:00Z">
        <w:r w:rsidR="00E63F09">
          <w:rPr>
            <w:snapToGrid w:val="0"/>
          </w:rPr>
          <w:t>xxx</w:t>
        </w:r>
      </w:ins>
    </w:p>
    <w:p w14:paraId="3275F434" w14:textId="77777777" w:rsidR="00DA5AB9" w:rsidRPr="00300B5A" w:rsidRDefault="00DA5AB9" w:rsidP="00DA5AB9">
      <w:pPr>
        <w:pStyle w:val="PL"/>
        <w:tabs>
          <w:tab w:val="clear" w:pos="8832"/>
          <w:tab w:val="left" w:pos="8992"/>
        </w:tabs>
        <w:rPr>
          <w:ins w:id="2616" w:author="Samsung" w:date="2020-02-10T13:30:00Z"/>
          <w:snapToGrid w:val="0"/>
        </w:rPr>
      </w:pPr>
      <w:ins w:id="2617" w:author="Samsung" w:date="2020-02-10T13:30:00Z">
        <w:r w:rsidRPr="00300B5A">
          <w:rPr>
            <w:snapToGrid w:val="0"/>
          </w:rPr>
          <w:t>id-InitiatingCondition-FailureIndication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</w:ins>
      <w:ins w:id="2618" w:author="Samsung" w:date="2020-02-10T13:44:00Z">
        <w:r w:rsidR="00864A50">
          <w:rPr>
            <w:snapToGrid w:val="0"/>
          </w:rPr>
          <w:t>yyy</w:t>
        </w:r>
      </w:ins>
    </w:p>
    <w:p w14:paraId="3275F435" w14:textId="77777777" w:rsidR="00DA5AB9" w:rsidRPr="00300B5A" w:rsidRDefault="00DA5AB9" w:rsidP="00DA5AB9">
      <w:pPr>
        <w:pStyle w:val="PL"/>
        <w:rPr>
          <w:ins w:id="2619" w:author="Samsung" w:date="2020-02-10T13:30:00Z"/>
          <w:snapToGrid w:val="0"/>
        </w:rPr>
      </w:pPr>
      <w:ins w:id="2620" w:author="Samsung" w:date="2020-02-10T13:30:00Z">
        <w:r w:rsidRPr="00300B5A">
          <w:rPr>
            <w:snapToGrid w:val="0"/>
          </w:rPr>
          <w:t>id-HandoverReportType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</w:ins>
      <w:ins w:id="2621" w:author="Samsung" w:date="2020-02-10T13:44:00Z">
        <w:r w:rsidR="00864A50">
          <w:rPr>
            <w:snapToGrid w:val="0"/>
          </w:rPr>
          <w:t>zzz</w:t>
        </w:r>
      </w:ins>
    </w:p>
    <w:p w14:paraId="3275F436" w14:textId="77777777" w:rsidR="00DA5AB9" w:rsidRPr="00300B5A" w:rsidRDefault="00DA5AB9" w:rsidP="00DA5AB9">
      <w:pPr>
        <w:pStyle w:val="PL"/>
        <w:rPr>
          <w:ins w:id="2622" w:author="Samsung" w:date="2020-02-10T13:30:00Z"/>
          <w:lang w:eastAsia="ja-JP"/>
        </w:rPr>
      </w:pPr>
      <w:ins w:id="2623" w:author="Samsung" w:date="2020-02-10T13:30:00Z">
        <w:r w:rsidRPr="00300B5A">
          <w:rPr>
            <w:snapToGrid w:val="0"/>
          </w:rPr>
          <w:t>id-</w:t>
        </w:r>
        <w:r w:rsidRPr="00300B5A">
          <w:rPr>
            <w:lang w:eastAsia="zh-CN"/>
          </w:rPr>
          <w:t>Handover</w:t>
        </w:r>
        <w:r w:rsidRPr="00300B5A">
          <w:rPr>
            <w:lang w:eastAsia="ja-JP"/>
          </w:rPr>
          <w:t>Cause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</w:ins>
      <w:ins w:id="2624" w:author="Samsung" w:date="2020-02-10T13:44:00Z">
        <w:r w:rsidR="00864A50">
          <w:rPr>
            <w:snapToGrid w:val="0"/>
          </w:rPr>
          <w:t>aaa</w:t>
        </w:r>
      </w:ins>
    </w:p>
    <w:p w14:paraId="3275F437" w14:textId="77777777" w:rsidR="00DA5AB9" w:rsidRPr="00FF66C9" w:rsidRDefault="00DA5AB9" w:rsidP="00DA5AB9">
      <w:pPr>
        <w:pStyle w:val="PL"/>
        <w:rPr>
          <w:ins w:id="2625" w:author="Samsung" w:date="2020-02-10T13:30:00Z"/>
          <w:lang w:eastAsia="ja-JP"/>
        </w:rPr>
      </w:pPr>
      <w:ins w:id="2626" w:author="Samsung" w:date="2020-02-10T13:30:00Z">
        <w:r w:rsidRPr="00FF66C9">
          <w:rPr>
            <w:snapToGrid w:val="0"/>
          </w:rPr>
          <w:t>id-</w:t>
        </w:r>
        <w:r w:rsidRPr="00FF66C9">
          <w:rPr>
            <w:lang w:eastAsia="ja-JP"/>
          </w:rPr>
          <w:t>SourceCellCGI</w:t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  <w:t xml:space="preserve">ProtocolIE-ID ::= </w:t>
        </w:r>
      </w:ins>
      <w:ins w:id="2627" w:author="Samsung" w:date="2020-02-10T13:44:00Z">
        <w:r w:rsidR="00864A50" w:rsidRPr="00FF66C9">
          <w:rPr>
            <w:snapToGrid w:val="0"/>
          </w:rPr>
          <w:t>bbb</w:t>
        </w:r>
      </w:ins>
    </w:p>
    <w:p w14:paraId="3275F438" w14:textId="77777777" w:rsidR="00DA5AB9" w:rsidRPr="00FF66C9" w:rsidRDefault="00DA5AB9" w:rsidP="00DA5AB9">
      <w:pPr>
        <w:pStyle w:val="PL"/>
        <w:rPr>
          <w:ins w:id="2628" w:author="Samsung" w:date="2020-02-10T13:30:00Z"/>
          <w:lang w:eastAsia="ja-JP"/>
        </w:rPr>
      </w:pPr>
      <w:ins w:id="2629" w:author="Samsung" w:date="2020-02-10T13:30:00Z">
        <w:r w:rsidRPr="00FF66C9">
          <w:rPr>
            <w:lang w:eastAsia="ja-JP"/>
          </w:rPr>
          <w:t>id-TargetCellCGI</w:t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  <w:t xml:space="preserve">ProtocolIE-ID ::= </w:t>
        </w:r>
      </w:ins>
      <w:ins w:id="2630" w:author="Samsung" w:date="2020-02-10T13:44:00Z">
        <w:r w:rsidR="00864A50" w:rsidRPr="00FF66C9">
          <w:rPr>
            <w:snapToGrid w:val="0"/>
          </w:rPr>
          <w:t>ccc</w:t>
        </w:r>
      </w:ins>
    </w:p>
    <w:p w14:paraId="3275F439" w14:textId="77777777" w:rsidR="00DA5AB9" w:rsidRPr="00FF66C9" w:rsidRDefault="00DA5AB9" w:rsidP="00DA5AB9">
      <w:pPr>
        <w:pStyle w:val="PL"/>
        <w:rPr>
          <w:ins w:id="2631" w:author="Samsung" w:date="2020-02-10T13:30:00Z"/>
          <w:snapToGrid w:val="0"/>
        </w:rPr>
      </w:pPr>
      <w:ins w:id="2632" w:author="Samsung" w:date="2020-02-10T13:30:00Z">
        <w:r w:rsidRPr="00FF66C9">
          <w:rPr>
            <w:snapToGrid w:val="0"/>
          </w:rPr>
          <w:t>id-</w:t>
        </w:r>
        <w:r w:rsidRPr="00FF66C9">
          <w:rPr>
            <w:lang w:eastAsia="ja-JP"/>
          </w:rPr>
          <w:t>ReEstablishmentCellCGI</w:t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  <w:t xml:space="preserve">ProtocolIE-ID ::= </w:t>
        </w:r>
      </w:ins>
      <w:ins w:id="2633" w:author="Samsung" w:date="2020-02-10T13:44:00Z">
        <w:r w:rsidR="00864A50" w:rsidRPr="00FF66C9">
          <w:rPr>
            <w:snapToGrid w:val="0"/>
          </w:rPr>
          <w:t>ddd</w:t>
        </w:r>
      </w:ins>
    </w:p>
    <w:p w14:paraId="3275F43A" w14:textId="77777777" w:rsidR="00DA5AB9" w:rsidRPr="00FF66C9" w:rsidRDefault="00DA5AB9" w:rsidP="00DA5AB9">
      <w:pPr>
        <w:pStyle w:val="PL"/>
        <w:rPr>
          <w:ins w:id="2634" w:author="Samsung" w:date="2020-02-10T13:30:00Z"/>
          <w:lang w:eastAsia="ja-JP"/>
        </w:rPr>
      </w:pPr>
      <w:ins w:id="2635" w:author="Samsung" w:date="2020-02-10T13:30:00Z">
        <w:r w:rsidRPr="00FF66C9">
          <w:rPr>
            <w:snapToGrid w:val="0"/>
          </w:rPr>
          <w:t>id-</w:t>
        </w:r>
        <w:r w:rsidRPr="00FF66C9">
          <w:rPr>
            <w:lang w:eastAsia="ja-JP"/>
          </w:rPr>
          <w:t>TargetCellin</w:t>
        </w:r>
        <w:r w:rsidRPr="00FF66C9">
          <w:rPr>
            <w:lang w:eastAsia="zh-CN"/>
          </w:rPr>
          <w:t>E</w:t>
        </w:r>
        <w:r w:rsidRPr="00FF66C9">
          <w:rPr>
            <w:lang w:eastAsia="ja-JP"/>
          </w:rPr>
          <w:t>UTRAN</w:t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  <w:t xml:space="preserve">ProtocolIE-ID ::= </w:t>
        </w:r>
      </w:ins>
      <w:ins w:id="2636" w:author="Samsung" w:date="2020-02-10T13:44:00Z">
        <w:r w:rsidR="00864A50" w:rsidRPr="00FF66C9">
          <w:rPr>
            <w:snapToGrid w:val="0"/>
          </w:rPr>
          <w:t>eee</w:t>
        </w:r>
      </w:ins>
    </w:p>
    <w:p w14:paraId="3275F43B" w14:textId="77777777" w:rsidR="00DA5AB9" w:rsidRPr="00FF66C9" w:rsidRDefault="00DA5AB9" w:rsidP="00DA5AB9">
      <w:pPr>
        <w:pStyle w:val="PL"/>
        <w:rPr>
          <w:ins w:id="2637" w:author="Samsung" w:date="2020-02-10T13:30:00Z"/>
          <w:lang w:eastAsia="ja-JP"/>
        </w:rPr>
      </w:pPr>
      <w:ins w:id="2638" w:author="Samsung" w:date="2020-02-10T13:30:00Z">
        <w:r w:rsidRPr="00FF66C9">
          <w:rPr>
            <w:snapToGrid w:val="0"/>
          </w:rPr>
          <w:t>id-</w:t>
        </w:r>
        <w:r w:rsidRPr="00FF66C9">
          <w:rPr>
            <w:lang w:eastAsia="ja-JP"/>
          </w:rPr>
          <w:t>SourceCellCRNTI</w:t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  <w:t xml:space="preserve">ProtocolIE-ID ::= </w:t>
        </w:r>
      </w:ins>
      <w:ins w:id="2639" w:author="Samsung" w:date="2020-02-10T13:44:00Z">
        <w:r w:rsidR="00864A50" w:rsidRPr="00FF66C9">
          <w:rPr>
            <w:snapToGrid w:val="0"/>
          </w:rPr>
          <w:t>fff</w:t>
        </w:r>
      </w:ins>
    </w:p>
    <w:p w14:paraId="3275F43C" w14:textId="77777777" w:rsidR="00DA5AB9" w:rsidRPr="00FF66C9" w:rsidRDefault="00DA5AB9" w:rsidP="00DA5AB9">
      <w:pPr>
        <w:pStyle w:val="PL"/>
        <w:rPr>
          <w:ins w:id="2640" w:author="Samsung" w:date="2020-02-10T13:30:00Z"/>
          <w:snapToGrid w:val="0"/>
        </w:rPr>
      </w:pPr>
      <w:ins w:id="2641" w:author="Samsung" w:date="2020-02-10T13:30:00Z">
        <w:r w:rsidRPr="00FF66C9">
          <w:rPr>
            <w:snapToGrid w:val="0"/>
          </w:rPr>
          <w:t>id-</w:t>
        </w:r>
        <w:r w:rsidRPr="00FF66C9">
          <w:rPr>
            <w:lang w:eastAsia="ja-JP"/>
          </w:rPr>
          <w:t>UERLFReportContainer</w:t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  <w:t xml:space="preserve">ProtocolIE-ID ::= </w:t>
        </w:r>
      </w:ins>
      <w:ins w:id="2642" w:author="Samsung" w:date="2020-02-10T13:45:00Z">
        <w:r w:rsidR="00864A50" w:rsidRPr="00FF66C9">
          <w:rPr>
            <w:snapToGrid w:val="0"/>
          </w:rPr>
          <w:t>ggg</w:t>
        </w:r>
      </w:ins>
    </w:p>
    <w:p w14:paraId="3275F43D" w14:textId="77777777" w:rsidR="00DA5AB9" w:rsidRPr="00FF66C9" w:rsidRDefault="00DA5AB9" w:rsidP="00DA5AB9">
      <w:pPr>
        <w:pStyle w:val="PL"/>
        <w:rPr>
          <w:ins w:id="2643" w:author="Samsung" w:date="2020-02-10T13:30:00Z"/>
          <w:noProof w:val="0"/>
          <w:snapToGrid w:val="0"/>
        </w:rPr>
      </w:pPr>
      <w:ins w:id="2644" w:author="Samsung" w:date="2020-02-10T13:30:00Z">
        <w:r w:rsidRPr="00FF66C9">
          <w:rPr>
            <w:noProof w:val="0"/>
            <w:snapToGrid w:val="0"/>
          </w:rPr>
          <w:t>id-NGRAN-Node1-Measurement-ID</w:t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  <w:t xml:space="preserve">ProtocolIE-ID ::= </w:t>
        </w:r>
      </w:ins>
      <w:ins w:id="2645" w:author="Samsung" w:date="2020-02-10T13:45:00Z">
        <w:r w:rsidR="00864A50" w:rsidRPr="00FF66C9">
          <w:rPr>
            <w:snapToGrid w:val="0"/>
          </w:rPr>
          <w:t>hhh</w:t>
        </w:r>
      </w:ins>
    </w:p>
    <w:p w14:paraId="3275F43E" w14:textId="77777777" w:rsidR="00DA5AB9" w:rsidRPr="00FF66C9" w:rsidRDefault="00DA5AB9" w:rsidP="00DA5AB9">
      <w:pPr>
        <w:pStyle w:val="PL"/>
        <w:rPr>
          <w:ins w:id="2646" w:author="Samsung" w:date="2020-02-10T13:30:00Z"/>
          <w:noProof w:val="0"/>
          <w:snapToGrid w:val="0"/>
        </w:rPr>
      </w:pPr>
      <w:ins w:id="2647" w:author="Samsung" w:date="2020-02-10T13:30:00Z">
        <w:r w:rsidRPr="00FF66C9">
          <w:rPr>
            <w:noProof w:val="0"/>
            <w:snapToGrid w:val="0"/>
          </w:rPr>
          <w:t>id-NGRAN-Node2-Measurement-ID</w:t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  <w:t xml:space="preserve">ProtocolIE-ID ::= </w:t>
        </w:r>
      </w:ins>
      <w:ins w:id="2648" w:author="Samsung" w:date="2020-02-10T13:45:00Z">
        <w:r w:rsidR="00864A50" w:rsidRPr="00FF66C9">
          <w:rPr>
            <w:snapToGrid w:val="0"/>
          </w:rPr>
          <w:t>iii</w:t>
        </w:r>
      </w:ins>
    </w:p>
    <w:p w14:paraId="3275F43F" w14:textId="77777777" w:rsidR="00DA5AB9" w:rsidRPr="00FF66C9" w:rsidRDefault="00DA5AB9" w:rsidP="00DA5AB9">
      <w:pPr>
        <w:pStyle w:val="PL"/>
        <w:rPr>
          <w:ins w:id="2649" w:author="Samsung" w:date="2020-02-10T13:30:00Z"/>
          <w:noProof w:val="0"/>
          <w:snapToGrid w:val="0"/>
        </w:rPr>
      </w:pPr>
      <w:ins w:id="2650" w:author="Samsung" w:date="2020-02-10T13:30:00Z">
        <w:r w:rsidRPr="00FF66C9">
          <w:rPr>
            <w:noProof w:val="0"/>
            <w:snapToGrid w:val="0"/>
          </w:rPr>
          <w:t>id-RegistrationRequest</w:t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  <w:t xml:space="preserve">ProtocolIE-ID ::= </w:t>
        </w:r>
      </w:ins>
      <w:ins w:id="2651" w:author="Samsung" w:date="2020-02-10T13:45:00Z">
        <w:r w:rsidR="00864A50" w:rsidRPr="00FF66C9">
          <w:rPr>
            <w:snapToGrid w:val="0"/>
          </w:rPr>
          <w:t>jjj</w:t>
        </w:r>
      </w:ins>
    </w:p>
    <w:p w14:paraId="3275F440" w14:textId="77777777" w:rsidR="00DA5AB9" w:rsidRPr="00ED6AB9" w:rsidRDefault="00DA5AB9" w:rsidP="00DA5AB9">
      <w:pPr>
        <w:pStyle w:val="PL"/>
        <w:tabs>
          <w:tab w:val="clear" w:pos="2688"/>
          <w:tab w:val="left" w:pos="2608"/>
        </w:tabs>
        <w:rPr>
          <w:ins w:id="2652" w:author="Samsung" w:date="2020-02-10T13:30:00Z"/>
          <w:noProof w:val="0"/>
          <w:snapToGrid w:val="0"/>
          <w:lang w:val="it-IT"/>
        </w:rPr>
      </w:pPr>
      <w:ins w:id="2653" w:author="Samsung" w:date="2020-02-10T13:30:00Z">
        <w:r w:rsidRPr="00ED6AB9">
          <w:rPr>
            <w:noProof w:val="0"/>
            <w:snapToGrid w:val="0"/>
            <w:lang w:val="it-IT"/>
          </w:rPr>
          <w:t>id-ReportCharacteristics</w:t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  <w:t xml:space="preserve">ProtocolIE-ID ::= </w:t>
        </w:r>
      </w:ins>
      <w:ins w:id="2654" w:author="Samsung" w:date="2020-02-10T13:45:00Z">
        <w:r w:rsidR="00864A50" w:rsidRPr="00ED6AB9">
          <w:rPr>
            <w:snapToGrid w:val="0"/>
            <w:lang w:val="it-IT"/>
          </w:rPr>
          <w:t>kkk</w:t>
        </w:r>
      </w:ins>
    </w:p>
    <w:p w14:paraId="3275F441" w14:textId="77777777" w:rsidR="00DA5AB9" w:rsidRPr="00ED6AB9" w:rsidRDefault="00DA5AB9" w:rsidP="00DA5AB9">
      <w:pPr>
        <w:pStyle w:val="PL"/>
        <w:tabs>
          <w:tab w:val="clear" w:pos="1920"/>
          <w:tab w:val="clear" w:pos="2688"/>
          <w:tab w:val="left" w:pos="1840"/>
          <w:tab w:val="left" w:pos="2608"/>
        </w:tabs>
        <w:rPr>
          <w:ins w:id="2655" w:author="Samsung" w:date="2020-02-10T13:30:00Z"/>
          <w:noProof w:val="0"/>
          <w:snapToGrid w:val="0"/>
          <w:lang w:val="it-IT"/>
        </w:rPr>
      </w:pPr>
      <w:ins w:id="2656" w:author="Samsung" w:date="2020-02-10T13:30:00Z">
        <w:r w:rsidRPr="00ED6AB9">
          <w:rPr>
            <w:noProof w:val="0"/>
            <w:snapToGrid w:val="0"/>
            <w:lang w:val="it-IT"/>
          </w:rPr>
          <w:t>id-CellToReport</w:t>
        </w:r>
        <w:r w:rsidRPr="00ED6AB9">
          <w:rPr>
            <w:noProof w:val="0"/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  <w:t xml:space="preserve">ProtocolIE-ID ::= </w:t>
        </w:r>
      </w:ins>
      <w:ins w:id="2657" w:author="Samsung" w:date="2020-02-10T13:45:00Z">
        <w:r w:rsidR="00864A50" w:rsidRPr="00ED6AB9">
          <w:rPr>
            <w:snapToGrid w:val="0"/>
            <w:lang w:val="it-IT"/>
          </w:rPr>
          <w:t>lll</w:t>
        </w:r>
      </w:ins>
    </w:p>
    <w:p w14:paraId="3275F442" w14:textId="77777777" w:rsidR="00DA5AB9" w:rsidRPr="00ED6AB9" w:rsidRDefault="00DA5AB9" w:rsidP="00DA5AB9">
      <w:pPr>
        <w:pStyle w:val="PL"/>
        <w:tabs>
          <w:tab w:val="clear" w:pos="2688"/>
          <w:tab w:val="left" w:pos="2608"/>
        </w:tabs>
        <w:rPr>
          <w:ins w:id="2658" w:author="Samsung" w:date="2020-02-10T13:30:00Z"/>
          <w:snapToGrid w:val="0"/>
          <w:lang w:val="it-IT"/>
        </w:rPr>
      </w:pPr>
      <w:ins w:id="2659" w:author="Samsung" w:date="2020-02-10T13:30:00Z">
        <w:r w:rsidRPr="00ED6AB9">
          <w:rPr>
            <w:noProof w:val="0"/>
            <w:snapToGrid w:val="0"/>
            <w:lang w:val="it-IT"/>
          </w:rPr>
          <w:t>id-ReportingPeriodicity</w:t>
        </w:r>
        <w:r w:rsidRPr="00ED6AB9">
          <w:rPr>
            <w:noProof w:val="0"/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  <w:t xml:space="preserve">ProtocolIE-ID ::= </w:t>
        </w:r>
      </w:ins>
      <w:ins w:id="2660" w:author="Samsung" w:date="2020-02-10T13:45:00Z">
        <w:r w:rsidR="00864A50" w:rsidRPr="00ED6AB9">
          <w:rPr>
            <w:snapToGrid w:val="0"/>
            <w:lang w:val="it-IT"/>
          </w:rPr>
          <w:t>mmm</w:t>
        </w:r>
      </w:ins>
    </w:p>
    <w:p w14:paraId="3275F443" w14:textId="22AF3AAC" w:rsidR="00DA5AB9" w:rsidRPr="00ED6AB9" w:rsidDel="00C35E99" w:rsidRDefault="00DA5AB9" w:rsidP="00DA5AB9">
      <w:pPr>
        <w:pStyle w:val="PL"/>
        <w:tabs>
          <w:tab w:val="clear" w:pos="2688"/>
          <w:tab w:val="left" w:pos="2608"/>
        </w:tabs>
        <w:rPr>
          <w:ins w:id="2661" w:author="Samsung" w:date="2020-02-10T13:30:00Z"/>
          <w:del w:id="2662" w:author="Ericsson User" w:date="2020-04-07T16:11:00Z"/>
          <w:snapToGrid w:val="0"/>
          <w:lang w:val="it-IT"/>
        </w:rPr>
      </w:pPr>
      <w:ins w:id="2663" w:author="Samsung" w:date="2020-02-10T13:30:00Z">
        <w:del w:id="2664" w:author="Ericsson User" w:date="2020-04-07T16:11:00Z">
          <w:r w:rsidRPr="00ED6AB9" w:rsidDel="00C35E99">
            <w:rPr>
              <w:snapToGrid w:val="0"/>
              <w:lang w:val="it-IT"/>
            </w:rPr>
            <w:delText>id-</w:delText>
          </w:r>
          <w:r w:rsidRPr="00ED6AB9" w:rsidDel="00C35E99">
            <w:rPr>
              <w:lang w:val="it-IT" w:eastAsia="ja-JP"/>
            </w:rPr>
            <w:delText>HardwareLoadIndicator</w:delText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  <w:delText xml:space="preserve">ProtocolIE-ID ::= </w:delText>
          </w:r>
        </w:del>
      </w:ins>
      <w:ins w:id="2665" w:author="Samsung" w:date="2020-02-10T13:45:00Z">
        <w:del w:id="2666" w:author="Ericsson User" w:date="2020-04-07T16:11:00Z">
          <w:r w:rsidR="00864A50" w:rsidRPr="00ED6AB9" w:rsidDel="00C35E99">
            <w:rPr>
              <w:snapToGrid w:val="0"/>
              <w:lang w:val="it-IT"/>
            </w:rPr>
            <w:delText>nnn</w:delText>
          </w:r>
        </w:del>
      </w:ins>
    </w:p>
    <w:p w14:paraId="3275F444" w14:textId="77777777" w:rsidR="00F1709D" w:rsidRPr="00584397" w:rsidRDefault="00DA5AB9" w:rsidP="00F1709D">
      <w:pPr>
        <w:pStyle w:val="PL"/>
        <w:tabs>
          <w:tab w:val="clear" w:pos="2688"/>
          <w:tab w:val="left" w:pos="2608"/>
        </w:tabs>
        <w:rPr>
          <w:ins w:id="2667" w:author="Samsung" w:date="2020-03-19T16:47:00Z"/>
          <w:snapToGrid w:val="0"/>
          <w:lang w:val="it-IT" w:eastAsia="zh-CN"/>
          <w:rPrChange w:id="2668" w:author="Ericsson User" w:date="2020-04-09T09:52:00Z">
            <w:rPr>
              <w:ins w:id="2669" w:author="Samsung" w:date="2020-03-19T16:47:00Z"/>
              <w:snapToGrid w:val="0"/>
              <w:lang w:eastAsia="zh-CN"/>
            </w:rPr>
          </w:rPrChange>
        </w:rPr>
      </w:pPr>
      <w:ins w:id="2670" w:author="Samsung" w:date="2020-02-10T13:30:00Z">
        <w:r w:rsidRPr="00584397">
          <w:rPr>
            <w:noProof w:val="0"/>
            <w:snapToGrid w:val="0"/>
            <w:lang w:val="it-IT"/>
            <w:rPrChange w:id="2671" w:author="Ericsson User" w:date="2020-04-09T09:52:00Z">
              <w:rPr>
                <w:noProof w:val="0"/>
                <w:snapToGrid w:val="0"/>
              </w:rPr>
            </w:rPrChange>
          </w:rPr>
          <w:t>id-CellMeasurementResult</w:t>
        </w:r>
        <w:r w:rsidRPr="00584397">
          <w:rPr>
            <w:snapToGrid w:val="0"/>
            <w:lang w:val="it-IT"/>
            <w:rPrChange w:id="2672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73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74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75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76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77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78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79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80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81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82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83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84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85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86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87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88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89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90" w:author="Ericsson User" w:date="2020-04-09T09:52:00Z">
              <w:rPr>
                <w:snapToGrid w:val="0"/>
              </w:rPr>
            </w:rPrChange>
          </w:rPr>
          <w:tab/>
          <w:t xml:space="preserve">ProtocolIE-ID ::= </w:t>
        </w:r>
      </w:ins>
      <w:ins w:id="2691" w:author="Samsung" w:date="2020-02-10T13:45:00Z">
        <w:r w:rsidR="00864A50" w:rsidRPr="00584397">
          <w:rPr>
            <w:snapToGrid w:val="0"/>
            <w:lang w:val="it-IT"/>
            <w:rPrChange w:id="2692" w:author="Ericsson User" w:date="2020-04-09T09:52:00Z">
              <w:rPr>
                <w:snapToGrid w:val="0"/>
              </w:rPr>
            </w:rPrChange>
          </w:rPr>
          <w:t>ooo</w:t>
        </w:r>
      </w:ins>
    </w:p>
    <w:p w14:paraId="3275F445" w14:textId="3BF03D05" w:rsidR="00F1709D" w:rsidRPr="00584397" w:rsidRDefault="00F1709D" w:rsidP="00F1709D">
      <w:pPr>
        <w:pStyle w:val="PL"/>
        <w:tabs>
          <w:tab w:val="clear" w:pos="2688"/>
          <w:tab w:val="left" w:pos="2608"/>
        </w:tabs>
        <w:rPr>
          <w:ins w:id="2693" w:author="Ericsson User" w:date="2020-04-07T18:50:00Z"/>
          <w:noProof w:val="0"/>
          <w:snapToGrid w:val="0"/>
          <w:lang w:val="it-IT"/>
          <w:rPrChange w:id="2694" w:author="Ericsson User" w:date="2020-04-09T09:52:00Z">
            <w:rPr>
              <w:ins w:id="2695" w:author="Ericsson User" w:date="2020-04-07T18:50:00Z"/>
              <w:noProof w:val="0"/>
              <w:snapToGrid w:val="0"/>
            </w:rPr>
          </w:rPrChange>
        </w:rPr>
      </w:pPr>
      <w:ins w:id="2696" w:author="Samsung" w:date="2020-03-19T16:47:00Z">
        <w:r w:rsidRPr="00584397">
          <w:rPr>
            <w:noProof w:val="0"/>
            <w:snapToGrid w:val="0"/>
            <w:lang w:val="it-IT"/>
            <w:rPrChange w:id="2697" w:author="Ericsson User" w:date="2020-04-09T09:52:00Z">
              <w:rPr>
                <w:noProof w:val="0"/>
                <w:snapToGrid w:val="0"/>
              </w:rPr>
            </w:rPrChange>
          </w:rPr>
          <w:t>id-UEHistoryInformationFromTheUE</w:t>
        </w:r>
        <w:r w:rsidRPr="00584397">
          <w:rPr>
            <w:noProof w:val="0"/>
            <w:snapToGrid w:val="0"/>
            <w:lang w:val="it-IT"/>
            <w:rPrChange w:id="2698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699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700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701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702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703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704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705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706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707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708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709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710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711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712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713" w:author="Ericsson User" w:date="2020-04-09T09:52:00Z">
              <w:rPr>
                <w:noProof w:val="0"/>
                <w:snapToGrid w:val="0"/>
              </w:rPr>
            </w:rPrChange>
          </w:rPr>
          <w:tab/>
          <w:t xml:space="preserve">ProtocolIE-ID ::= </w:t>
        </w:r>
        <w:del w:id="2714" w:author="Ericsson User" w:date="2020-04-07T16:13:00Z">
          <w:r w:rsidRPr="00584397" w:rsidDel="00F65BA4">
            <w:rPr>
              <w:noProof w:val="0"/>
              <w:snapToGrid w:val="0"/>
              <w:lang w:val="it-IT"/>
              <w:rPrChange w:id="2715" w:author="Ericsson User" w:date="2020-04-09T09:52:00Z">
                <w:rPr>
                  <w:noProof w:val="0"/>
                  <w:snapToGrid w:val="0"/>
                </w:rPr>
              </w:rPrChange>
            </w:rPr>
            <w:delText>xxx</w:delText>
          </w:r>
        </w:del>
      </w:ins>
      <w:ins w:id="2716" w:author="Ericsson User" w:date="2020-04-07T16:13:00Z">
        <w:r w:rsidR="00F65BA4" w:rsidRPr="00584397">
          <w:rPr>
            <w:noProof w:val="0"/>
            <w:snapToGrid w:val="0"/>
            <w:lang w:val="it-IT"/>
            <w:rPrChange w:id="2717" w:author="Ericsson User" w:date="2020-04-09T09:52:00Z">
              <w:rPr>
                <w:noProof w:val="0"/>
                <w:snapToGrid w:val="0"/>
              </w:rPr>
            </w:rPrChange>
          </w:rPr>
          <w:t>nnn</w:t>
        </w:r>
      </w:ins>
    </w:p>
    <w:p w14:paraId="02A8717E" w14:textId="1C88A05E" w:rsidR="00B404DB" w:rsidRPr="00B404DB" w:rsidRDefault="00B404DB" w:rsidP="00B404DB">
      <w:pPr>
        <w:pStyle w:val="PL"/>
        <w:tabs>
          <w:tab w:val="left" w:pos="2608"/>
        </w:tabs>
        <w:rPr>
          <w:ins w:id="2718" w:author="Ericsson User" w:date="2020-04-07T18:50:00Z"/>
          <w:noProof w:val="0"/>
          <w:snapToGrid w:val="0"/>
          <w:lang w:val="it-IT"/>
          <w:rPrChange w:id="2719" w:author="Ericsson User" w:date="2020-04-07T18:50:00Z">
            <w:rPr>
              <w:ins w:id="2720" w:author="Ericsson User" w:date="2020-04-07T18:50:00Z"/>
              <w:noProof w:val="0"/>
              <w:snapToGrid w:val="0"/>
            </w:rPr>
          </w:rPrChange>
        </w:rPr>
      </w:pPr>
      <w:ins w:id="2721" w:author="Ericsson User" w:date="2020-04-07T18:50:00Z">
        <w:r w:rsidRPr="00B404DB">
          <w:rPr>
            <w:noProof w:val="0"/>
            <w:snapToGrid w:val="0"/>
            <w:lang w:val="it-IT"/>
            <w:rPrChange w:id="2722" w:author="Ericsson User" w:date="2020-04-07T18:50:00Z">
              <w:rPr>
                <w:noProof w:val="0"/>
                <w:snapToGrid w:val="0"/>
              </w:rPr>
            </w:rPrChange>
          </w:rPr>
          <w:t>id-NG-RANnode1CellID</w:t>
        </w:r>
        <w:r w:rsidRPr="00B404DB">
          <w:rPr>
            <w:noProof w:val="0"/>
            <w:snapToGrid w:val="0"/>
            <w:lang w:val="it-IT"/>
            <w:rPrChange w:id="2723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724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725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726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727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728" w:author="Ericsson User" w:date="2020-04-07T18:50:00Z">
              <w:rPr>
                <w:noProof w:val="0"/>
                <w:snapToGrid w:val="0"/>
              </w:rPr>
            </w:rPrChange>
          </w:rPr>
          <w:tab/>
          <w:t>ProtocolIE-ID ::= xx1</w:t>
        </w:r>
      </w:ins>
    </w:p>
    <w:p w14:paraId="1316A0E7" w14:textId="3C8F0310" w:rsidR="00B404DB" w:rsidRPr="00B404DB" w:rsidRDefault="00B404DB" w:rsidP="00B404DB">
      <w:pPr>
        <w:pStyle w:val="PL"/>
        <w:tabs>
          <w:tab w:val="left" w:pos="2608"/>
        </w:tabs>
        <w:rPr>
          <w:ins w:id="2729" w:author="Ericsson User" w:date="2020-04-07T18:50:00Z"/>
          <w:noProof w:val="0"/>
          <w:snapToGrid w:val="0"/>
          <w:lang w:val="it-IT"/>
          <w:rPrChange w:id="2730" w:author="Ericsson User" w:date="2020-04-07T18:50:00Z">
            <w:rPr>
              <w:ins w:id="2731" w:author="Ericsson User" w:date="2020-04-07T18:50:00Z"/>
              <w:noProof w:val="0"/>
              <w:snapToGrid w:val="0"/>
            </w:rPr>
          </w:rPrChange>
        </w:rPr>
      </w:pPr>
      <w:ins w:id="2732" w:author="Ericsson User" w:date="2020-04-07T18:50:00Z">
        <w:r w:rsidRPr="00B404DB">
          <w:rPr>
            <w:noProof w:val="0"/>
            <w:snapToGrid w:val="0"/>
            <w:lang w:val="it-IT"/>
            <w:rPrChange w:id="2733" w:author="Ericsson User" w:date="2020-04-07T18:50:00Z">
              <w:rPr>
                <w:noProof w:val="0"/>
                <w:snapToGrid w:val="0"/>
              </w:rPr>
            </w:rPrChange>
          </w:rPr>
          <w:t>id-NG-RANnode2CellID</w:t>
        </w:r>
        <w:r w:rsidRPr="00B404DB">
          <w:rPr>
            <w:noProof w:val="0"/>
            <w:snapToGrid w:val="0"/>
            <w:lang w:val="it-IT"/>
            <w:rPrChange w:id="2734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735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736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737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738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739" w:author="Ericsson User" w:date="2020-04-07T18:50:00Z">
              <w:rPr>
                <w:noProof w:val="0"/>
                <w:snapToGrid w:val="0"/>
              </w:rPr>
            </w:rPrChange>
          </w:rPr>
          <w:tab/>
          <w:t>ProtocolIE-ID ::= xx2</w:t>
        </w:r>
      </w:ins>
    </w:p>
    <w:p w14:paraId="66278540" w14:textId="410DAA81" w:rsidR="00B404DB" w:rsidRPr="00FF66C9" w:rsidRDefault="00B404DB" w:rsidP="00B404DB">
      <w:pPr>
        <w:pStyle w:val="PL"/>
        <w:tabs>
          <w:tab w:val="left" w:pos="2608"/>
        </w:tabs>
        <w:rPr>
          <w:ins w:id="2740" w:author="Ericsson User" w:date="2020-04-07T18:50:00Z"/>
          <w:noProof w:val="0"/>
          <w:snapToGrid w:val="0"/>
          <w:lang w:val="it-IT"/>
        </w:rPr>
      </w:pPr>
      <w:ins w:id="2741" w:author="Ericsson User" w:date="2020-04-07T18:50:00Z">
        <w:r w:rsidRPr="00FF66C9">
          <w:rPr>
            <w:noProof w:val="0"/>
            <w:snapToGrid w:val="0"/>
            <w:lang w:val="it-IT"/>
          </w:rPr>
          <w:t>id-NG-RANnode1MobilityParameters</w:t>
        </w:r>
        <w:r w:rsidRPr="00FF66C9">
          <w:rPr>
            <w:noProof w:val="0"/>
            <w:snapToGrid w:val="0"/>
            <w:lang w:val="it-IT"/>
          </w:rPr>
          <w:tab/>
        </w:r>
        <w:r w:rsidRPr="00FF66C9">
          <w:rPr>
            <w:noProof w:val="0"/>
            <w:snapToGrid w:val="0"/>
            <w:lang w:val="it-IT"/>
          </w:rPr>
          <w:tab/>
        </w:r>
        <w:r w:rsidRPr="00FF66C9">
          <w:rPr>
            <w:noProof w:val="0"/>
            <w:snapToGrid w:val="0"/>
            <w:lang w:val="it-IT"/>
          </w:rPr>
          <w:tab/>
          <w:t>ProtocolIE-ID ::= xx3</w:t>
        </w:r>
      </w:ins>
    </w:p>
    <w:p w14:paraId="152FD619" w14:textId="74721B6D" w:rsidR="00B404DB" w:rsidRPr="00FF66C9" w:rsidRDefault="00B404DB" w:rsidP="00B404DB">
      <w:pPr>
        <w:pStyle w:val="PL"/>
        <w:tabs>
          <w:tab w:val="left" w:pos="2608"/>
        </w:tabs>
        <w:rPr>
          <w:ins w:id="2742" w:author="Ericsson User" w:date="2020-04-07T18:50:00Z"/>
          <w:noProof w:val="0"/>
          <w:snapToGrid w:val="0"/>
          <w:lang w:val="it-IT"/>
        </w:rPr>
      </w:pPr>
      <w:ins w:id="2743" w:author="Ericsson User" w:date="2020-04-07T18:50:00Z">
        <w:r w:rsidRPr="00FF66C9">
          <w:rPr>
            <w:noProof w:val="0"/>
            <w:snapToGrid w:val="0"/>
            <w:lang w:val="it-IT"/>
          </w:rPr>
          <w:t>id-NG-RANnode2ProposedMobilityParameters</w:t>
        </w:r>
        <w:r w:rsidRPr="00FF66C9">
          <w:rPr>
            <w:noProof w:val="0"/>
            <w:snapToGrid w:val="0"/>
            <w:lang w:val="it-IT"/>
          </w:rPr>
          <w:tab/>
          <w:t>ProtocolIE-ID ::= xx4</w:t>
        </w:r>
      </w:ins>
    </w:p>
    <w:p w14:paraId="0A61AFDA" w14:textId="7FA09E15" w:rsidR="00B404DB" w:rsidRPr="00FF66C9" w:rsidRDefault="00B404DB" w:rsidP="00B404DB">
      <w:pPr>
        <w:pStyle w:val="PL"/>
        <w:tabs>
          <w:tab w:val="clear" w:pos="2688"/>
          <w:tab w:val="left" w:pos="2608"/>
        </w:tabs>
        <w:rPr>
          <w:ins w:id="2744" w:author="Samsung" w:date="2020-03-19T16:47:00Z"/>
          <w:noProof w:val="0"/>
          <w:snapToGrid w:val="0"/>
          <w:lang w:val="it-IT"/>
        </w:rPr>
      </w:pPr>
      <w:ins w:id="2745" w:author="Ericsson User" w:date="2020-04-07T18:50:00Z">
        <w:r w:rsidRPr="00FF66C9">
          <w:rPr>
            <w:noProof w:val="0"/>
            <w:snapToGrid w:val="0"/>
            <w:lang w:val="it-IT"/>
          </w:rPr>
          <w:t>id-MobilityParametersModificationRange</w:t>
        </w:r>
        <w:r w:rsidRPr="00FF66C9">
          <w:rPr>
            <w:noProof w:val="0"/>
            <w:snapToGrid w:val="0"/>
            <w:lang w:val="it-IT"/>
          </w:rPr>
          <w:tab/>
        </w:r>
        <w:r w:rsidRPr="00FF66C9">
          <w:rPr>
            <w:noProof w:val="0"/>
            <w:snapToGrid w:val="0"/>
            <w:lang w:val="it-IT"/>
          </w:rPr>
          <w:tab/>
          <w:t>ProtocolIE-ID ::= xx5</w:t>
        </w:r>
      </w:ins>
    </w:p>
    <w:p w14:paraId="3275F446" w14:textId="77777777" w:rsidR="00E30455" w:rsidRPr="00FF66C9" w:rsidRDefault="00E30455" w:rsidP="00F1709D">
      <w:pPr>
        <w:pStyle w:val="PL"/>
        <w:tabs>
          <w:tab w:val="clear" w:pos="2688"/>
          <w:tab w:val="left" w:pos="2608"/>
        </w:tabs>
        <w:rPr>
          <w:noProof w:val="0"/>
          <w:snapToGrid w:val="0"/>
          <w:lang w:val="it-IT"/>
        </w:rPr>
      </w:pPr>
    </w:p>
    <w:p w14:paraId="3275F447" w14:textId="77777777" w:rsidR="00E30455" w:rsidRPr="00FF66C9" w:rsidRDefault="00E30455" w:rsidP="00E30455">
      <w:pPr>
        <w:pStyle w:val="PL"/>
        <w:tabs>
          <w:tab w:val="clear" w:pos="2688"/>
          <w:tab w:val="left" w:pos="2608"/>
        </w:tabs>
        <w:rPr>
          <w:noProof w:val="0"/>
          <w:snapToGrid w:val="0"/>
          <w:lang w:val="it-IT"/>
        </w:rPr>
      </w:pPr>
    </w:p>
    <w:p w14:paraId="3275F448" w14:textId="77777777" w:rsidR="00E30455" w:rsidRPr="00FF66C9" w:rsidRDefault="00E30455" w:rsidP="00E30455">
      <w:pPr>
        <w:pStyle w:val="PL"/>
        <w:rPr>
          <w:snapToGrid w:val="0"/>
          <w:lang w:val="it-IT"/>
        </w:rPr>
      </w:pPr>
    </w:p>
    <w:p w14:paraId="3275F449" w14:textId="77777777" w:rsidR="00E30455" w:rsidRPr="00FF66C9" w:rsidRDefault="00E30455" w:rsidP="00E30455">
      <w:pPr>
        <w:pStyle w:val="PL"/>
        <w:rPr>
          <w:snapToGrid w:val="0"/>
          <w:lang w:val="it-IT"/>
        </w:rPr>
      </w:pPr>
      <w:r w:rsidRPr="00FF66C9">
        <w:rPr>
          <w:snapToGrid w:val="0"/>
          <w:lang w:val="it-IT"/>
        </w:rPr>
        <w:t>END</w:t>
      </w:r>
    </w:p>
    <w:p w14:paraId="3275F44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275F44B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F44C" w14:textId="77777777" w:rsidR="00E30455" w:rsidRPr="00FD0425" w:rsidRDefault="00E30455" w:rsidP="00E30455">
      <w:pPr>
        <w:pStyle w:val="Heading3"/>
      </w:pPr>
      <w:bookmarkStart w:id="2746" w:name="_Toc20955411"/>
      <w:bookmarkStart w:id="2747" w:name="_Toc29991619"/>
      <w:r>
        <w:t>9.3.</w:t>
      </w:r>
      <w:r w:rsidRPr="00FD0425">
        <w:t>8</w:t>
      </w:r>
      <w:r w:rsidRPr="00FD0425">
        <w:tab/>
        <w:t>Container definitions</w:t>
      </w:r>
      <w:bookmarkEnd w:id="2746"/>
      <w:bookmarkEnd w:id="2747"/>
    </w:p>
    <w:p w14:paraId="3275F44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F4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3275F4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Container definitions</w:t>
      </w:r>
    </w:p>
    <w:p w14:paraId="3275F4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53" w14:textId="77777777" w:rsidR="00E30455" w:rsidRPr="00FD0425" w:rsidRDefault="00E30455" w:rsidP="00E30455">
      <w:pPr>
        <w:pStyle w:val="PL"/>
        <w:rPr>
          <w:snapToGrid w:val="0"/>
        </w:rPr>
      </w:pPr>
    </w:p>
    <w:p w14:paraId="3275F4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XnAP-Containers {</w:t>
      </w:r>
    </w:p>
    <w:p w14:paraId="3275F4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275F4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xnap-Containers (5) }</w:t>
      </w:r>
    </w:p>
    <w:p w14:paraId="3275F457" w14:textId="77777777" w:rsidR="00E30455" w:rsidRPr="00FD0425" w:rsidRDefault="00E30455" w:rsidP="00E30455">
      <w:pPr>
        <w:pStyle w:val="PL"/>
        <w:rPr>
          <w:snapToGrid w:val="0"/>
        </w:rPr>
      </w:pPr>
    </w:p>
    <w:p w14:paraId="3275F4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275F459" w14:textId="77777777" w:rsidR="00E30455" w:rsidRPr="00FD0425" w:rsidRDefault="00E30455" w:rsidP="00E30455">
      <w:pPr>
        <w:pStyle w:val="PL"/>
        <w:rPr>
          <w:snapToGrid w:val="0"/>
        </w:rPr>
      </w:pPr>
    </w:p>
    <w:p w14:paraId="3275F4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275F45B" w14:textId="77777777" w:rsidR="00E30455" w:rsidRPr="00FD0425" w:rsidRDefault="00E30455" w:rsidP="00E30455">
      <w:pPr>
        <w:pStyle w:val="PL"/>
        <w:rPr>
          <w:snapToGrid w:val="0"/>
        </w:rPr>
      </w:pPr>
    </w:p>
    <w:p w14:paraId="3275F4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275F4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61" w14:textId="77777777" w:rsidR="00E30455" w:rsidRPr="00FD0425" w:rsidRDefault="00E30455" w:rsidP="00E30455">
      <w:pPr>
        <w:pStyle w:val="PL"/>
        <w:rPr>
          <w:snapToGrid w:val="0"/>
        </w:rPr>
      </w:pPr>
    </w:p>
    <w:p w14:paraId="3275F4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3275F46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maxPrivateIEs,</w:t>
      </w:r>
    </w:p>
    <w:p w14:paraId="3275F4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maxProtocolExtensions,</w:t>
      </w:r>
    </w:p>
    <w:p w14:paraId="3275F4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maxProtocolIEs,</w:t>
      </w:r>
    </w:p>
    <w:p w14:paraId="3275F4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3275F46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Presence,</w:t>
      </w:r>
    </w:p>
    <w:p w14:paraId="3275F46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PrivateIE-ID,</w:t>
      </w:r>
    </w:p>
    <w:p w14:paraId="3275F46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ProtocolIE-ID</w:t>
      </w:r>
      <w:r w:rsidRPr="00ED6AB9">
        <w:rPr>
          <w:snapToGrid w:val="0"/>
          <w:lang w:val="it-IT"/>
        </w:rPr>
        <w:tab/>
      </w:r>
    </w:p>
    <w:p w14:paraId="3275F4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XnAP-CommonDataTypes;</w:t>
      </w:r>
    </w:p>
    <w:p w14:paraId="3275F46B" w14:textId="77777777" w:rsidR="00E30455" w:rsidRPr="00FD0425" w:rsidRDefault="00E30455" w:rsidP="00E30455">
      <w:pPr>
        <w:pStyle w:val="PL"/>
        <w:rPr>
          <w:snapToGrid w:val="0"/>
        </w:rPr>
      </w:pPr>
    </w:p>
    <w:p w14:paraId="3275F4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6E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IEs</w:t>
      </w:r>
    </w:p>
    <w:p w14:paraId="3275F4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71" w14:textId="77777777" w:rsidR="00E30455" w:rsidRPr="00FD0425" w:rsidRDefault="00E30455" w:rsidP="00E30455">
      <w:pPr>
        <w:pStyle w:val="PL"/>
        <w:rPr>
          <w:snapToGrid w:val="0"/>
        </w:rPr>
      </w:pPr>
    </w:p>
    <w:p w14:paraId="3275F4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XNAP-PROTOCOL-IES ::= CLASS {</w:t>
      </w:r>
    </w:p>
    <w:p w14:paraId="3275F4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3275F4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  <w:t>Criticality,</w:t>
      </w:r>
    </w:p>
    <w:p w14:paraId="3275F4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3275F4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3275F4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275F4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3275F4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3275F4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3275F4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275F4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7E" w14:textId="77777777" w:rsidR="00E30455" w:rsidRPr="00FD0425" w:rsidRDefault="00E30455" w:rsidP="00E30455">
      <w:pPr>
        <w:pStyle w:val="PL"/>
        <w:rPr>
          <w:snapToGrid w:val="0"/>
        </w:rPr>
      </w:pPr>
    </w:p>
    <w:p w14:paraId="3275F4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8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Class Definition for Protocol IE pairs</w:t>
      </w:r>
    </w:p>
    <w:p w14:paraId="3275F4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84" w14:textId="77777777" w:rsidR="00E30455" w:rsidRPr="00FD0425" w:rsidRDefault="00E30455" w:rsidP="00E30455">
      <w:pPr>
        <w:pStyle w:val="PL"/>
        <w:rPr>
          <w:snapToGrid w:val="0"/>
        </w:rPr>
      </w:pPr>
    </w:p>
    <w:p w14:paraId="3275F4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XNAP-PROTOCOL-IES-PAIR ::= CLASS {</w:t>
      </w:r>
    </w:p>
    <w:p w14:paraId="3275F4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3275F4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&amp;firstCriticality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275F4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&amp;FirstValue,</w:t>
      </w:r>
    </w:p>
    <w:p w14:paraId="3275F4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&amp;secondCriticality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275F48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&amp;SecondValue,</w:t>
      </w:r>
    </w:p>
    <w:p w14:paraId="3275F4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3275F4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275F4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3275F4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FIRST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&amp;firstCriticality</w:t>
      </w:r>
    </w:p>
    <w:p w14:paraId="3275F4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FIRST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&amp;FirstValue</w:t>
      </w:r>
    </w:p>
    <w:p w14:paraId="3275F4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&amp;secondCriticality</w:t>
      </w:r>
    </w:p>
    <w:p w14:paraId="3275F4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SECOND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&amp;SecondValue</w:t>
      </w:r>
    </w:p>
    <w:p w14:paraId="3275F4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275F4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95" w14:textId="77777777" w:rsidR="00E30455" w:rsidRPr="00FD0425" w:rsidRDefault="00E30455" w:rsidP="00E30455">
      <w:pPr>
        <w:pStyle w:val="PL"/>
        <w:rPr>
          <w:snapToGrid w:val="0"/>
        </w:rPr>
      </w:pPr>
    </w:p>
    <w:p w14:paraId="3275F4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98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Extensions</w:t>
      </w:r>
    </w:p>
    <w:p w14:paraId="3275F4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9B" w14:textId="77777777" w:rsidR="00E30455" w:rsidRPr="00FD0425" w:rsidRDefault="00E30455" w:rsidP="00E30455">
      <w:pPr>
        <w:pStyle w:val="PL"/>
        <w:rPr>
          <w:snapToGrid w:val="0"/>
        </w:rPr>
      </w:pPr>
    </w:p>
    <w:p w14:paraId="3275F4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XNAP-PROTOCOL-EXTENSION ::= CLASS {</w:t>
      </w:r>
    </w:p>
    <w:p w14:paraId="3275F4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3275F4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275F4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&amp;Extension,</w:t>
      </w:r>
    </w:p>
    <w:p w14:paraId="3275F4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3275F4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275F4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3275F4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3275F4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&amp;Extension</w:t>
      </w:r>
    </w:p>
    <w:p w14:paraId="3275F4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275F4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A8" w14:textId="77777777" w:rsidR="00E30455" w:rsidRPr="00FD0425" w:rsidRDefault="00E30455" w:rsidP="00E30455">
      <w:pPr>
        <w:pStyle w:val="PL"/>
        <w:rPr>
          <w:snapToGrid w:val="0"/>
        </w:rPr>
      </w:pPr>
    </w:p>
    <w:p w14:paraId="3275F4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Class Definition for Private IEs</w:t>
      </w:r>
    </w:p>
    <w:p w14:paraId="3275F4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AE" w14:textId="77777777" w:rsidR="00E30455" w:rsidRPr="00FD0425" w:rsidRDefault="00E30455" w:rsidP="00E30455">
      <w:pPr>
        <w:pStyle w:val="PL"/>
        <w:rPr>
          <w:snapToGrid w:val="0"/>
        </w:rPr>
      </w:pPr>
    </w:p>
    <w:p w14:paraId="3275F4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XNAP-PRIVATE-IES ::= CLASS {</w:t>
      </w:r>
    </w:p>
    <w:p w14:paraId="3275F4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PrivateIE-ID,</w:t>
      </w:r>
    </w:p>
    <w:p w14:paraId="3275F4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275F4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3275F4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3275F4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275F4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3275F4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3275F4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3275F4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275F4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BB" w14:textId="77777777" w:rsidR="00E30455" w:rsidRPr="00FD0425" w:rsidRDefault="00E30455" w:rsidP="00E30455">
      <w:pPr>
        <w:pStyle w:val="PL"/>
        <w:rPr>
          <w:snapToGrid w:val="0"/>
        </w:rPr>
      </w:pPr>
    </w:p>
    <w:p w14:paraId="3275F4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BE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IEs</w:t>
      </w:r>
    </w:p>
    <w:p w14:paraId="3275F4B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</w:t>
      </w:r>
    </w:p>
    <w:p w14:paraId="3275F4C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F4C1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F4C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ProtocolIE-Container {XNAP-PROTOCOL-IES : IEsSetParam} ::=</w:t>
      </w:r>
    </w:p>
    <w:p w14:paraId="3275F4C3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SEQUENCE (SIZE (0..maxProtocolIEs)) OF</w:t>
      </w:r>
    </w:p>
    <w:p w14:paraId="3275F4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 {{IEsSetParam}}</w:t>
      </w:r>
    </w:p>
    <w:p w14:paraId="3275F4C5" w14:textId="77777777" w:rsidR="00E30455" w:rsidRPr="00FD0425" w:rsidRDefault="00E30455" w:rsidP="00E30455">
      <w:pPr>
        <w:pStyle w:val="PL"/>
        <w:rPr>
          <w:snapToGrid w:val="0"/>
        </w:rPr>
      </w:pPr>
    </w:p>
    <w:p w14:paraId="3275F4C6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 xml:space="preserve">ProtocolIE-Single-Container {XNAP-PROTOCOL-IES : IEsSetParam} ::= </w:t>
      </w:r>
      <w:r w:rsidRPr="00FF66C9">
        <w:rPr>
          <w:snapToGrid w:val="0"/>
        </w:rPr>
        <w:tab/>
        <w:t>ProtocolIE-Field {{IEsSetParam}}</w:t>
      </w:r>
    </w:p>
    <w:p w14:paraId="3275F4C7" w14:textId="77777777" w:rsidR="00E30455" w:rsidRPr="00FF66C9" w:rsidRDefault="00E30455" w:rsidP="00E30455">
      <w:pPr>
        <w:pStyle w:val="PL"/>
        <w:rPr>
          <w:snapToGrid w:val="0"/>
        </w:rPr>
      </w:pPr>
    </w:p>
    <w:p w14:paraId="3275F4C8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ProtocolIE-Field {XNAP-PROTOCOL-IES : IEsSetParam} ::= SEQUENCE {</w:t>
      </w:r>
    </w:p>
    <w:p w14:paraId="3275F4C9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id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XNAP-PROTOCOL-IES.&amp;id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({IEsSetParam}),</w:t>
      </w:r>
    </w:p>
    <w:p w14:paraId="3275F4CA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criticality</w:t>
      </w:r>
      <w:r w:rsidRPr="00FF66C9">
        <w:rPr>
          <w:snapToGrid w:val="0"/>
        </w:rPr>
        <w:tab/>
      </w:r>
      <w:r w:rsidRPr="00FF66C9">
        <w:rPr>
          <w:snapToGrid w:val="0"/>
        </w:rPr>
        <w:tab/>
        <w:t>XNAP-PROTOCOL-IES.&amp;criticality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({IEsSetParam}{@id}),</w:t>
      </w:r>
    </w:p>
    <w:p w14:paraId="3275F4CB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value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XNAP-PROTOCOL-IES.&amp;Value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({IEsSetParam}{@id})</w:t>
      </w:r>
    </w:p>
    <w:p w14:paraId="3275F4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CD" w14:textId="77777777" w:rsidR="00E30455" w:rsidRPr="00FD0425" w:rsidRDefault="00E30455" w:rsidP="00E30455">
      <w:pPr>
        <w:pStyle w:val="PL"/>
        <w:rPr>
          <w:snapToGrid w:val="0"/>
        </w:rPr>
      </w:pPr>
    </w:p>
    <w:p w14:paraId="3275F4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D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 Pairs</w:t>
      </w:r>
    </w:p>
    <w:p w14:paraId="3275F4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D2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-- **************************************************************</w:t>
      </w:r>
    </w:p>
    <w:p w14:paraId="3275F4D3" w14:textId="77777777" w:rsidR="00E30455" w:rsidRPr="00FF66C9" w:rsidRDefault="00E30455" w:rsidP="00E30455">
      <w:pPr>
        <w:pStyle w:val="PL"/>
        <w:rPr>
          <w:snapToGrid w:val="0"/>
        </w:rPr>
      </w:pPr>
    </w:p>
    <w:p w14:paraId="3275F4D4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ProtocolIE-ContainerPair {XNAP-PROTOCOL-IES-PAIR : IEsSetParam} ::=</w:t>
      </w:r>
    </w:p>
    <w:p w14:paraId="3275F4D5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</w:r>
      <w:r w:rsidRPr="00FD0425">
        <w:rPr>
          <w:snapToGrid w:val="0"/>
        </w:rPr>
        <w:t>SEQUENCE (SIZE (0..maxProtocolIEs)) OF</w:t>
      </w:r>
    </w:p>
    <w:p w14:paraId="3275F4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ProtocolIE-FieldPair {{IEsSetParam}}</w:t>
      </w:r>
    </w:p>
    <w:p w14:paraId="3275F4D7" w14:textId="77777777" w:rsidR="00E30455" w:rsidRPr="00FD0425" w:rsidRDefault="00E30455" w:rsidP="00E30455">
      <w:pPr>
        <w:pStyle w:val="PL"/>
        <w:rPr>
          <w:snapToGrid w:val="0"/>
        </w:rPr>
      </w:pPr>
    </w:p>
    <w:p w14:paraId="3275F4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ProtocolIE-FieldPair {XNAP-PROTOCOL-IES-PAIR : IEsSetParam} ::= SEQUENCE {</w:t>
      </w:r>
    </w:p>
    <w:p w14:paraId="3275F4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3275F4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firstCriticality</w:t>
      </w:r>
      <w:r w:rsidRPr="00FD0425">
        <w:rPr>
          <w:snapToGrid w:val="0"/>
        </w:rPr>
        <w:tab/>
        <w:t>XNAP-PROTOCOL-IES-PAIR.&amp;firstCriticality</w:t>
      </w:r>
      <w:r w:rsidRPr="00FD0425">
        <w:rPr>
          <w:snapToGrid w:val="0"/>
        </w:rPr>
        <w:tab/>
        <w:t>({IEsSetParam}{@id}),</w:t>
      </w:r>
    </w:p>
    <w:p w14:paraId="3275F4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3275F4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secondCriticality</w:t>
      </w:r>
      <w:r w:rsidRPr="00FD0425">
        <w:rPr>
          <w:snapToGrid w:val="0"/>
        </w:rPr>
        <w:tab/>
        <w:t>XNAP-PROTOCOL-IES-PAIR.&amp;secondCriticality</w:t>
      </w:r>
      <w:r w:rsidRPr="00FD0425">
        <w:rPr>
          <w:snapToGrid w:val="0"/>
        </w:rPr>
        <w:tab/>
        <w:t>({IEsSetParam}{@id}),</w:t>
      </w:r>
    </w:p>
    <w:p w14:paraId="3275F4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3275F4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DF" w14:textId="77777777" w:rsidR="00E30455" w:rsidRPr="00FD0425" w:rsidRDefault="00E30455" w:rsidP="00E30455">
      <w:pPr>
        <w:pStyle w:val="PL"/>
        <w:rPr>
          <w:snapToGrid w:val="0"/>
        </w:rPr>
      </w:pPr>
    </w:p>
    <w:p w14:paraId="3275F4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E2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Lists for Protocol IE Containers</w:t>
      </w:r>
    </w:p>
    <w:p w14:paraId="3275F4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E5" w14:textId="77777777" w:rsidR="00E30455" w:rsidRPr="00FD0425" w:rsidRDefault="00E30455" w:rsidP="00E30455">
      <w:pPr>
        <w:pStyle w:val="PL"/>
        <w:rPr>
          <w:snapToGrid w:val="0"/>
        </w:rPr>
      </w:pPr>
    </w:p>
    <w:p w14:paraId="3275F4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ProtocolIE-ContainerList {INTEGER : lowerBound, INTEGER : upperBound, XNAP-PROTOCOL-IES : IEsSetParam} ::=</w:t>
      </w:r>
    </w:p>
    <w:p w14:paraId="3275F4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3275F4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 {{IEsSetParam}}</w:t>
      </w:r>
    </w:p>
    <w:p w14:paraId="3275F4E9" w14:textId="77777777" w:rsidR="00E30455" w:rsidRPr="00FD0425" w:rsidRDefault="00E30455" w:rsidP="00E30455">
      <w:pPr>
        <w:pStyle w:val="PL"/>
        <w:rPr>
          <w:snapToGrid w:val="0"/>
        </w:rPr>
      </w:pPr>
    </w:p>
    <w:p w14:paraId="3275F4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ProtocolIE-ContainerPairList {INTEGER : lowerBound, INTEGER : upperBound, XNAP-PROTOCOL-IES-PAIR : IEsSetParam} ::=</w:t>
      </w:r>
    </w:p>
    <w:p w14:paraId="3275F4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3275F4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 {{IEsSetParam}}</w:t>
      </w:r>
    </w:p>
    <w:p w14:paraId="3275F4ED" w14:textId="77777777" w:rsidR="00E30455" w:rsidRPr="00FD0425" w:rsidRDefault="00E30455" w:rsidP="00E30455">
      <w:pPr>
        <w:pStyle w:val="PL"/>
        <w:rPr>
          <w:snapToGrid w:val="0"/>
        </w:rPr>
      </w:pPr>
    </w:p>
    <w:p w14:paraId="3275F4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F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Extensions</w:t>
      </w:r>
    </w:p>
    <w:p w14:paraId="3275F4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F3" w14:textId="77777777" w:rsidR="00E30455" w:rsidRPr="00FD0425" w:rsidRDefault="00E30455" w:rsidP="00E30455">
      <w:pPr>
        <w:pStyle w:val="PL"/>
        <w:rPr>
          <w:snapToGrid w:val="0"/>
        </w:rPr>
      </w:pPr>
    </w:p>
    <w:p w14:paraId="3275F4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ProtocolExtensionContainer {XNAP-PROTOCOL-EXTENSION : ExtensionSetParam} ::=</w:t>
      </w:r>
      <w:r w:rsidRPr="00FD0425">
        <w:rPr>
          <w:snapToGrid w:val="0"/>
        </w:rPr>
        <w:tab/>
        <w:t>SEQUENCE (SIZE (1..maxProtocolExtensions)) OF</w:t>
      </w:r>
    </w:p>
    <w:p w14:paraId="3275F4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ProtocolExtensionField {{ExtensionSetParam}}</w:t>
      </w:r>
    </w:p>
    <w:p w14:paraId="3275F4F6" w14:textId="77777777" w:rsidR="00E30455" w:rsidRPr="00FD0425" w:rsidRDefault="00E30455" w:rsidP="00E30455">
      <w:pPr>
        <w:pStyle w:val="PL"/>
        <w:rPr>
          <w:snapToGrid w:val="0"/>
        </w:rPr>
      </w:pPr>
    </w:p>
    <w:p w14:paraId="3275F4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ProtocolExtensionField {XNAP-PROTOCOL-EXTENSION : ExtensionSetParam} ::= SEQUENCE {</w:t>
      </w:r>
    </w:p>
    <w:p w14:paraId="3275F4F8" w14:textId="77777777" w:rsidR="00E30455" w:rsidRPr="00FF66C9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F66C9">
        <w:rPr>
          <w:snapToGrid w:val="0"/>
        </w:rPr>
        <w:t>id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XNAP-PROTOCOL-EXTENSION.&amp;id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({ExtensionSetParam}),</w:t>
      </w:r>
    </w:p>
    <w:p w14:paraId="3275F4F9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criticality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XNAP-PROTOCOL-EXTENSION.&amp;criticality</w:t>
      </w:r>
      <w:r w:rsidRPr="00FF66C9">
        <w:rPr>
          <w:snapToGrid w:val="0"/>
        </w:rPr>
        <w:tab/>
        <w:t>({ExtensionSetParam}{@id}),</w:t>
      </w:r>
    </w:p>
    <w:p w14:paraId="3275F4FA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extensionValue</w:t>
      </w:r>
      <w:r w:rsidRPr="00FF66C9">
        <w:rPr>
          <w:snapToGrid w:val="0"/>
        </w:rPr>
        <w:tab/>
      </w:r>
      <w:r w:rsidRPr="00FF66C9">
        <w:rPr>
          <w:snapToGrid w:val="0"/>
        </w:rPr>
        <w:tab/>
        <w:t>XNAP-PROTOCOL-EXTENSION.&amp;Extension</w:t>
      </w:r>
      <w:r w:rsidRPr="00FF66C9">
        <w:rPr>
          <w:snapToGrid w:val="0"/>
        </w:rPr>
        <w:tab/>
      </w:r>
      <w:r w:rsidRPr="00FF66C9">
        <w:rPr>
          <w:snapToGrid w:val="0"/>
        </w:rPr>
        <w:tab/>
        <w:t>({ExtensionSetParam}{@id})</w:t>
      </w:r>
    </w:p>
    <w:p w14:paraId="3275F4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FC" w14:textId="77777777" w:rsidR="00E30455" w:rsidRPr="00FD0425" w:rsidRDefault="00E30455" w:rsidP="00E30455">
      <w:pPr>
        <w:pStyle w:val="PL"/>
        <w:rPr>
          <w:snapToGrid w:val="0"/>
        </w:rPr>
      </w:pPr>
    </w:p>
    <w:p w14:paraId="3275F4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Container for Private IEs</w:t>
      </w:r>
    </w:p>
    <w:p w14:paraId="3275F5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5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502" w14:textId="77777777" w:rsidR="00E30455" w:rsidRPr="00FD0425" w:rsidRDefault="00E30455" w:rsidP="00E30455">
      <w:pPr>
        <w:pStyle w:val="PL"/>
        <w:rPr>
          <w:snapToGrid w:val="0"/>
        </w:rPr>
      </w:pPr>
    </w:p>
    <w:p w14:paraId="3275F5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PrivateIE-Container {XNAP-PRIVATE-IES : IEsSetParam} ::=</w:t>
      </w:r>
    </w:p>
    <w:p w14:paraId="3275F5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(1..maxPrivateIEs)) OF</w:t>
      </w:r>
    </w:p>
    <w:p w14:paraId="3275F5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PrivateIE-Field {{IEsSetParam}}</w:t>
      </w:r>
    </w:p>
    <w:p w14:paraId="3275F506" w14:textId="77777777" w:rsidR="00E30455" w:rsidRPr="00FD0425" w:rsidRDefault="00E30455" w:rsidP="00E30455">
      <w:pPr>
        <w:pStyle w:val="PL"/>
        <w:rPr>
          <w:snapToGrid w:val="0"/>
        </w:rPr>
      </w:pPr>
    </w:p>
    <w:p w14:paraId="3275F5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PrivateIE-Field {XNAP-PRIVATE-IES : IEsSetParam} ::= SEQUENCE {</w:t>
      </w:r>
    </w:p>
    <w:p w14:paraId="3275F5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3275F5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XNAP-PRIVATE-IES.&amp;criticality</w:t>
      </w:r>
      <w:r w:rsidRPr="00FD0425">
        <w:rPr>
          <w:snapToGrid w:val="0"/>
        </w:rPr>
        <w:tab/>
        <w:t>({IEsSetParam}{@id}),</w:t>
      </w:r>
    </w:p>
    <w:p w14:paraId="3275F5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3275F5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50C" w14:textId="77777777" w:rsidR="00E30455" w:rsidRPr="00FD0425" w:rsidRDefault="00E30455" w:rsidP="00E30455">
      <w:pPr>
        <w:pStyle w:val="PL"/>
        <w:rPr>
          <w:snapToGrid w:val="0"/>
        </w:rPr>
      </w:pPr>
    </w:p>
    <w:p w14:paraId="3275F50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END</w:t>
      </w:r>
    </w:p>
    <w:p w14:paraId="3275F50E" w14:textId="77777777" w:rsidR="00E30455" w:rsidRPr="00BA0CDA" w:rsidRDefault="00E30455" w:rsidP="00E30455">
      <w:pPr>
        <w:pStyle w:val="PL"/>
        <w:rPr>
          <w:noProof w:val="0"/>
          <w:snapToGrid w:val="0"/>
        </w:rPr>
        <w:sectPr w:rsidR="00E30455" w:rsidRPr="00BA0CDA" w:rsidSect="00634E6A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  <w:r w:rsidRPr="00FD0425">
        <w:rPr>
          <w:noProof w:val="0"/>
          <w:snapToGrid w:val="0"/>
        </w:rPr>
        <w:t>-- ASN1STOP</w:t>
      </w:r>
    </w:p>
    <w:bookmarkEnd w:id="1270"/>
    <w:p w14:paraId="3275F50F" w14:textId="77777777" w:rsidR="00E30455" w:rsidRPr="00FD0425" w:rsidRDefault="00E30455" w:rsidP="00E30455">
      <w:pPr>
        <w:pStyle w:val="Heading2"/>
        <w:ind w:left="0" w:firstLine="0"/>
      </w:pPr>
    </w:p>
    <w:p w14:paraId="3275F510" w14:textId="77777777" w:rsidR="00AA56FB" w:rsidRPr="009B5453" w:rsidRDefault="00AA56FB" w:rsidP="002828FC">
      <w:pPr>
        <w:rPr>
          <w:lang w:eastAsia="zh-CN"/>
        </w:rPr>
      </w:pPr>
    </w:p>
    <w:p w14:paraId="3275F511" w14:textId="77777777" w:rsidR="00A72598" w:rsidRPr="00011FAE" w:rsidRDefault="00A72598" w:rsidP="00A72598">
      <w:pPr>
        <w:rPr>
          <w:lang w:eastAsia="zh-CN"/>
        </w:rPr>
      </w:pPr>
      <w:r>
        <w:rPr>
          <w:rFonts w:hint="eastAsia"/>
          <w:lang w:eastAsia="zh-CN"/>
        </w:rPr>
        <w:t xml:space="preserve">// **************************** end of </w:t>
      </w:r>
      <w:r w:rsidR="00A65893">
        <w:rPr>
          <w:lang w:eastAsia="zh-CN"/>
        </w:rPr>
        <w:t>change</w:t>
      </w:r>
      <w:r>
        <w:rPr>
          <w:rFonts w:hint="eastAsia"/>
          <w:lang w:eastAsia="zh-CN"/>
        </w:rPr>
        <w:t xml:space="preserve"> ****************************</w:t>
      </w:r>
    </w:p>
    <w:p w14:paraId="3275F512" w14:textId="77777777" w:rsidR="00F84BCA" w:rsidRPr="00B10515" w:rsidRDefault="00F84BCA" w:rsidP="00445E0A">
      <w:pPr>
        <w:rPr>
          <w:rFonts w:eastAsia="Malgun Gothic"/>
          <w:lang w:eastAsia="ko-KR"/>
        </w:rPr>
      </w:pPr>
    </w:p>
    <w:sectPr w:rsidR="00F84BCA" w:rsidRPr="00B10515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3" w:author="Ericsson User" w:date="2020-04-07T16:17:00Z" w:initials="LL">
    <w:p w14:paraId="2D99E54A" w14:textId="264ED239" w:rsidR="00A401FF" w:rsidRDefault="00A401FF">
      <w:pPr>
        <w:pStyle w:val="CommentText"/>
      </w:pPr>
      <w:r>
        <w:rPr>
          <w:rStyle w:val="CommentReference"/>
        </w:rPr>
        <w:annotationRef/>
      </w:r>
      <w:r>
        <w:t xml:space="preserve"> NG-RAN node 2</w:t>
      </w:r>
    </w:p>
  </w:comment>
  <w:comment w:id="97" w:author="Ericsson User" w:date="2020-04-07T16:17:00Z" w:initials="LL">
    <w:p w14:paraId="7DD54700" w14:textId="19DBDAB6" w:rsidR="00A401FF" w:rsidRDefault="00A401FF">
      <w:pPr>
        <w:pStyle w:val="CommentText"/>
      </w:pPr>
      <w:r>
        <w:rPr>
          <w:rStyle w:val="CommentReference"/>
        </w:rPr>
        <w:annotationRef/>
      </w:r>
      <w:r>
        <w:t xml:space="preserve"> NG-RAN node 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D99E54A" w15:done="0"/>
  <w15:commentEx w15:paraId="7DD5470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99E54A" w16cid:durableId="22372601"/>
  <w16cid:commentId w16cid:paraId="7DD54700" w16cid:durableId="2237260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0A936" w14:textId="77777777" w:rsidR="00A401FF" w:rsidRDefault="00A401FF">
      <w:r>
        <w:separator/>
      </w:r>
    </w:p>
  </w:endnote>
  <w:endnote w:type="continuationSeparator" w:id="0">
    <w:p w14:paraId="574F51C4" w14:textId="77777777" w:rsidR="00A401FF" w:rsidRDefault="00A401FF">
      <w:r>
        <w:continuationSeparator/>
      </w:r>
    </w:p>
  </w:endnote>
  <w:endnote w:type="continuationNotice" w:id="1">
    <w:p w14:paraId="496A601B" w14:textId="77777777" w:rsidR="00A401FF" w:rsidRDefault="00A401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5F524" w14:textId="77777777" w:rsidR="00A401FF" w:rsidRDefault="00A401FF">
    <w:pPr>
      <w:pStyle w:val="Footer"/>
    </w:pPr>
    <w:r>
      <w:t>3GPP</w:t>
    </w:r>
  </w:p>
  <w:p w14:paraId="3275F525" w14:textId="77777777" w:rsidR="00A401FF" w:rsidRDefault="00A401F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5F528" w14:textId="77777777" w:rsidR="00A401FF" w:rsidRDefault="00A401F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2204C" w14:textId="77777777" w:rsidR="00A401FF" w:rsidRDefault="00A401FF">
      <w:r>
        <w:separator/>
      </w:r>
    </w:p>
  </w:footnote>
  <w:footnote w:type="continuationSeparator" w:id="0">
    <w:p w14:paraId="7ECDE581" w14:textId="77777777" w:rsidR="00A401FF" w:rsidRDefault="00A401FF">
      <w:r>
        <w:continuationSeparator/>
      </w:r>
    </w:p>
  </w:footnote>
  <w:footnote w:type="continuationNotice" w:id="1">
    <w:p w14:paraId="2EAA7169" w14:textId="77777777" w:rsidR="00A401FF" w:rsidRDefault="00A401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5F51F" w14:textId="775D9DC9" w:rsidR="00A401FF" w:rsidRDefault="00A401F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4148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275F520" w14:textId="77777777" w:rsidR="00A401FF" w:rsidRDefault="00A401F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  <w:lang w:eastAsia="zh-CN"/>
      </w:rPr>
      <w:t>23</w:t>
    </w:r>
    <w:r>
      <w:rPr>
        <w:rFonts w:ascii="Arial" w:hAnsi="Arial" w:cs="Arial"/>
        <w:b/>
        <w:sz w:val="18"/>
        <w:szCs w:val="18"/>
      </w:rPr>
      <w:fldChar w:fldCharType="end"/>
    </w:r>
  </w:p>
  <w:p w14:paraId="3275F521" w14:textId="73100D2F" w:rsidR="00A401FF" w:rsidRDefault="00A401FF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4148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275F522" w14:textId="77777777" w:rsidR="00A401FF" w:rsidRDefault="00A401FF">
    <w:pPr>
      <w:rPr>
        <w:lang w:eastAsia="zh-CN"/>
      </w:rPr>
    </w:pPr>
  </w:p>
  <w:p w14:paraId="3275F523" w14:textId="77777777" w:rsidR="00A401FF" w:rsidRDefault="00A401FF">
    <w:pPr>
      <w:rPr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5F526" w14:textId="77777777" w:rsidR="00A401FF" w:rsidRDefault="00A401FF">
    <w:pPr>
      <w:pStyle w:val="Header"/>
      <w:framePr w:wrap="auto" w:vAnchor="text" w:hAnchor="margin" w:xAlign="center" w:y="1"/>
      <w:widowControl/>
    </w:pPr>
  </w:p>
  <w:p w14:paraId="3275F527" w14:textId="77777777" w:rsidR="00A401FF" w:rsidRDefault="00A401FF" w:rsidP="00282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55949D4"/>
    <w:multiLevelType w:val="multilevel"/>
    <w:tmpl w:val="33304742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81B13AD"/>
    <w:multiLevelType w:val="hybridMultilevel"/>
    <w:tmpl w:val="086C56AA"/>
    <w:lvl w:ilvl="0" w:tplc="77F68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F12020"/>
    <w:multiLevelType w:val="hybridMultilevel"/>
    <w:tmpl w:val="2BAE3100"/>
    <w:lvl w:ilvl="0" w:tplc="59C2D758">
      <w:start w:val="1"/>
      <w:numFmt w:val="decimal"/>
      <w:pStyle w:val="Newheading1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174F6E4E"/>
    <w:multiLevelType w:val="hybridMultilevel"/>
    <w:tmpl w:val="7D68614C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112D14"/>
    <w:multiLevelType w:val="hybridMultilevel"/>
    <w:tmpl w:val="3374747E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1" w15:restartNumberingAfterBreak="0">
    <w:nsid w:val="28917980"/>
    <w:multiLevelType w:val="hybridMultilevel"/>
    <w:tmpl w:val="8D9AD50A"/>
    <w:lvl w:ilvl="0" w:tplc="7714DA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DC7353D"/>
    <w:multiLevelType w:val="hybridMultilevel"/>
    <w:tmpl w:val="9496A3D4"/>
    <w:lvl w:ilvl="0" w:tplc="319A36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0EF6473"/>
    <w:multiLevelType w:val="hybridMultilevel"/>
    <w:tmpl w:val="C79C5B4E"/>
    <w:lvl w:ilvl="0" w:tplc="2FD688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7E66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30C4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BE2D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0A82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0A7C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8A2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BCA9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B270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0906DE8"/>
    <w:multiLevelType w:val="hybridMultilevel"/>
    <w:tmpl w:val="FA5A09F8"/>
    <w:lvl w:ilvl="0" w:tplc="01B8709E">
      <w:start w:val="1"/>
      <w:numFmt w:val="decimal"/>
      <w:lvlText w:val="%1"/>
      <w:lvlJc w:val="left"/>
      <w:pPr>
        <w:ind w:left="126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27" w15:restartNumberingAfterBreak="0">
    <w:nsid w:val="5E005DAF"/>
    <w:multiLevelType w:val="hybridMultilevel"/>
    <w:tmpl w:val="7D68614C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04D52"/>
    <w:multiLevelType w:val="hybridMultilevel"/>
    <w:tmpl w:val="3530CC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8"/>
  </w:num>
  <w:num w:numId="6">
    <w:abstractNumId w:val="25"/>
  </w:num>
  <w:num w:numId="7">
    <w:abstractNumId w:val="28"/>
  </w:num>
  <w:num w:numId="8">
    <w:abstractNumId w:val="17"/>
  </w:num>
  <w:num w:numId="9">
    <w:abstractNumId w:val="26"/>
  </w:num>
  <w:num w:numId="10">
    <w:abstractNumId w:val="22"/>
  </w:num>
  <w:num w:numId="11">
    <w:abstractNumId w:val="23"/>
  </w:num>
  <w:num w:numId="12">
    <w:abstractNumId w:val="21"/>
  </w:num>
  <w:num w:numId="13">
    <w:abstractNumId w:val="20"/>
  </w:num>
  <w:num w:numId="14">
    <w:abstractNumId w:val="14"/>
  </w:num>
  <w:num w:numId="15">
    <w:abstractNumId w:val="12"/>
  </w:num>
  <w:num w:numId="16">
    <w:abstractNumId w:val="15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0"/>
  </w:num>
  <w:num w:numId="28">
    <w:abstractNumId w:val="24"/>
  </w:num>
  <w:num w:numId="29">
    <w:abstractNumId w:val="29"/>
  </w:num>
  <w:num w:numId="30">
    <w:abstractNumId w:val="16"/>
  </w:num>
  <w:num w:numId="31">
    <w:abstractNumId w:val="27"/>
  </w:num>
  <w:num w:numId="3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5A9"/>
    <w:rsid w:val="00002A72"/>
    <w:rsid w:val="00003970"/>
    <w:rsid w:val="00004111"/>
    <w:rsid w:val="0000510F"/>
    <w:rsid w:val="0001210A"/>
    <w:rsid w:val="000142E2"/>
    <w:rsid w:val="000156BD"/>
    <w:rsid w:val="0002087C"/>
    <w:rsid w:val="0002191D"/>
    <w:rsid w:val="00023723"/>
    <w:rsid w:val="00024A0B"/>
    <w:rsid w:val="00024F9C"/>
    <w:rsid w:val="00025CB3"/>
    <w:rsid w:val="000266A0"/>
    <w:rsid w:val="00026D2C"/>
    <w:rsid w:val="000308C2"/>
    <w:rsid w:val="00031C1D"/>
    <w:rsid w:val="00033130"/>
    <w:rsid w:val="00033837"/>
    <w:rsid w:val="00034447"/>
    <w:rsid w:val="00034531"/>
    <w:rsid w:val="00034D03"/>
    <w:rsid w:val="0004121A"/>
    <w:rsid w:val="000415F1"/>
    <w:rsid w:val="0004224A"/>
    <w:rsid w:val="0004281B"/>
    <w:rsid w:val="0004367D"/>
    <w:rsid w:val="00044F64"/>
    <w:rsid w:val="000467FD"/>
    <w:rsid w:val="000469BD"/>
    <w:rsid w:val="00046D18"/>
    <w:rsid w:val="00047610"/>
    <w:rsid w:val="000478F7"/>
    <w:rsid w:val="000532C7"/>
    <w:rsid w:val="00053879"/>
    <w:rsid w:val="00055C79"/>
    <w:rsid w:val="0006116F"/>
    <w:rsid w:val="00061299"/>
    <w:rsid w:val="000615D0"/>
    <w:rsid w:val="00061A1E"/>
    <w:rsid w:val="00061D3C"/>
    <w:rsid w:val="00062E49"/>
    <w:rsid w:val="00063CDE"/>
    <w:rsid w:val="0006562D"/>
    <w:rsid w:val="00066AF8"/>
    <w:rsid w:val="00073276"/>
    <w:rsid w:val="00076668"/>
    <w:rsid w:val="00077E97"/>
    <w:rsid w:val="0008035E"/>
    <w:rsid w:val="00082907"/>
    <w:rsid w:val="0008321D"/>
    <w:rsid w:val="00085221"/>
    <w:rsid w:val="0008547C"/>
    <w:rsid w:val="00085521"/>
    <w:rsid w:val="0008740A"/>
    <w:rsid w:val="000907B7"/>
    <w:rsid w:val="00092554"/>
    <w:rsid w:val="0009395D"/>
    <w:rsid w:val="00093E7E"/>
    <w:rsid w:val="0009469A"/>
    <w:rsid w:val="0009611C"/>
    <w:rsid w:val="000966ED"/>
    <w:rsid w:val="00096836"/>
    <w:rsid w:val="00096A7D"/>
    <w:rsid w:val="00096D47"/>
    <w:rsid w:val="00096E75"/>
    <w:rsid w:val="0009749D"/>
    <w:rsid w:val="000A0C28"/>
    <w:rsid w:val="000A179F"/>
    <w:rsid w:val="000A3271"/>
    <w:rsid w:val="000A3571"/>
    <w:rsid w:val="000A58AF"/>
    <w:rsid w:val="000A5E04"/>
    <w:rsid w:val="000A73BC"/>
    <w:rsid w:val="000A7778"/>
    <w:rsid w:val="000B584C"/>
    <w:rsid w:val="000B5DFF"/>
    <w:rsid w:val="000C051B"/>
    <w:rsid w:val="000C07E3"/>
    <w:rsid w:val="000C0E67"/>
    <w:rsid w:val="000C352C"/>
    <w:rsid w:val="000C374A"/>
    <w:rsid w:val="000C42DD"/>
    <w:rsid w:val="000C7611"/>
    <w:rsid w:val="000C7C5B"/>
    <w:rsid w:val="000D027D"/>
    <w:rsid w:val="000D2495"/>
    <w:rsid w:val="000D396F"/>
    <w:rsid w:val="000D3984"/>
    <w:rsid w:val="000D6CFC"/>
    <w:rsid w:val="000D6CFE"/>
    <w:rsid w:val="000E19EB"/>
    <w:rsid w:val="000E3567"/>
    <w:rsid w:val="000E36CC"/>
    <w:rsid w:val="000E5EF8"/>
    <w:rsid w:val="000E6AF2"/>
    <w:rsid w:val="000F0BD6"/>
    <w:rsid w:val="000F14F0"/>
    <w:rsid w:val="000F265C"/>
    <w:rsid w:val="000F6A16"/>
    <w:rsid w:val="001020A5"/>
    <w:rsid w:val="00103477"/>
    <w:rsid w:val="00103BD3"/>
    <w:rsid w:val="00112604"/>
    <w:rsid w:val="00114ACD"/>
    <w:rsid w:val="0012089A"/>
    <w:rsid w:val="001209DF"/>
    <w:rsid w:val="0012271C"/>
    <w:rsid w:val="00122AE8"/>
    <w:rsid w:val="00123D25"/>
    <w:rsid w:val="00126940"/>
    <w:rsid w:val="00127C8A"/>
    <w:rsid w:val="00127CF0"/>
    <w:rsid w:val="00130101"/>
    <w:rsid w:val="00133DBB"/>
    <w:rsid w:val="0013573A"/>
    <w:rsid w:val="0013583D"/>
    <w:rsid w:val="00140393"/>
    <w:rsid w:val="00141499"/>
    <w:rsid w:val="00141A91"/>
    <w:rsid w:val="001427F1"/>
    <w:rsid w:val="00143427"/>
    <w:rsid w:val="001456E1"/>
    <w:rsid w:val="001468EA"/>
    <w:rsid w:val="00147861"/>
    <w:rsid w:val="00151BAF"/>
    <w:rsid w:val="001534EB"/>
    <w:rsid w:val="00153528"/>
    <w:rsid w:val="00153785"/>
    <w:rsid w:val="00156287"/>
    <w:rsid w:val="00160E7A"/>
    <w:rsid w:val="001614DE"/>
    <w:rsid w:val="001626A7"/>
    <w:rsid w:val="00164869"/>
    <w:rsid w:val="0016552B"/>
    <w:rsid w:val="00165B72"/>
    <w:rsid w:val="00167217"/>
    <w:rsid w:val="0017055F"/>
    <w:rsid w:val="001712B2"/>
    <w:rsid w:val="00171498"/>
    <w:rsid w:val="00171544"/>
    <w:rsid w:val="00172669"/>
    <w:rsid w:val="001801C3"/>
    <w:rsid w:val="0018570E"/>
    <w:rsid w:val="001864B7"/>
    <w:rsid w:val="00191091"/>
    <w:rsid w:val="00191665"/>
    <w:rsid w:val="0019205F"/>
    <w:rsid w:val="00192B66"/>
    <w:rsid w:val="00195A04"/>
    <w:rsid w:val="00196CF0"/>
    <w:rsid w:val="001A08AA"/>
    <w:rsid w:val="001A280B"/>
    <w:rsid w:val="001A2B6C"/>
    <w:rsid w:val="001A3120"/>
    <w:rsid w:val="001A4890"/>
    <w:rsid w:val="001A4CDF"/>
    <w:rsid w:val="001A6D28"/>
    <w:rsid w:val="001B2174"/>
    <w:rsid w:val="001B2E4A"/>
    <w:rsid w:val="001B3071"/>
    <w:rsid w:val="001B7731"/>
    <w:rsid w:val="001C1F9E"/>
    <w:rsid w:val="001C27CB"/>
    <w:rsid w:val="001C32A0"/>
    <w:rsid w:val="001C3A2B"/>
    <w:rsid w:val="001C3A35"/>
    <w:rsid w:val="001C4846"/>
    <w:rsid w:val="001C5F3F"/>
    <w:rsid w:val="001C738D"/>
    <w:rsid w:val="001C7E04"/>
    <w:rsid w:val="001D0815"/>
    <w:rsid w:val="001D0A11"/>
    <w:rsid w:val="001D55B5"/>
    <w:rsid w:val="001D56FD"/>
    <w:rsid w:val="001D5E5D"/>
    <w:rsid w:val="001E02FF"/>
    <w:rsid w:val="001E25DD"/>
    <w:rsid w:val="001E3339"/>
    <w:rsid w:val="001E472D"/>
    <w:rsid w:val="001E6171"/>
    <w:rsid w:val="001E7BE2"/>
    <w:rsid w:val="001F0720"/>
    <w:rsid w:val="001F13F4"/>
    <w:rsid w:val="001F1806"/>
    <w:rsid w:val="001F2303"/>
    <w:rsid w:val="001F29B5"/>
    <w:rsid w:val="001F401C"/>
    <w:rsid w:val="00202679"/>
    <w:rsid w:val="00203968"/>
    <w:rsid w:val="002039FD"/>
    <w:rsid w:val="002049AB"/>
    <w:rsid w:val="00210482"/>
    <w:rsid w:val="002105B3"/>
    <w:rsid w:val="00210D89"/>
    <w:rsid w:val="00212214"/>
    <w:rsid w:val="00212373"/>
    <w:rsid w:val="002128AD"/>
    <w:rsid w:val="002138EA"/>
    <w:rsid w:val="00214FBD"/>
    <w:rsid w:val="0021782B"/>
    <w:rsid w:val="00222897"/>
    <w:rsid w:val="00225A8C"/>
    <w:rsid w:val="00225D7F"/>
    <w:rsid w:val="0022762F"/>
    <w:rsid w:val="00231135"/>
    <w:rsid w:val="00231269"/>
    <w:rsid w:val="00231757"/>
    <w:rsid w:val="00231D20"/>
    <w:rsid w:val="00232C0B"/>
    <w:rsid w:val="00235394"/>
    <w:rsid w:val="00237B62"/>
    <w:rsid w:val="00241B63"/>
    <w:rsid w:val="00243CBB"/>
    <w:rsid w:val="00243DEB"/>
    <w:rsid w:val="00245436"/>
    <w:rsid w:val="002513DF"/>
    <w:rsid w:val="0025163B"/>
    <w:rsid w:val="002544AE"/>
    <w:rsid w:val="00254FB7"/>
    <w:rsid w:val="00255A13"/>
    <w:rsid w:val="00257539"/>
    <w:rsid w:val="0026179F"/>
    <w:rsid w:val="00264921"/>
    <w:rsid w:val="00265CB8"/>
    <w:rsid w:val="00267C6E"/>
    <w:rsid w:val="00274E1A"/>
    <w:rsid w:val="002762E0"/>
    <w:rsid w:val="00276C1C"/>
    <w:rsid w:val="0028023F"/>
    <w:rsid w:val="00280913"/>
    <w:rsid w:val="002818BF"/>
    <w:rsid w:val="00282213"/>
    <w:rsid w:val="002828FC"/>
    <w:rsid w:val="0028328E"/>
    <w:rsid w:val="00285465"/>
    <w:rsid w:val="00286038"/>
    <w:rsid w:val="00286201"/>
    <w:rsid w:val="00287036"/>
    <w:rsid w:val="0029028F"/>
    <w:rsid w:val="00293E42"/>
    <w:rsid w:val="002949F3"/>
    <w:rsid w:val="00296B15"/>
    <w:rsid w:val="002A30A0"/>
    <w:rsid w:val="002A3690"/>
    <w:rsid w:val="002A7341"/>
    <w:rsid w:val="002B17F3"/>
    <w:rsid w:val="002B2505"/>
    <w:rsid w:val="002C064F"/>
    <w:rsid w:val="002C086A"/>
    <w:rsid w:val="002C0EBD"/>
    <w:rsid w:val="002C52B9"/>
    <w:rsid w:val="002C5E11"/>
    <w:rsid w:val="002C7B31"/>
    <w:rsid w:val="002C7E36"/>
    <w:rsid w:val="002C7EC2"/>
    <w:rsid w:val="002D5559"/>
    <w:rsid w:val="002E0C63"/>
    <w:rsid w:val="002E11A8"/>
    <w:rsid w:val="002E31CA"/>
    <w:rsid w:val="002E3CF6"/>
    <w:rsid w:val="002E4D13"/>
    <w:rsid w:val="002E558D"/>
    <w:rsid w:val="002E77E2"/>
    <w:rsid w:val="002E7CCC"/>
    <w:rsid w:val="002F303E"/>
    <w:rsid w:val="002F3066"/>
    <w:rsid w:val="002F375A"/>
    <w:rsid w:val="002F4093"/>
    <w:rsid w:val="002F40D8"/>
    <w:rsid w:val="002F4257"/>
    <w:rsid w:val="002F70CB"/>
    <w:rsid w:val="002F7209"/>
    <w:rsid w:val="003013F2"/>
    <w:rsid w:val="003035C1"/>
    <w:rsid w:val="003035EB"/>
    <w:rsid w:val="00303C60"/>
    <w:rsid w:val="00304B91"/>
    <w:rsid w:val="0030529B"/>
    <w:rsid w:val="00306185"/>
    <w:rsid w:val="00310587"/>
    <w:rsid w:val="00311579"/>
    <w:rsid w:val="00313A76"/>
    <w:rsid w:val="00313D8B"/>
    <w:rsid w:val="00313F00"/>
    <w:rsid w:val="00314013"/>
    <w:rsid w:val="00314704"/>
    <w:rsid w:val="00315AFC"/>
    <w:rsid w:val="00316666"/>
    <w:rsid w:val="00317A83"/>
    <w:rsid w:val="00320160"/>
    <w:rsid w:val="003208DC"/>
    <w:rsid w:val="0032366D"/>
    <w:rsid w:val="003257AB"/>
    <w:rsid w:val="00325DDE"/>
    <w:rsid w:val="00331956"/>
    <w:rsid w:val="00333685"/>
    <w:rsid w:val="00335C72"/>
    <w:rsid w:val="00344AF4"/>
    <w:rsid w:val="00346CC8"/>
    <w:rsid w:val="0034765F"/>
    <w:rsid w:val="003512DC"/>
    <w:rsid w:val="00351A72"/>
    <w:rsid w:val="00353D92"/>
    <w:rsid w:val="0035799E"/>
    <w:rsid w:val="00357FF9"/>
    <w:rsid w:val="003612F2"/>
    <w:rsid w:val="00364065"/>
    <w:rsid w:val="00365DDA"/>
    <w:rsid w:val="00367724"/>
    <w:rsid w:val="00367923"/>
    <w:rsid w:val="00370112"/>
    <w:rsid w:val="003741E7"/>
    <w:rsid w:val="00374413"/>
    <w:rsid w:val="0037456B"/>
    <w:rsid w:val="00375AE1"/>
    <w:rsid w:val="00375E8C"/>
    <w:rsid w:val="00376FBF"/>
    <w:rsid w:val="003804B1"/>
    <w:rsid w:val="00380516"/>
    <w:rsid w:val="0038145B"/>
    <w:rsid w:val="00382A4C"/>
    <w:rsid w:val="0038566D"/>
    <w:rsid w:val="00387A4E"/>
    <w:rsid w:val="00390D36"/>
    <w:rsid w:val="003923DA"/>
    <w:rsid w:val="00393DF3"/>
    <w:rsid w:val="00397132"/>
    <w:rsid w:val="003A331A"/>
    <w:rsid w:val="003A3E67"/>
    <w:rsid w:val="003A413F"/>
    <w:rsid w:val="003A50B3"/>
    <w:rsid w:val="003A532B"/>
    <w:rsid w:val="003A5AD0"/>
    <w:rsid w:val="003A5DB3"/>
    <w:rsid w:val="003B22FB"/>
    <w:rsid w:val="003B2B2D"/>
    <w:rsid w:val="003B305E"/>
    <w:rsid w:val="003B383E"/>
    <w:rsid w:val="003B3953"/>
    <w:rsid w:val="003B63DE"/>
    <w:rsid w:val="003B674D"/>
    <w:rsid w:val="003B6F12"/>
    <w:rsid w:val="003C406F"/>
    <w:rsid w:val="003C50C2"/>
    <w:rsid w:val="003D1F08"/>
    <w:rsid w:val="003D32FD"/>
    <w:rsid w:val="003D35CF"/>
    <w:rsid w:val="003D450E"/>
    <w:rsid w:val="003D4A84"/>
    <w:rsid w:val="003D4EB3"/>
    <w:rsid w:val="003D7224"/>
    <w:rsid w:val="003E138C"/>
    <w:rsid w:val="003E1829"/>
    <w:rsid w:val="003E77D5"/>
    <w:rsid w:val="003E79F1"/>
    <w:rsid w:val="003F164F"/>
    <w:rsid w:val="003F3CC5"/>
    <w:rsid w:val="003F5B6E"/>
    <w:rsid w:val="00401CBA"/>
    <w:rsid w:val="00403337"/>
    <w:rsid w:val="004100AE"/>
    <w:rsid w:val="004105AF"/>
    <w:rsid w:val="00411627"/>
    <w:rsid w:val="00411BE0"/>
    <w:rsid w:val="00414C55"/>
    <w:rsid w:val="004151E4"/>
    <w:rsid w:val="00415598"/>
    <w:rsid w:val="0042163F"/>
    <w:rsid w:val="00422562"/>
    <w:rsid w:val="004226E2"/>
    <w:rsid w:val="00423FAB"/>
    <w:rsid w:val="004252C9"/>
    <w:rsid w:val="00425CBC"/>
    <w:rsid w:val="0043089A"/>
    <w:rsid w:val="004316C1"/>
    <w:rsid w:val="00434388"/>
    <w:rsid w:val="00436552"/>
    <w:rsid w:val="00440C51"/>
    <w:rsid w:val="0044110D"/>
    <w:rsid w:val="004412DF"/>
    <w:rsid w:val="004415AB"/>
    <w:rsid w:val="00441827"/>
    <w:rsid w:val="00441B8F"/>
    <w:rsid w:val="00444225"/>
    <w:rsid w:val="00445E0A"/>
    <w:rsid w:val="00450ADA"/>
    <w:rsid w:val="00450B7A"/>
    <w:rsid w:val="00452D22"/>
    <w:rsid w:val="0045394F"/>
    <w:rsid w:val="00456C9D"/>
    <w:rsid w:val="00462AE4"/>
    <w:rsid w:val="004654DE"/>
    <w:rsid w:val="0046582D"/>
    <w:rsid w:val="00470928"/>
    <w:rsid w:val="00471460"/>
    <w:rsid w:val="0047208A"/>
    <w:rsid w:val="00474593"/>
    <w:rsid w:val="00474E9E"/>
    <w:rsid w:val="00481561"/>
    <w:rsid w:val="0048590E"/>
    <w:rsid w:val="00490038"/>
    <w:rsid w:val="00491814"/>
    <w:rsid w:val="00494D3D"/>
    <w:rsid w:val="00494D5F"/>
    <w:rsid w:val="00494F5B"/>
    <w:rsid w:val="004A17C7"/>
    <w:rsid w:val="004A335F"/>
    <w:rsid w:val="004A3E89"/>
    <w:rsid w:val="004A4DCB"/>
    <w:rsid w:val="004A76E2"/>
    <w:rsid w:val="004A78A4"/>
    <w:rsid w:val="004B39E1"/>
    <w:rsid w:val="004B39F5"/>
    <w:rsid w:val="004B4CAE"/>
    <w:rsid w:val="004B59FA"/>
    <w:rsid w:val="004B6DB3"/>
    <w:rsid w:val="004C109C"/>
    <w:rsid w:val="004C3CF8"/>
    <w:rsid w:val="004C4697"/>
    <w:rsid w:val="004D15EC"/>
    <w:rsid w:val="004D4568"/>
    <w:rsid w:val="004D69CE"/>
    <w:rsid w:val="004E03B3"/>
    <w:rsid w:val="004E0709"/>
    <w:rsid w:val="004E1182"/>
    <w:rsid w:val="004E1187"/>
    <w:rsid w:val="004E2418"/>
    <w:rsid w:val="004E6705"/>
    <w:rsid w:val="004E695D"/>
    <w:rsid w:val="004E6C6F"/>
    <w:rsid w:val="004E6F85"/>
    <w:rsid w:val="004E7C2D"/>
    <w:rsid w:val="004E7CEC"/>
    <w:rsid w:val="004E7EA2"/>
    <w:rsid w:val="004F0CD2"/>
    <w:rsid w:val="004F2978"/>
    <w:rsid w:val="004F2B6B"/>
    <w:rsid w:val="004F3B92"/>
    <w:rsid w:val="004F3C22"/>
    <w:rsid w:val="004F5180"/>
    <w:rsid w:val="004F684E"/>
    <w:rsid w:val="004F6F83"/>
    <w:rsid w:val="004F7A3D"/>
    <w:rsid w:val="0050073E"/>
    <w:rsid w:val="00501AEC"/>
    <w:rsid w:val="00505BFA"/>
    <w:rsid w:val="00506645"/>
    <w:rsid w:val="00507641"/>
    <w:rsid w:val="00507A52"/>
    <w:rsid w:val="0051087B"/>
    <w:rsid w:val="00510DA2"/>
    <w:rsid w:val="0051379F"/>
    <w:rsid w:val="00514BB4"/>
    <w:rsid w:val="00517DB3"/>
    <w:rsid w:val="00521215"/>
    <w:rsid w:val="00522285"/>
    <w:rsid w:val="00525354"/>
    <w:rsid w:val="00526128"/>
    <w:rsid w:val="00526227"/>
    <w:rsid w:val="005318E0"/>
    <w:rsid w:val="00533A05"/>
    <w:rsid w:val="00534EB6"/>
    <w:rsid w:val="00536494"/>
    <w:rsid w:val="00537D5B"/>
    <w:rsid w:val="00541D2A"/>
    <w:rsid w:val="005422AF"/>
    <w:rsid w:val="00544057"/>
    <w:rsid w:val="00546412"/>
    <w:rsid w:val="00546D7C"/>
    <w:rsid w:val="00546DFE"/>
    <w:rsid w:val="00546FC2"/>
    <w:rsid w:val="00547D17"/>
    <w:rsid w:val="00550648"/>
    <w:rsid w:val="00551062"/>
    <w:rsid w:val="005543AF"/>
    <w:rsid w:val="00556995"/>
    <w:rsid w:val="005572B0"/>
    <w:rsid w:val="005575BB"/>
    <w:rsid w:val="00557C53"/>
    <w:rsid w:val="00560ADD"/>
    <w:rsid w:val="00561655"/>
    <w:rsid w:val="00562AB1"/>
    <w:rsid w:val="00563669"/>
    <w:rsid w:val="00570223"/>
    <w:rsid w:val="005722C3"/>
    <w:rsid w:val="0058211D"/>
    <w:rsid w:val="00584397"/>
    <w:rsid w:val="005844BB"/>
    <w:rsid w:val="005857D3"/>
    <w:rsid w:val="00590A50"/>
    <w:rsid w:val="005926B3"/>
    <w:rsid w:val="00593FCC"/>
    <w:rsid w:val="00594A6A"/>
    <w:rsid w:val="00596702"/>
    <w:rsid w:val="00597D28"/>
    <w:rsid w:val="005A0931"/>
    <w:rsid w:val="005A1ECD"/>
    <w:rsid w:val="005A4DD3"/>
    <w:rsid w:val="005A7CFE"/>
    <w:rsid w:val="005B01C3"/>
    <w:rsid w:val="005B01F8"/>
    <w:rsid w:val="005B2E6A"/>
    <w:rsid w:val="005B3E82"/>
    <w:rsid w:val="005B4711"/>
    <w:rsid w:val="005B4DD7"/>
    <w:rsid w:val="005C17FA"/>
    <w:rsid w:val="005C1D99"/>
    <w:rsid w:val="005C4CAE"/>
    <w:rsid w:val="005C5B7B"/>
    <w:rsid w:val="005C5E69"/>
    <w:rsid w:val="005C6983"/>
    <w:rsid w:val="005C7C61"/>
    <w:rsid w:val="005D09C5"/>
    <w:rsid w:val="005D14E8"/>
    <w:rsid w:val="005D462B"/>
    <w:rsid w:val="005D4DD6"/>
    <w:rsid w:val="005D72D6"/>
    <w:rsid w:val="005D7FB0"/>
    <w:rsid w:val="005E0708"/>
    <w:rsid w:val="005E2D8E"/>
    <w:rsid w:val="005E3B1E"/>
    <w:rsid w:val="005E5EFC"/>
    <w:rsid w:val="005E7636"/>
    <w:rsid w:val="005F2661"/>
    <w:rsid w:val="005F267A"/>
    <w:rsid w:val="005F388E"/>
    <w:rsid w:val="005F6CE1"/>
    <w:rsid w:val="005F6E45"/>
    <w:rsid w:val="005F73D3"/>
    <w:rsid w:val="005F740A"/>
    <w:rsid w:val="00601CB3"/>
    <w:rsid w:val="006025BE"/>
    <w:rsid w:val="00602633"/>
    <w:rsid w:val="00604403"/>
    <w:rsid w:val="00605072"/>
    <w:rsid w:val="006057DA"/>
    <w:rsid w:val="006063B9"/>
    <w:rsid w:val="00607241"/>
    <w:rsid w:val="00607A7D"/>
    <w:rsid w:val="00610C7B"/>
    <w:rsid w:val="00613DED"/>
    <w:rsid w:val="00615294"/>
    <w:rsid w:val="00616627"/>
    <w:rsid w:val="00623A58"/>
    <w:rsid w:val="006245B7"/>
    <w:rsid w:val="00625773"/>
    <w:rsid w:val="00626BB6"/>
    <w:rsid w:val="00626FD6"/>
    <w:rsid w:val="00627419"/>
    <w:rsid w:val="006274AF"/>
    <w:rsid w:val="00633EE4"/>
    <w:rsid w:val="00634E6A"/>
    <w:rsid w:val="0063770B"/>
    <w:rsid w:val="00637EB1"/>
    <w:rsid w:val="006403A4"/>
    <w:rsid w:val="0064148F"/>
    <w:rsid w:val="00644975"/>
    <w:rsid w:val="00644F31"/>
    <w:rsid w:val="00645857"/>
    <w:rsid w:val="00645D54"/>
    <w:rsid w:val="006466A5"/>
    <w:rsid w:val="00646944"/>
    <w:rsid w:val="00650214"/>
    <w:rsid w:val="006504FE"/>
    <w:rsid w:val="00651B89"/>
    <w:rsid w:val="00652014"/>
    <w:rsid w:val="00652840"/>
    <w:rsid w:val="006528DA"/>
    <w:rsid w:val="00652AFF"/>
    <w:rsid w:val="0065428E"/>
    <w:rsid w:val="00655C80"/>
    <w:rsid w:val="00662096"/>
    <w:rsid w:val="0066399A"/>
    <w:rsid w:val="006639FD"/>
    <w:rsid w:val="00663B5D"/>
    <w:rsid w:val="00664282"/>
    <w:rsid w:val="00666CBC"/>
    <w:rsid w:val="00667681"/>
    <w:rsid w:val="00667FED"/>
    <w:rsid w:val="0067185A"/>
    <w:rsid w:val="00672331"/>
    <w:rsid w:val="0067404C"/>
    <w:rsid w:val="00680B82"/>
    <w:rsid w:val="00680DB5"/>
    <w:rsid w:val="00681E91"/>
    <w:rsid w:val="006856E5"/>
    <w:rsid w:val="0068583B"/>
    <w:rsid w:val="00686FBF"/>
    <w:rsid w:val="00686FC7"/>
    <w:rsid w:val="006870A1"/>
    <w:rsid w:val="0068753B"/>
    <w:rsid w:val="006900FF"/>
    <w:rsid w:val="00692004"/>
    <w:rsid w:val="00693D2D"/>
    <w:rsid w:val="006945FD"/>
    <w:rsid w:val="00696BFC"/>
    <w:rsid w:val="006A1210"/>
    <w:rsid w:val="006A1B21"/>
    <w:rsid w:val="006A25B3"/>
    <w:rsid w:val="006A2B4C"/>
    <w:rsid w:val="006A3722"/>
    <w:rsid w:val="006A529F"/>
    <w:rsid w:val="006A5703"/>
    <w:rsid w:val="006A574B"/>
    <w:rsid w:val="006A7466"/>
    <w:rsid w:val="006A7BE3"/>
    <w:rsid w:val="006B087A"/>
    <w:rsid w:val="006B0D02"/>
    <w:rsid w:val="006B1671"/>
    <w:rsid w:val="006B2089"/>
    <w:rsid w:val="006B3912"/>
    <w:rsid w:val="006B5400"/>
    <w:rsid w:val="006B77D7"/>
    <w:rsid w:val="006C1B83"/>
    <w:rsid w:val="006C321C"/>
    <w:rsid w:val="006C49CC"/>
    <w:rsid w:val="006C4C0C"/>
    <w:rsid w:val="006C6DA6"/>
    <w:rsid w:val="006C70CF"/>
    <w:rsid w:val="006D4EAE"/>
    <w:rsid w:val="006D58AB"/>
    <w:rsid w:val="006D5A7C"/>
    <w:rsid w:val="006D5CEC"/>
    <w:rsid w:val="006D6169"/>
    <w:rsid w:val="006D6A41"/>
    <w:rsid w:val="006E0749"/>
    <w:rsid w:val="006E0981"/>
    <w:rsid w:val="006E3EED"/>
    <w:rsid w:val="006E4112"/>
    <w:rsid w:val="006E7123"/>
    <w:rsid w:val="006F485E"/>
    <w:rsid w:val="006F498A"/>
    <w:rsid w:val="006F6A7B"/>
    <w:rsid w:val="006F7668"/>
    <w:rsid w:val="0070183F"/>
    <w:rsid w:val="007018DB"/>
    <w:rsid w:val="0070646B"/>
    <w:rsid w:val="007066FA"/>
    <w:rsid w:val="00707941"/>
    <w:rsid w:val="00711C89"/>
    <w:rsid w:val="007145AB"/>
    <w:rsid w:val="00714F7C"/>
    <w:rsid w:val="007209FC"/>
    <w:rsid w:val="00721E59"/>
    <w:rsid w:val="0072254E"/>
    <w:rsid w:val="00723268"/>
    <w:rsid w:val="00727556"/>
    <w:rsid w:val="00731337"/>
    <w:rsid w:val="00731C1F"/>
    <w:rsid w:val="00734894"/>
    <w:rsid w:val="00735BCC"/>
    <w:rsid w:val="007372E1"/>
    <w:rsid w:val="00740715"/>
    <w:rsid w:val="00743132"/>
    <w:rsid w:val="00745285"/>
    <w:rsid w:val="00745A51"/>
    <w:rsid w:val="00745E31"/>
    <w:rsid w:val="007468BC"/>
    <w:rsid w:val="007476CF"/>
    <w:rsid w:val="00751CCD"/>
    <w:rsid w:val="00753382"/>
    <w:rsid w:val="00754A2C"/>
    <w:rsid w:val="00754D08"/>
    <w:rsid w:val="00762041"/>
    <w:rsid w:val="007624A9"/>
    <w:rsid w:val="00763E01"/>
    <w:rsid w:val="00766535"/>
    <w:rsid w:val="00766C45"/>
    <w:rsid w:val="007717C8"/>
    <w:rsid w:val="00772B4A"/>
    <w:rsid w:val="00773096"/>
    <w:rsid w:val="007753ED"/>
    <w:rsid w:val="00775D6C"/>
    <w:rsid w:val="00777C4A"/>
    <w:rsid w:val="00782BDB"/>
    <w:rsid w:val="00783337"/>
    <w:rsid w:val="00783360"/>
    <w:rsid w:val="007835A6"/>
    <w:rsid w:val="00783FAF"/>
    <w:rsid w:val="00784014"/>
    <w:rsid w:val="007856EC"/>
    <w:rsid w:val="00790135"/>
    <w:rsid w:val="0079154E"/>
    <w:rsid w:val="007922ED"/>
    <w:rsid w:val="00792E91"/>
    <w:rsid w:val="00793678"/>
    <w:rsid w:val="00796008"/>
    <w:rsid w:val="00797A63"/>
    <w:rsid w:val="007A07B6"/>
    <w:rsid w:val="007A2600"/>
    <w:rsid w:val="007A260B"/>
    <w:rsid w:val="007A5058"/>
    <w:rsid w:val="007A751B"/>
    <w:rsid w:val="007B30C0"/>
    <w:rsid w:val="007B37CC"/>
    <w:rsid w:val="007B757A"/>
    <w:rsid w:val="007B7BD7"/>
    <w:rsid w:val="007C1D94"/>
    <w:rsid w:val="007C2B5D"/>
    <w:rsid w:val="007C3768"/>
    <w:rsid w:val="007C38C2"/>
    <w:rsid w:val="007C3B51"/>
    <w:rsid w:val="007C3CFF"/>
    <w:rsid w:val="007D203B"/>
    <w:rsid w:val="007D6048"/>
    <w:rsid w:val="007D68E9"/>
    <w:rsid w:val="007D7007"/>
    <w:rsid w:val="007E16E3"/>
    <w:rsid w:val="007E238D"/>
    <w:rsid w:val="007E4C53"/>
    <w:rsid w:val="007E699C"/>
    <w:rsid w:val="007E76D1"/>
    <w:rsid w:val="007F0241"/>
    <w:rsid w:val="007F0E1E"/>
    <w:rsid w:val="007F2109"/>
    <w:rsid w:val="007F2608"/>
    <w:rsid w:val="007F5D78"/>
    <w:rsid w:val="007F62EA"/>
    <w:rsid w:val="007F76F2"/>
    <w:rsid w:val="007F7868"/>
    <w:rsid w:val="00800CA2"/>
    <w:rsid w:val="008015D7"/>
    <w:rsid w:val="00802B55"/>
    <w:rsid w:val="0080441D"/>
    <w:rsid w:val="008045B1"/>
    <w:rsid w:val="00804DA8"/>
    <w:rsid w:val="00807914"/>
    <w:rsid w:val="00811C78"/>
    <w:rsid w:val="00813378"/>
    <w:rsid w:val="008164DA"/>
    <w:rsid w:val="00817480"/>
    <w:rsid w:val="00817832"/>
    <w:rsid w:val="00820A84"/>
    <w:rsid w:val="0082107D"/>
    <w:rsid w:val="00824E05"/>
    <w:rsid w:val="0082514A"/>
    <w:rsid w:val="00826146"/>
    <w:rsid w:val="008267DB"/>
    <w:rsid w:val="00826C62"/>
    <w:rsid w:val="008311CC"/>
    <w:rsid w:val="00831A58"/>
    <w:rsid w:val="00832B93"/>
    <w:rsid w:val="00834DD1"/>
    <w:rsid w:val="0083565E"/>
    <w:rsid w:val="00836A4E"/>
    <w:rsid w:val="00836C44"/>
    <w:rsid w:val="008401FB"/>
    <w:rsid w:val="00841251"/>
    <w:rsid w:val="00845E73"/>
    <w:rsid w:val="00847106"/>
    <w:rsid w:val="00850357"/>
    <w:rsid w:val="0085148F"/>
    <w:rsid w:val="00853345"/>
    <w:rsid w:val="00854D6C"/>
    <w:rsid w:val="00855FE1"/>
    <w:rsid w:val="0085659A"/>
    <w:rsid w:val="0085668D"/>
    <w:rsid w:val="0085792A"/>
    <w:rsid w:val="00860D02"/>
    <w:rsid w:val="00861762"/>
    <w:rsid w:val="008619E8"/>
    <w:rsid w:val="00864A50"/>
    <w:rsid w:val="00865D83"/>
    <w:rsid w:val="00866B7C"/>
    <w:rsid w:val="008714DE"/>
    <w:rsid w:val="00873160"/>
    <w:rsid w:val="0087362F"/>
    <w:rsid w:val="00875731"/>
    <w:rsid w:val="008767DA"/>
    <w:rsid w:val="00876E1A"/>
    <w:rsid w:val="0088102A"/>
    <w:rsid w:val="008843D3"/>
    <w:rsid w:val="00884C4B"/>
    <w:rsid w:val="00885210"/>
    <w:rsid w:val="00885DD0"/>
    <w:rsid w:val="008874C8"/>
    <w:rsid w:val="00893454"/>
    <w:rsid w:val="00895634"/>
    <w:rsid w:val="00897600"/>
    <w:rsid w:val="008A6564"/>
    <w:rsid w:val="008A659E"/>
    <w:rsid w:val="008A6BC2"/>
    <w:rsid w:val="008A6FCB"/>
    <w:rsid w:val="008A79D9"/>
    <w:rsid w:val="008B0462"/>
    <w:rsid w:val="008B067D"/>
    <w:rsid w:val="008B220F"/>
    <w:rsid w:val="008C20E8"/>
    <w:rsid w:val="008C2CD1"/>
    <w:rsid w:val="008C409D"/>
    <w:rsid w:val="008C4450"/>
    <w:rsid w:val="008C4957"/>
    <w:rsid w:val="008C4BD7"/>
    <w:rsid w:val="008C60E9"/>
    <w:rsid w:val="008D2CDE"/>
    <w:rsid w:val="008D438F"/>
    <w:rsid w:val="008E1357"/>
    <w:rsid w:val="008E459D"/>
    <w:rsid w:val="008E51C2"/>
    <w:rsid w:val="008E59A2"/>
    <w:rsid w:val="008E5E42"/>
    <w:rsid w:val="008E78D5"/>
    <w:rsid w:val="008F2D87"/>
    <w:rsid w:val="008F52F6"/>
    <w:rsid w:val="008F5F10"/>
    <w:rsid w:val="008F7C78"/>
    <w:rsid w:val="008F7D93"/>
    <w:rsid w:val="009003B5"/>
    <w:rsid w:val="009017EB"/>
    <w:rsid w:val="009018F2"/>
    <w:rsid w:val="00901EA1"/>
    <w:rsid w:val="0090579C"/>
    <w:rsid w:val="00905D88"/>
    <w:rsid w:val="00907259"/>
    <w:rsid w:val="009122B2"/>
    <w:rsid w:val="00913496"/>
    <w:rsid w:val="00913864"/>
    <w:rsid w:val="00913AC9"/>
    <w:rsid w:val="00914C01"/>
    <w:rsid w:val="00915A34"/>
    <w:rsid w:val="0091661E"/>
    <w:rsid w:val="00916A6B"/>
    <w:rsid w:val="009246C1"/>
    <w:rsid w:val="00925772"/>
    <w:rsid w:val="00925C5B"/>
    <w:rsid w:val="0092743F"/>
    <w:rsid w:val="00931702"/>
    <w:rsid w:val="00935D3A"/>
    <w:rsid w:val="00936D90"/>
    <w:rsid w:val="00937515"/>
    <w:rsid w:val="00943C49"/>
    <w:rsid w:val="009442E9"/>
    <w:rsid w:val="00950E32"/>
    <w:rsid w:val="009513F6"/>
    <w:rsid w:val="00955E45"/>
    <w:rsid w:val="0095682C"/>
    <w:rsid w:val="0096218F"/>
    <w:rsid w:val="009638B0"/>
    <w:rsid w:val="00964DF8"/>
    <w:rsid w:val="0096509D"/>
    <w:rsid w:val="00973974"/>
    <w:rsid w:val="00973C93"/>
    <w:rsid w:val="00980D9D"/>
    <w:rsid w:val="00982049"/>
    <w:rsid w:val="00983910"/>
    <w:rsid w:val="009842ED"/>
    <w:rsid w:val="0098481B"/>
    <w:rsid w:val="0098516D"/>
    <w:rsid w:val="00992B93"/>
    <w:rsid w:val="00993755"/>
    <w:rsid w:val="00995051"/>
    <w:rsid w:val="0099696A"/>
    <w:rsid w:val="009974D5"/>
    <w:rsid w:val="009A7B83"/>
    <w:rsid w:val="009A7DF5"/>
    <w:rsid w:val="009B3234"/>
    <w:rsid w:val="009B4E29"/>
    <w:rsid w:val="009B5453"/>
    <w:rsid w:val="009B5F87"/>
    <w:rsid w:val="009B7CCD"/>
    <w:rsid w:val="009C0727"/>
    <w:rsid w:val="009C0EBE"/>
    <w:rsid w:val="009D1C64"/>
    <w:rsid w:val="009D3D48"/>
    <w:rsid w:val="009D572F"/>
    <w:rsid w:val="009D6394"/>
    <w:rsid w:val="009E0764"/>
    <w:rsid w:val="009E2591"/>
    <w:rsid w:val="009E2EA6"/>
    <w:rsid w:val="009E3435"/>
    <w:rsid w:val="009E3B97"/>
    <w:rsid w:val="009E653B"/>
    <w:rsid w:val="009F096D"/>
    <w:rsid w:val="009F2561"/>
    <w:rsid w:val="009F2BB1"/>
    <w:rsid w:val="009F3097"/>
    <w:rsid w:val="009F4332"/>
    <w:rsid w:val="009F44A0"/>
    <w:rsid w:val="00A00871"/>
    <w:rsid w:val="00A0505B"/>
    <w:rsid w:val="00A050B5"/>
    <w:rsid w:val="00A073FC"/>
    <w:rsid w:val="00A137D9"/>
    <w:rsid w:val="00A1420A"/>
    <w:rsid w:val="00A14A55"/>
    <w:rsid w:val="00A15061"/>
    <w:rsid w:val="00A16537"/>
    <w:rsid w:val="00A16640"/>
    <w:rsid w:val="00A17573"/>
    <w:rsid w:val="00A17993"/>
    <w:rsid w:val="00A21073"/>
    <w:rsid w:val="00A22273"/>
    <w:rsid w:val="00A26465"/>
    <w:rsid w:val="00A31FBE"/>
    <w:rsid w:val="00A33685"/>
    <w:rsid w:val="00A34E38"/>
    <w:rsid w:val="00A401FF"/>
    <w:rsid w:val="00A407CD"/>
    <w:rsid w:val="00A40DA6"/>
    <w:rsid w:val="00A448C3"/>
    <w:rsid w:val="00A44AC0"/>
    <w:rsid w:val="00A46C04"/>
    <w:rsid w:val="00A46DFE"/>
    <w:rsid w:val="00A4768B"/>
    <w:rsid w:val="00A5031C"/>
    <w:rsid w:val="00A50858"/>
    <w:rsid w:val="00A54B37"/>
    <w:rsid w:val="00A5696C"/>
    <w:rsid w:val="00A60D0C"/>
    <w:rsid w:val="00A61B7A"/>
    <w:rsid w:val="00A61C1C"/>
    <w:rsid w:val="00A62178"/>
    <w:rsid w:val="00A643DA"/>
    <w:rsid w:val="00A65439"/>
    <w:rsid w:val="00A65893"/>
    <w:rsid w:val="00A70B69"/>
    <w:rsid w:val="00A72598"/>
    <w:rsid w:val="00A72864"/>
    <w:rsid w:val="00A729EB"/>
    <w:rsid w:val="00A72F71"/>
    <w:rsid w:val="00A7492D"/>
    <w:rsid w:val="00A76C81"/>
    <w:rsid w:val="00A77019"/>
    <w:rsid w:val="00A80473"/>
    <w:rsid w:val="00A80B18"/>
    <w:rsid w:val="00A81B15"/>
    <w:rsid w:val="00A83168"/>
    <w:rsid w:val="00A84B1B"/>
    <w:rsid w:val="00A85DBC"/>
    <w:rsid w:val="00A95CA7"/>
    <w:rsid w:val="00A96CB5"/>
    <w:rsid w:val="00AA1D72"/>
    <w:rsid w:val="00AA46A2"/>
    <w:rsid w:val="00AA5682"/>
    <w:rsid w:val="00AA56FB"/>
    <w:rsid w:val="00AA6638"/>
    <w:rsid w:val="00AA6EFD"/>
    <w:rsid w:val="00AB3F85"/>
    <w:rsid w:val="00AB4383"/>
    <w:rsid w:val="00AB775E"/>
    <w:rsid w:val="00AC40F8"/>
    <w:rsid w:val="00AC6D81"/>
    <w:rsid w:val="00AC75D5"/>
    <w:rsid w:val="00AD2CA0"/>
    <w:rsid w:val="00AD4B1B"/>
    <w:rsid w:val="00AD540A"/>
    <w:rsid w:val="00AD563A"/>
    <w:rsid w:val="00AD7558"/>
    <w:rsid w:val="00AE2C52"/>
    <w:rsid w:val="00AE4020"/>
    <w:rsid w:val="00AE5369"/>
    <w:rsid w:val="00AE5E53"/>
    <w:rsid w:val="00AF007F"/>
    <w:rsid w:val="00AF3325"/>
    <w:rsid w:val="00AF48D1"/>
    <w:rsid w:val="00AF55FC"/>
    <w:rsid w:val="00B00385"/>
    <w:rsid w:val="00B003C6"/>
    <w:rsid w:val="00B101EF"/>
    <w:rsid w:val="00B10515"/>
    <w:rsid w:val="00B116A5"/>
    <w:rsid w:val="00B11D6A"/>
    <w:rsid w:val="00B12C08"/>
    <w:rsid w:val="00B12D7C"/>
    <w:rsid w:val="00B13CBF"/>
    <w:rsid w:val="00B16285"/>
    <w:rsid w:val="00B20D92"/>
    <w:rsid w:val="00B23E1D"/>
    <w:rsid w:val="00B266FF"/>
    <w:rsid w:val="00B27575"/>
    <w:rsid w:val="00B3000E"/>
    <w:rsid w:val="00B30067"/>
    <w:rsid w:val="00B30E96"/>
    <w:rsid w:val="00B33989"/>
    <w:rsid w:val="00B33F0B"/>
    <w:rsid w:val="00B34C60"/>
    <w:rsid w:val="00B3692E"/>
    <w:rsid w:val="00B36B25"/>
    <w:rsid w:val="00B3729F"/>
    <w:rsid w:val="00B404DB"/>
    <w:rsid w:val="00B413C6"/>
    <w:rsid w:val="00B42748"/>
    <w:rsid w:val="00B45688"/>
    <w:rsid w:val="00B50981"/>
    <w:rsid w:val="00B50D06"/>
    <w:rsid w:val="00B52446"/>
    <w:rsid w:val="00B547AF"/>
    <w:rsid w:val="00B55F4C"/>
    <w:rsid w:val="00B577CD"/>
    <w:rsid w:val="00B61C6C"/>
    <w:rsid w:val="00B656CF"/>
    <w:rsid w:val="00B669B3"/>
    <w:rsid w:val="00B66CB2"/>
    <w:rsid w:val="00B702A6"/>
    <w:rsid w:val="00B70F17"/>
    <w:rsid w:val="00B721CE"/>
    <w:rsid w:val="00B7275E"/>
    <w:rsid w:val="00B728EF"/>
    <w:rsid w:val="00B7411C"/>
    <w:rsid w:val="00B74132"/>
    <w:rsid w:val="00B7442A"/>
    <w:rsid w:val="00B752FF"/>
    <w:rsid w:val="00B75959"/>
    <w:rsid w:val="00B8365F"/>
    <w:rsid w:val="00B83A14"/>
    <w:rsid w:val="00B8446C"/>
    <w:rsid w:val="00B8591A"/>
    <w:rsid w:val="00B90569"/>
    <w:rsid w:val="00B94EEE"/>
    <w:rsid w:val="00B9516D"/>
    <w:rsid w:val="00BA09B5"/>
    <w:rsid w:val="00BA15B7"/>
    <w:rsid w:val="00BA27A6"/>
    <w:rsid w:val="00BA2FFD"/>
    <w:rsid w:val="00BA4C90"/>
    <w:rsid w:val="00BA690F"/>
    <w:rsid w:val="00BA7B2F"/>
    <w:rsid w:val="00BB2BCB"/>
    <w:rsid w:val="00BB701C"/>
    <w:rsid w:val="00BB7286"/>
    <w:rsid w:val="00BC0A08"/>
    <w:rsid w:val="00BC2682"/>
    <w:rsid w:val="00BC30F1"/>
    <w:rsid w:val="00BC3E07"/>
    <w:rsid w:val="00BC6F75"/>
    <w:rsid w:val="00BC7722"/>
    <w:rsid w:val="00BC7C91"/>
    <w:rsid w:val="00BC7F6A"/>
    <w:rsid w:val="00BC7FA2"/>
    <w:rsid w:val="00BD26A3"/>
    <w:rsid w:val="00BD3315"/>
    <w:rsid w:val="00BD373B"/>
    <w:rsid w:val="00BD68B4"/>
    <w:rsid w:val="00BD7DA4"/>
    <w:rsid w:val="00BE4400"/>
    <w:rsid w:val="00BE70F0"/>
    <w:rsid w:val="00BF0D41"/>
    <w:rsid w:val="00BF0F15"/>
    <w:rsid w:val="00BF2F95"/>
    <w:rsid w:val="00BF2FC1"/>
    <w:rsid w:val="00BF3CD5"/>
    <w:rsid w:val="00BF4349"/>
    <w:rsid w:val="00BF4653"/>
    <w:rsid w:val="00BF5BF0"/>
    <w:rsid w:val="00BF63C4"/>
    <w:rsid w:val="00BF6C91"/>
    <w:rsid w:val="00C04BC7"/>
    <w:rsid w:val="00C05007"/>
    <w:rsid w:val="00C07DA3"/>
    <w:rsid w:val="00C102E0"/>
    <w:rsid w:val="00C1321E"/>
    <w:rsid w:val="00C15AC0"/>
    <w:rsid w:val="00C160B0"/>
    <w:rsid w:val="00C169EB"/>
    <w:rsid w:val="00C16D1B"/>
    <w:rsid w:val="00C16DD4"/>
    <w:rsid w:val="00C17632"/>
    <w:rsid w:val="00C1786F"/>
    <w:rsid w:val="00C22B0C"/>
    <w:rsid w:val="00C22BB7"/>
    <w:rsid w:val="00C30CA1"/>
    <w:rsid w:val="00C34224"/>
    <w:rsid w:val="00C34B8A"/>
    <w:rsid w:val="00C34F4B"/>
    <w:rsid w:val="00C35AD5"/>
    <w:rsid w:val="00C35E99"/>
    <w:rsid w:val="00C3656C"/>
    <w:rsid w:val="00C37BA3"/>
    <w:rsid w:val="00C40C0E"/>
    <w:rsid w:val="00C41E52"/>
    <w:rsid w:val="00C41F48"/>
    <w:rsid w:val="00C43DA2"/>
    <w:rsid w:val="00C44654"/>
    <w:rsid w:val="00C449E7"/>
    <w:rsid w:val="00C450B8"/>
    <w:rsid w:val="00C45157"/>
    <w:rsid w:val="00C473A6"/>
    <w:rsid w:val="00C47774"/>
    <w:rsid w:val="00C47D45"/>
    <w:rsid w:val="00C517EA"/>
    <w:rsid w:val="00C5330F"/>
    <w:rsid w:val="00C538CE"/>
    <w:rsid w:val="00C53F6A"/>
    <w:rsid w:val="00C5419E"/>
    <w:rsid w:val="00C55A8D"/>
    <w:rsid w:val="00C5686F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907"/>
    <w:rsid w:val="00C71C39"/>
    <w:rsid w:val="00C72EDE"/>
    <w:rsid w:val="00C73716"/>
    <w:rsid w:val="00C73C7A"/>
    <w:rsid w:val="00C76A76"/>
    <w:rsid w:val="00C77384"/>
    <w:rsid w:val="00C80647"/>
    <w:rsid w:val="00C9059C"/>
    <w:rsid w:val="00C90F89"/>
    <w:rsid w:val="00C94C00"/>
    <w:rsid w:val="00C94F29"/>
    <w:rsid w:val="00CA00C9"/>
    <w:rsid w:val="00CA176F"/>
    <w:rsid w:val="00CA1FF9"/>
    <w:rsid w:val="00CA6FFB"/>
    <w:rsid w:val="00CA70E7"/>
    <w:rsid w:val="00CA77FD"/>
    <w:rsid w:val="00CA7878"/>
    <w:rsid w:val="00CB1B22"/>
    <w:rsid w:val="00CB1EC2"/>
    <w:rsid w:val="00CB3596"/>
    <w:rsid w:val="00CC3CB8"/>
    <w:rsid w:val="00CC45BF"/>
    <w:rsid w:val="00CC6B7E"/>
    <w:rsid w:val="00CC78BF"/>
    <w:rsid w:val="00CD2707"/>
    <w:rsid w:val="00CD2AC9"/>
    <w:rsid w:val="00CD4EF5"/>
    <w:rsid w:val="00CE4B2B"/>
    <w:rsid w:val="00CE6632"/>
    <w:rsid w:val="00CE7AB5"/>
    <w:rsid w:val="00CF0E82"/>
    <w:rsid w:val="00CF2398"/>
    <w:rsid w:val="00CF3C3E"/>
    <w:rsid w:val="00CF42E5"/>
    <w:rsid w:val="00CF4ED3"/>
    <w:rsid w:val="00CF5821"/>
    <w:rsid w:val="00CF744B"/>
    <w:rsid w:val="00D05FE3"/>
    <w:rsid w:val="00D072C4"/>
    <w:rsid w:val="00D07E52"/>
    <w:rsid w:val="00D106CA"/>
    <w:rsid w:val="00D115DB"/>
    <w:rsid w:val="00D13443"/>
    <w:rsid w:val="00D14CC3"/>
    <w:rsid w:val="00D15A36"/>
    <w:rsid w:val="00D163B4"/>
    <w:rsid w:val="00D179A8"/>
    <w:rsid w:val="00D20353"/>
    <w:rsid w:val="00D212E0"/>
    <w:rsid w:val="00D2218F"/>
    <w:rsid w:val="00D2297B"/>
    <w:rsid w:val="00D22ECE"/>
    <w:rsid w:val="00D23739"/>
    <w:rsid w:val="00D23DF6"/>
    <w:rsid w:val="00D24EAB"/>
    <w:rsid w:val="00D3352D"/>
    <w:rsid w:val="00D34C6F"/>
    <w:rsid w:val="00D361F8"/>
    <w:rsid w:val="00D42D4F"/>
    <w:rsid w:val="00D44455"/>
    <w:rsid w:val="00D4510F"/>
    <w:rsid w:val="00D45EAD"/>
    <w:rsid w:val="00D467B6"/>
    <w:rsid w:val="00D5156B"/>
    <w:rsid w:val="00D520E4"/>
    <w:rsid w:val="00D54F95"/>
    <w:rsid w:val="00D56AB1"/>
    <w:rsid w:val="00D57DFA"/>
    <w:rsid w:val="00D6058B"/>
    <w:rsid w:val="00D65DAA"/>
    <w:rsid w:val="00D70BCF"/>
    <w:rsid w:val="00D71B5E"/>
    <w:rsid w:val="00D73DBC"/>
    <w:rsid w:val="00D73F53"/>
    <w:rsid w:val="00D742BE"/>
    <w:rsid w:val="00D74F0B"/>
    <w:rsid w:val="00D756B6"/>
    <w:rsid w:val="00D80B32"/>
    <w:rsid w:val="00D80C21"/>
    <w:rsid w:val="00D81686"/>
    <w:rsid w:val="00D81F6B"/>
    <w:rsid w:val="00D8220F"/>
    <w:rsid w:val="00D827FF"/>
    <w:rsid w:val="00D904DE"/>
    <w:rsid w:val="00D9126A"/>
    <w:rsid w:val="00D9214B"/>
    <w:rsid w:val="00D95AA6"/>
    <w:rsid w:val="00D95EDF"/>
    <w:rsid w:val="00D961AC"/>
    <w:rsid w:val="00D961C9"/>
    <w:rsid w:val="00D96274"/>
    <w:rsid w:val="00D962E1"/>
    <w:rsid w:val="00D96C76"/>
    <w:rsid w:val="00D976E6"/>
    <w:rsid w:val="00DA5562"/>
    <w:rsid w:val="00DA5AB9"/>
    <w:rsid w:val="00DA5B91"/>
    <w:rsid w:val="00DA5D3F"/>
    <w:rsid w:val="00DA60D4"/>
    <w:rsid w:val="00DA76B2"/>
    <w:rsid w:val="00DB122D"/>
    <w:rsid w:val="00DB4128"/>
    <w:rsid w:val="00DB7EE8"/>
    <w:rsid w:val="00DC1B5F"/>
    <w:rsid w:val="00DC23C8"/>
    <w:rsid w:val="00DC26AF"/>
    <w:rsid w:val="00DC336E"/>
    <w:rsid w:val="00DC3DCB"/>
    <w:rsid w:val="00DC44F0"/>
    <w:rsid w:val="00DD0C2C"/>
    <w:rsid w:val="00DD230A"/>
    <w:rsid w:val="00DD3270"/>
    <w:rsid w:val="00DD3DBE"/>
    <w:rsid w:val="00DD69B5"/>
    <w:rsid w:val="00DD6C0F"/>
    <w:rsid w:val="00DE0A9D"/>
    <w:rsid w:val="00DE14E6"/>
    <w:rsid w:val="00DE15FE"/>
    <w:rsid w:val="00DE2472"/>
    <w:rsid w:val="00DE2DD6"/>
    <w:rsid w:val="00DE3D54"/>
    <w:rsid w:val="00DE3EAC"/>
    <w:rsid w:val="00DE465D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4134"/>
    <w:rsid w:val="00DF47C5"/>
    <w:rsid w:val="00DF5087"/>
    <w:rsid w:val="00DF6654"/>
    <w:rsid w:val="00E0212D"/>
    <w:rsid w:val="00E05682"/>
    <w:rsid w:val="00E06AC8"/>
    <w:rsid w:val="00E07168"/>
    <w:rsid w:val="00E102FE"/>
    <w:rsid w:val="00E10E7A"/>
    <w:rsid w:val="00E12CAC"/>
    <w:rsid w:val="00E133CD"/>
    <w:rsid w:val="00E144F5"/>
    <w:rsid w:val="00E1609F"/>
    <w:rsid w:val="00E22CC5"/>
    <w:rsid w:val="00E23849"/>
    <w:rsid w:val="00E24CF6"/>
    <w:rsid w:val="00E25547"/>
    <w:rsid w:val="00E3007C"/>
    <w:rsid w:val="00E30455"/>
    <w:rsid w:val="00E3066B"/>
    <w:rsid w:val="00E30E03"/>
    <w:rsid w:val="00E42C0F"/>
    <w:rsid w:val="00E42D5B"/>
    <w:rsid w:val="00E43E7B"/>
    <w:rsid w:val="00E44F8D"/>
    <w:rsid w:val="00E47B1A"/>
    <w:rsid w:val="00E51C23"/>
    <w:rsid w:val="00E52611"/>
    <w:rsid w:val="00E55ABC"/>
    <w:rsid w:val="00E57B74"/>
    <w:rsid w:val="00E60AEA"/>
    <w:rsid w:val="00E60CAE"/>
    <w:rsid w:val="00E622FC"/>
    <w:rsid w:val="00E639DF"/>
    <w:rsid w:val="00E63F09"/>
    <w:rsid w:val="00E66178"/>
    <w:rsid w:val="00E66180"/>
    <w:rsid w:val="00E6698D"/>
    <w:rsid w:val="00E6726A"/>
    <w:rsid w:val="00E67FDA"/>
    <w:rsid w:val="00E713E7"/>
    <w:rsid w:val="00E74DBD"/>
    <w:rsid w:val="00E77705"/>
    <w:rsid w:val="00E822C7"/>
    <w:rsid w:val="00E83782"/>
    <w:rsid w:val="00E83846"/>
    <w:rsid w:val="00E8625E"/>
    <w:rsid w:val="00E8629F"/>
    <w:rsid w:val="00E91D30"/>
    <w:rsid w:val="00E939E3"/>
    <w:rsid w:val="00E95407"/>
    <w:rsid w:val="00EA2B56"/>
    <w:rsid w:val="00EA3C24"/>
    <w:rsid w:val="00EA48B9"/>
    <w:rsid w:val="00EA4F0C"/>
    <w:rsid w:val="00EA7BBD"/>
    <w:rsid w:val="00EB3BDE"/>
    <w:rsid w:val="00EB4CDE"/>
    <w:rsid w:val="00EB5FCC"/>
    <w:rsid w:val="00EB679E"/>
    <w:rsid w:val="00EC0173"/>
    <w:rsid w:val="00EC161D"/>
    <w:rsid w:val="00EC25D3"/>
    <w:rsid w:val="00EC30D4"/>
    <w:rsid w:val="00EC5438"/>
    <w:rsid w:val="00ED1D56"/>
    <w:rsid w:val="00ED1F99"/>
    <w:rsid w:val="00ED304E"/>
    <w:rsid w:val="00ED46EE"/>
    <w:rsid w:val="00ED6AB9"/>
    <w:rsid w:val="00ED6E10"/>
    <w:rsid w:val="00EE0BF7"/>
    <w:rsid w:val="00EE1B65"/>
    <w:rsid w:val="00EE2578"/>
    <w:rsid w:val="00EE2621"/>
    <w:rsid w:val="00EE74C2"/>
    <w:rsid w:val="00EE76A0"/>
    <w:rsid w:val="00EF0B39"/>
    <w:rsid w:val="00EF357E"/>
    <w:rsid w:val="00EF4F28"/>
    <w:rsid w:val="00F03CD4"/>
    <w:rsid w:val="00F04759"/>
    <w:rsid w:val="00F05295"/>
    <w:rsid w:val="00F0571F"/>
    <w:rsid w:val="00F072D8"/>
    <w:rsid w:val="00F10985"/>
    <w:rsid w:val="00F1167B"/>
    <w:rsid w:val="00F16CC5"/>
    <w:rsid w:val="00F1709D"/>
    <w:rsid w:val="00F174ED"/>
    <w:rsid w:val="00F17D04"/>
    <w:rsid w:val="00F17F76"/>
    <w:rsid w:val="00F21D89"/>
    <w:rsid w:val="00F24C01"/>
    <w:rsid w:val="00F25DDA"/>
    <w:rsid w:val="00F2626B"/>
    <w:rsid w:val="00F26819"/>
    <w:rsid w:val="00F27F60"/>
    <w:rsid w:val="00F3158D"/>
    <w:rsid w:val="00F3188C"/>
    <w:rsid w:val="00F31CA5"/>
    <w:rsid w:val="00F34591"/>
    <w:rsid w:val="00F3592D"/>
    <w:rsid w:val="00F37A60"/>
    <w:rsid w:val="00F425B9"/>
    <w:rsid w:val="00F43FAD"/>
    <w:rsid w:val="00F440FB"/>
    <w:rsid w:val="00F46CC9"/>
    <w:rsid w:val="00F46F39"/>
    <w:rsid w:val="00F4788E"/>
    <w:rsid w:val="00F51279"/>
    <w:rsid w:val="00F51281"/>
    <w:rsid w:val="00F524E2"/>
    <w:rsid w:val="00F56DD1"/>
    <w:rsid w:val="00F57299"/>
    <w:rsid w:val="00F577AE"/>
    <w:rsid w:val="00F65BA4"/>
    <w:rsid w:val="00F66A10"/>
    <w:rsid w:val="00F67A9B"/>
    <w:rsid w:val="00F700D5"/>
    <w:rsid w:val="00F72A5C"/>
    <w:rsid w:val="00F7478E"/>
    <w:rsid w:val="00F76E94"/>
    <w:rsid w:val="00F81160"/>
    <w:rsid w:val="00F8144A"/>
    <w:rsid w:val="00F829D1"/>
    <w:rsid w:val="00F841FC"/>
    <w:rsid w:val="00F84484"/>
    <w:rsid w:val="00F84BCA"/>
    <w:rsid w:val="00F85205"/>
    <w:rsid w:val="00F86538"/>
    <w:rsid w:val="00F904A1"/>
    <w:rsid w:val="00F91413"/>
    <w:rsid w:val="00F92A4D"/>
    <w:rsid w:val="00F92EC5"/>
    <w:rsid w:val="00F941D2"/>
    <w:rsid w:val="00F9557E"/>
    <w:rsid w:val="00FA33D0"/>
    <w:rsid w:val="00FB2AE0"/>
    <w:rsid w:val="00FB2CD0"/>
    <w:rsid w:val="00FB3590"/>
    <w:rsid w:val="00FB4D98"/>
    <w:rsid w:val="00FB7756"/>
    <w:rsid w:val="00FC051F"/>
    <w:rsid w:val="00FC1931"/>
    <w:rsid w:val="00FC5542"/>
    <w:rsid w:val="00FC6B9B"/>
    <w:rsid w:val="00FC78DB"/>
    <w:rsid w:val="00FD0995"/>
    <w:rsid w:val="00FD10F9"/>
    <w:rsid w:val="00FD1326"/>
    <w:rsid w:val="00FD33B9"/>
    <w:rsid w:val="00FD361E"/>
    <w:rsid w:val="00FD4BDD"/>
    <w:rsid w:val="00FD6103"/>
    <w:rsid w:val="00FD619D"/>
    <w:rsid w:val="00FD63BE"/>
    <w:rsid w:val="00FD73E4"/>
    <w:rsid w:val="00FD7AAE"/>
    <w:rsid w:val="00FE03C6"/>
    <w:rsid w:val="00FE0C8D"/>
    <w:rsid w:val="00FE32C9"/>
    <w:rsid w:val="00FE4164"/>
    <w:rsid w:val="00FF3519"/>
    <w:rsid w:val="00FF3CBD"/>
    <w:rsid w:val="00FF3D6E"/>
    <w:rsid w:val="00FF66C9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275D04D"/>
  <w15:chartTrackingRefBased/>
  <w15:docId w15:val="{9309198D-03B6-4542-B87F-0D2039904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styleId="Strong">
    <w:name w:val="Strong"/>
    <w:uiPriority w:val="22"/>
    <w:qFormat/>
    <w:rsid w:val="00992B93"/>
    <w:rPr>
      <w:b/>
      <w:bCs/>
    </w:rPr>
  </w:style>
  <w:style w:type="paragraph" w:customStyle="1" w:styleId="1">
    <w:name w:val="목록 단락1"/>
    <w:basedOn w:val="Normal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ListParagraph">
    <w:name w:val="List Paragraph"/>
    <w:basedOn w:val="Normal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BalloonText">
    <w:name w:val="Balloon Text"/>
    <w:basedOn w:val="Normal"/>
    <w:link w:val="BalloonTextChar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DF4134"/>
    <w:rPr>
      <w:lang w:val="en-GB" w:eastAsia="en-US"/>
    </w:rPr>
  </w:style>
  <w:style w:type="character" w:customStyle="1" w:styleId="B1Zchn">
    <w:name w:val="B1 Zchn"/>
    <w:rsid w:val="004C3CF8"/>
    <w:rPr>
      <w:rFonts w:eastAsia="Times New Roman"/>
    </w:rPr>
  </w:style>
  <w:style w:type="paragraph" w:styleId="NoSpacing">
    <w:name w:val="No Spacing"/>
    <w:basedOn w:val="Normal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sv-SE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8C4BD7"/>
    <w:rPr>
      <w:lang w:val="en-GB" w:eastAsia="en-US"/>
    </w:rPr>
  </w:style>
  <w:style w:type="paragraph" w:customStyle="1" w:styleId="Conclusion">
    <w:name w:val="Conclusion"/>
    <w:basedOn w:val="Normal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engXian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43DA"/>
    <w:rPr>
      <w:b/>
      <w:bCs/>
    </w:rPr>
  </w:style>
  <w:style w:type="character" w:customStyle="1" w:styleId="CommentTextChar">
    <w:name w:val="Comment Text Char"/>
    <w:link w:val="CommentText"/>
    <w:rsid w:val="00A643DA"/>
    <w:rPr>
      <w:lang w:val="en-GB" w:eastAsia="en-US"/>
    </w:rPr>
  </w:style>
  <w:style w:type="character" w:customStyle="1" w:styleId="CommentSubjectChar">
    <w:name w:val="Comment Subject Char"/>
    <w:link w:val="CommentSubject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BC0A08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character" w:customStyle="1" w:styleId="TFChar">
    <w:name w:val="TF Char"/>
    <w:rsid w:val="0065428E"/>
    <w:rPr>
      <w:rFonts w:ascii="Arial" w:hAnsi="Arial"/>
      <w:b/>
    </w:rPr>
  </w:style>
  <w:style w:type="paragraph" w:styleId="BodyText2">
    <w:name w:val="Body Text 2"/>
    <w:basedOn w:val="Normal"/>
    <w:link w:val="BodyText2Char"/>
    <w:rsid w:val="00A46C04"/>
    <w:pPr>
      <w:spacing w:after="120" w:line="480" w:lineRule="auto"/>
    </w:pPr>
  </w:style>
  <w:style w:type="character" w:customStyle="1" w:styleId="BodyText2Char">
    <w:name w:val="Body Text 2 Char"/>
    <w:link w:val="BodyText2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"/>
    <w:link w:val="Header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30455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E30455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E30455"/>
    <w:rPr>
      <w:lang w:val="en-GB" w:eastAsia="en-US"/>
    </w:rPr>
  </w:style>
  <w:style w:type="character" w:styleId="Mention">
    <w:name w:val="Mention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DocumentMapChar">
    <w:name w:val="Document Map Char"/>
    <w:link w:val="DocumentMap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E30455"/>
    <w:pPr>
      <w:jc w:val="center"/>
    </w:pPr>
    <w:rPr>
      <w:color w:val="FF0000"/>
    </w:rPr>
  </w:style>
  <w:style w:type="character" w:customStyle="1" w:styleId="B1Char1">
    <w:name w:val="B1 Char1"/>
    <w:rsid w:val="00E30455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E30455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E30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3045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LineNumber">
    <w:name w:val="line number"/>
    <w:rsid w:val="00E30455"/>
  </w:style>
  <w:style w:type="paragraph" w:customStyle="1" w:styleId="Newheading1">
    <w:name w:val="New heading 1"/>
    <w:basedOn w:val="Heading1"/>
    <w:link w:val="Newheading1Char"/>
    <w:qFormat/>
    <w:rsid w:val="00265CB8"/>
    <w:pPr>
      <w:numPr>
        <w:numId w:val="30"/>
      </w:numPr>
      <w:tabs>
        <w:tab w:val="num" w:pos="432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rFonts w:eastAsia="Times New Roman" w:cs="Arial"/>
      <w:szCs w:val="36"/>
      <w:lang w:eastAsia="zh-CN"/>
    </w:rPr>
  </w:style>
  <w:style w:type="character" w:customStyle="1" w:styleId="Newheading1Char">
    <w:name w:val="New heading 1 Char"/>
    <w:link w:val="Newheading1"/>
    <w:rsid w:val="00265CB8"/>
    <w:rPr>
      <w:rFonts w:ascii="Arial" w:eastAsia="Times New Roman" w:hAnsi="Arial" w:cs="Arial"/>
      <w:sz w:val="36"/>
      <w:szCs w:val="3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4E091-DD99-4A34-97FC-DCF0B33F8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B86D19-402A-4BC1-A44D-11671694B396}">
  <ds:schemaRefs>
    <ds:schemaRef ds:uri="http://purl.org/dc/terms/"/>
    <ds:schemaRef ds:uri="db33437f-65a5-48c5-b537-19efd290f967"/>
    <ds:schemaRef ds:uri="6f846979-0e6f-42ff-8b87-e1893efeda99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9F0EFF2-8C60-4C7B-8934-C3C38F2DEB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C392FA-7F3B-4062-A935-CAD18708B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161</Pages>
  <Words>39076</Words>
  <Characters>222735</Characters>
  <Application>Microsoft Office Word</Application>
  <DocSecurity>0</DocSecurity>
  <Lines>1856</Lines>
  <Paragraphs>522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261289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Ericsson User</cp:lastModifiedBy>
  <cp:revision>3</cp:revision>
  <dcterms:created xsi:type="dcterms:W3CDTF">2020-05-04T07:48:00Z</dcterms:created>
  <dcterms:modified xsi:type="dcterms:W3CDTF">2020-05-04T07:49:00Z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C:\mySingle\TEMP\R3-18xxxx_Skeleton for TR 37.816 v0.0.0 1.0.doc</vt:lpwstr>
  </property>
  <property fmtid="{D5CDD505-2E9C-101B-9397-08002B2CF9AE}" pid="4" name="ContentTypeId">
    <vt:lpwstr>0x0101003AA7AC0C743A294CADF60F661720E3E6</vt:lpwstr>
  </property>
</Properties>
</file>